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C8ED7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B11F8A">
        <w:rPr>
          <w:b/>
          <w:noProof/>
          <w:sz w:val="24"/>
        </w:rPr>
        <w:t>3</w:t>
      </w:r>
      <w:r w:rsidR="003A6CB6">
        <w:rPr>
          <w:b/>
          <w:noProof/>
          <w:sz w:val="24"/>
        </w:rPr>
        <w:t>-e</w:t>
      </w:r>
      <w:r>
        <w:rPr>
          <w:b/>
          <w:i/>
          <w:noProof/>
          <w:sz w:val="28"/>
        </w:rPr>
        <w:tab/>
      </w:r>
      <w:r w:rsidR="003A6CB6" w:rsidRPr="00147C86">
        <w:rPr>
          <w:b/>
          <w:i/>
          <w:noProof/>
          <w:sz w:val="28"/>
          <w:highlight w:val="yellow"/>
        </w:rPr>
        <w:t>R5-21</w:t>
      </w:r>
      <w:r w:rsidR="00B11F8A" w:rsidRPr="00147C86">
        <w:rPr>
          <w:b/>
          <w:i/>
          <w:noProof/>
          <w:sz w:val="28"/>
          <w:highlight w:val="yellow"/>
        </w:rPr>
        <w:t>7144</w:t>
      </w:r>
      <w:r w:rsidR="00147C86" w:rsidRPr="00147C86">
        <w:rPr>
          <w:b/>
          <w:i/>
          <w:noProof/>
          <w:sz w:val="28"/>
          <w:highlight w:val="yellow"/>
        </w:rPr>
        <w:t>r1</w:t>
      </w:r>
      <w:r w:rsidR="00E3586F">
        <w:fldChar w:fldCharType="begin"/>
      </w:r>
      <w:r w:rsidR="00E3586F">
        <w:instrText xml:space="preserve"> DOCPROPERTY  Tdoc#  \* MERGEFORMAT </w:instrText>
      </w:r>
      <w:r w:rsidR="00E3586F">
        <w:fldChar w:fldCharType="end"/>
      </w:r>
    </w:p>
    <w:p w14:paraId="6BA5888F" w14:textId="77777777" w:rsidR="00B11F8A" w:rsidRDefault="00B11F8A" w:rsidP="00B11F8A">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7434D" w:rsidR="001E41F3" w:rsidRPr="00410371" w:rsidRDefault="0000468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F641F">
              <w:rPr>
                <w:b/>
                <w:noProof/>
                <w:sz w:val="28"/>
              </w:rPr>
              <w:t>7</w:t>
            </w:r>
            <w:r w:rsidR="003A6CB6">
              <w:rPr>
                <w:b/>
                <w:noProof/>
                <w:sz w:val="28"/>
              </w:rPr>
              <w:t>.5</w:t>
            </w:r>
            <w:r w:rsidR="00EF641F">
              <w:rPr>
                <w:b/>
                <w:noProof/>
                <w:sz w:val="28"/>
              </w:rPr>
              <w:t>71-</w:t>
            </w:r>
            <w:r w:rsidR="00D54737">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AEAE3" w:rsidR="001E41F3" w:rsidRPr="00410371" w:rsidRDefault="000E7787" w:rsidP="00547111">
            <w:pPr>
              <w:pStyle w:val="CRCoverPage"/>
              <w:spacing w:after="0"/>
              <w:rPr>
                <w:noProof/>
              </w:rPr>
            </w:pPr>
            <w:r>
              <w:rPr>
                <w:b/>
                <w:noProof/>
                <w:sz w:val="28"/>
              </w:rPr>
              <w:t>02</w:t>
            </w:r>
            <w:r w:rsidR="00B11F8A">
              <w:rPr>
                <w:b/>
                <w:noProof/>
                <w:sz w:val="28"/>
              </w:rPr>
              <w:t>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BBBDB" w:rsidR="001E41F3" w:rsidRPr="00410371" w:rsidRDefault="0000468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B11F8A">
              <w:rPr>
                <w:b/>
                <w:noProof/>
                <w:sz w:val="28"/>
              </w:rPr>
              <w:t>6</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491E" w:rsidR="001E41F3" w:rsidRDefault="00D54737">
            <w:pPr>
              <w:pStyle w:val="CRCoverPage"/>
              <w:spacing w:after="0"/>
              <w:ind w:left="100"/>
              <w:rPr>
                <w:noProof/>
              </w:rPr>
            </w:pPr>
            <w:r w:rsidRPr="00D54737">
              <w:rPr>
                <w:noProof/>
              </w:rPr>
              <w:t>Add assistance data for OTDOA feMTC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E2FEF0" w:rsidR="001E41F3" w:rsidRDefault="003A6CB6">
            <w:pPr>
              <w:pStyle w:val="CRCoverPage"/>
              <w:spacing w:after="0"/>
              <w:ind w:left="100"/>
              <w:rPr>
                <w:noProof/>
              </w:rPr>
            </w:pPr>
            <w:r>
              <w:t>Rohde &amp; Schwarz</w:t>
            </w:r>
            <w:r w:rsidR="00B11F8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DF0E3" w:rsidR="001E41F3" w:rsidRDefault="003A6CB6">
            <w:pPr>
              <w:pStyle w:val="CRCoverPage"/>
              <w:spacing w:after="0"/>
              <w:ind w:left="100"/>
              <w:rPr>
                <w:noProof/>
              </w:rPr>
            </w:pPr>
            <w:r>
              <w:t>2021-</w:t>
            </w:r>
            <w:r w:rsidR="00B11F8A">
              <w:t>10</w:t>
            </w:r>
            <w:r>
              <w:t>-</w:t>
            </w:r>
            <w:r w:rsidR="00B11F8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468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0468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2A8D6" w:rsidR="001E41F3" w:rsidRDefault="00D122D9">
            <w:pPr>
              <w:pStyle w:val="CRCoverPage"/>
              <w:spacing w:after="0"/>
              <w:ind w:left="100"/>
              <w:rPr>
                <w:noProof/>
              </w:rPr>
            </w:pPr>
            <w:r>
              <w:rPr>
                <w:noProof/>
              </w:rPr>
              <w:t>The</w:t>
            </w:r>
            <w:r w:rsidR="00D54737">
              <w:rPr>
                <w:noProof/>
              </w:rPr>
              <w:t xml:space="preserve"> assistance data for</w:t>
            </w:r>
            <w:r>
              <w:rPr>
                <w:noProof/>
              </w:rPr>
              <w:t xml:space="preserve"> </w:t>
            </w:r>
            <w:r w:rsidR="00593EF1">
              <w:rPr>
                <w:noProof/>
              </w:rPr>
              <w:t>OTDOA feMTC test case</w:t>
            </w:r>
            <w:r w:rsidR="00D54737">
              <w:rPr>
                <w:noProof/>
              </w:rPr>
              <w:t>s</w:t>
            </w:r>
            <w:r w:rsidR="00593EF1">
              <w:rPr>
                <w:noProof/>
              </w:rPr>
              <w:t xml:space="preserve"> </w:t>
            </w:r>
            <w:r>
              <w:rPr>
                <w:noProof/>
              </w:rPr>
              <w:t xml:space="preserve">for measurement period with longer PRS occasions </w:t>
            </w:r>
            <w:r w:rsidR="00593EF1">
              <w:rPr>
                <w:noProof/>
              </w:rPr>
              <w:t>is not included in TS 37.571-</w:t>
            </w:r>
            <w:r w:rsidR="00D54737">
              <w:rPr>
                <w:noProof/>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703E7" w:rsidR="001E41F3" w:rsidRDefault="00D122D9">
            <w:pPr>
              <w:pStyle w:val="CRCoverPage"/>
              <w:spacing w:after="0"/>
              <w:ind w:left="100"/>
              <w:rPr>
                <w:noProof/>
              </w:rPr>
            </w:pPr>
            <w:r>
              <w:rPr>
                <w:noProof/>
              </w:rPr>
              <w:t xml:space="preserve">Added </w:t>
            </w:r>
            <w:r w:rsidR="00D54737">
              <w:rPr>
                <w:noProof/>
              </w:rPr>
              <w:t>the new assistance data tables for test cases 9.</w:t>
            </w:r>
            <w:r w:rsidR="00B11F8A">
              <w:rPr>
                <w:noProof/>
              </w:rPr>
              <w:t>4</w:t>
            </w:r>
            <w:r w:rsidR="00D54737">
              <w:rPr>
                <w:noProof/>
              </w:rPr>
              <w:t>.13 to 9.</w:t>
            </w:r>
            <w:r w:rsidR="00B11F8A">
              <w:rPr>
                <w:noProof/>
              </w:rPr>
              <w:t>4</w:t>
            </w:r>
            <w:r w:rsidR="00D54737">
              <w:rPr>
                <w:noProof/>
              </w:rPr>
              <w:t>.18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B3345" w:rsidR="001E41F3" w:rsidRDefault="00D54737">
            <w:pPr>
              <w:pStyle w:val="CRCoverPage"/>
              <w:spacing w:after="0"/>
              <w:ind w:left="100"/>
              <w:rPr>
                <w:noProof/>
              </w:rPr>
            </w:pPr>
            <w:r>
              <w:rPr>
                <w:noProof/>
              </w:rPr>
              <w:t>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4D46A7" w:rsidR="001E41F3" w:rsidRDefault="00147C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9C26C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B50ADD" w14:textId="77777777" w:rsidR="00147C86" w:rsidRPr="00A92168" w:rsidRDefault="00147C86" w:rsidP="00147C86">
            <w:pPr>
              <w:pStyle w:val="CRCoverPage"/>
              <w:spacing w:after="0"/>
              <w:ind w:left="99"/>
              <w:rPr>
                <w:noProof/>
                <w:highlight w:val="yellow"/>
              </w:rPr>
            </w:pPr>
            <w:r w:rsidRPr="00A92168">
              <w:rPr>
                <w:noProof/>
                <w:highlight w:val="yellow"/>
              </w:rPr>
              <w:t>TS/TR 37.571-</w:t>
            </w:r>
            <w:r>
              <w:rPr>
                <w:noProof/>
                <w:highlight w:val="yellow"/>
              </w:rPr>
              <w:t>1</w:t>
            </w:r>
            <w:r w:rsidRPr="00A92168">
              <w:rPr>
                <w:noProof/>
                <w:highlight w:val="yellow"/>
              </w:rPr>
              <w:t xml:space="preserve"> CR </w:t>
            </w:r>
            <w:r>
              <w:rPr>
                <w:noProof/>
                <w:highlight w:val="yellow"/>
              </w:rPr>
              <w:t>0348 to 0354</w:t>
            </w:r>
            <w:r w:rsidRPr="00A92168">
              <w:rPr>
                <w:noProof/>
                <w:highlight w:val="yellow"/>
              </w:rPr>
              <w:t xml:space="preserve"> </w:t>
            </w:r>
          </w:p>
          <w:p w14:paraId="186A633D" w14:textId="749F6ECB" w:rsidR="001E41F3" w:rsidRDefault="00147C86" w:rsidP="00147C86">
            <w:pPr>
              <w:pStyle w:val="CRCoverPage"/>
              <w:spacing w:after="0"/>
              <w:ind w:left="99"/>
              <w:rPr>
                <w:noProof/>
              </w:rPr>
            </w:pPr>
            <w:r w:rsidRPr="00A92168">
              <w:rPr>
                <w:noProof/>
                <w:highlight w:val="yellow"/>
              </w:rPr>
              <w:t>TS/TR 37.571-</w:t>
            </w:r>
            <w:r w:rsidR="000A1106">
              <w:rPr>
                <w:noProof/>
                <w:highlight w:val="yellow"/>
              </w:rPr>
              <w:t>3</w:t>
            </w:r>
            <w:r w:rsidRPr="00A92168">
              <w:rPr>
                <w:noProof/>
                <w:highlight w:val="yellow"/>
              </w:rPr>
              <w:t xml:space="preserve"> CR 0</w:t>
            </w:r>
            <w:r w:rsidR="000A1106">
              <w:rPr>
                <w:noProof/>
                <w:highlight w:val="yellow"/>
              </w:rPr>
              <w:t>148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BAC85E" w:rsidR="008863B9" w:rsidRDefault="003A2EA1">
            <w:pPr>
              <w:pStyle w:val="CRCoverPage"/>
              <w:spacing w:after="0"/>
              <w:ind w:left="100"/>
              <w:rPr>
                <w:noProof/>
              </w:rPr>
            </w:pPr>
            <w:r w:rsidRPr="00A92168">
              <w:rPr>
                <w:noProof/>
                <w:highlight w:val="yellow"/>
              </w:rPr>
              <w:t>R1: coversheet correction</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E935498" w14:textId="77777777" w:rsidR="00D54737" w:rsidRPr="00B11995" w:rsidRDefault="00D54737" w:rsidP="00D54737">
      <w:pPr>
        <w:pStyle w:val="Heading3"/>
      </w:pPr>
      <w:bookmarkStart w:id="3" w:name="_Toc27409719"/>
      <w:r w:rsidRPr="00B11995">
        <w:t>7.5.2</w:t>
      </w:r>
      <w:r w:rsidRPr="00B11995">
        <w:tab/>
        <w:t>OTDOA Assistance Data</w:t>
      </w:r>
      <w:bookmarkEnd w:id="3"/>
    </w:p>
    <w:p w14:paraId="452101B1" w14:textId="77777777" w:rsidR="00D54737" w:rsidRPr="00B11995" w:rsidRDefault="00D54737" w:rsidP="00D54737">
      <w:r w:rsidRPr="00B11995">
        <w:t xml:space="preserve">This subclause defines the OTDOA assistance data elements which shall be provided to the UE in the </w:t>
      </w:r>
      <w:proofErr w:type="spellStart"/>
      <w:r w:rsidRPr="00B11995">
        <w:t>eMTC</w:t>
      </w:r>
      <w:proofErr w:type="spellEnd"/>
      <w:r w:rsidRPr="00B11995">
        <w:t xml:space="preserve"> OTDOA measurement tests defined in TS 37.571-1 [6].</w:t>
      </w:r>
    </w:p>
    <w:p w14:paraId="1E4ABF2A" w14:textId="77777777" w:rsidR="00D54737" w:rsidRPr="00B11995" w:rsidRDefault="00D54737" w:rsidP="00D54737">
      <w:pPr>
        <w:pStyle w:val="H6"/>
        <w:rPr>
          <w:rFonts w:eastAsia="MS Mincho"/>
        </w:rPr>
      </w:pPr>
      <w:r w:rsidRPr="00B11995">
        <w:rPr>
          <w:rFonts w:eastAsia="MS Mincho"/>
        </w:rPr>
        <w:t>OTDOA REFERENCE CELL INFO:</w:t>
      </w:r>
    </w:p>
    <w:p w14:paraId="34947C42" w14:textId="77777777" w:rsidR="00D54737" w:rsidRPr="00B11995" w:rsidRDefault="00D54737" w:rsidP="00D54737">
      <w:pPr>
        <w:pStyle w:val="TH"/>
        <w:rPr>
          <w:rFonts w:eastAsia="MS Mincho"/>
        </w:rPr>
      </w:pPr>
      <w:r w:rsidRPr="00B11995">
        <w:rPr>
          <w:rFonts w:eastAsia="MS Mincho"/>
        </w:rPr>
        <w:t>Table 7.5.2-1: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20B48DCF" w14:textId="77777777" w:rsidTr="00600BB5">
        <w:tc>
          <w:tcPr>
            <w:tcW w:w="3510" w:type="dxa"/>
            <w:shd w:val="clear" w:color="auto" w:fill="auto"/>
          </w:tcPr>
          <w:p w14:paraId="3F6FCD30"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3F1F82C7"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36E8EC0D"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20A4A018" w14:textId="77777777" w:rsidTr="00600BB5">
        <w:tc>
          <w:tcPr>
            <w:tcW w:w="3510" w:type="dxa"/>
            <w:shd w:val="clear" w:color="auto" w:fill="auto"/>
          </w:tcPr>
          <w:p w14:paraId="49B104EE"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27170A49" w14:textId="77777777" w:rsidR="00D54737" w:rsidRPr="00B11995" w:rsidRDefault="00D54737" w:rsidP="00600BB5">
            <w:pPr>
              <w:pStyle w:val="TAL"/>
              <w:rPr>
                <w:rFonts w:eastAsia="MS Mincho"/>
              </w:rPr>
            </w:pPr>
          </w:p>
        </w:tc>
        <w:tc>
          <w:tcPr>
            <w:tcW w:w="2804" w:type="dxa"/>
            <w:shd w:val="clear" w:color="auto" w:fill="auto"/>
          </w:tcPr>
          <w:p w14:paraId="39F2549B" w14:textId="77777777" w:rsidR="00D54737" w:rsidRPr="00B11995" w:rsidRDefault="00D54737" w:rsidP="00600BB5">
            <w:pPr>
              <w:pStyle w:val="TAL"/>
              <w:rPr>
                <w:rFonts w:eastAsia="MS Mincho"/>
              </w:rPr>
            </w:pPr>
            <w:r w:rsidRPr="00B11995">
              <w:rPr>
                <w:rFonts w:eastAsia="MS Mincho"/>
              </w:rPr>
              <w:t>Cell 1</w:t>
            </w:r>
          </w:p>
        </w:tc>
      </w:tr>
      <w:tr w:rsidR="00D54737" w:rsidRPr="00B11995" w14:paraId="6644FCD5" w14:textId="77777777" w:rsidTr="00600BB5">
        <w:tc>
          <w:tcPr>
            <w:tcW w:w="3510" w:type="dxa"/>
            <w:shd w:val="clear" w:color="auto" w:fill="auto"/>
          </w:tcPr>
          <w:p w14:paraId="669E6DC4"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66E5E91E"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1D2D19D7" w14:textId="77777777" w:rsidR="00D54737" w:rsidRPr="00B11995" w:rsidRDefault="00D54737" w:rsidP="00600BB5">
            <w:pPr>
              <w:pStyle w:val="TAL"/>
              <w:rPr>
                <w:rFonts w:eastAsia="MS Mincho"/>
              </w:rPr>
            </w:pPr>
            <w:r w:rsidRPr="00B11995">
              <w:rPr>
                <w:rFonts w:eastAsia="MS Mincho"/>
              </w:rPr>
              <w:t>Set according to sub-clause 4.7.1 and Table 9.3.x.y.4.1-1 in TS 37.571-1 [6], where x and y represent part of the test case number</w:t>
            </w:r>
          </w:p>
        </w:tc>
      </w:tr>
      <w:tr w:rsidR="00D54737" w:rsidRPr="00B11995" w14:paraId="3BB0EF5A" w14:textId="77777777" w:rsidTr="00600BB5">
        <w:tc>
          <w:tcPr>
            <w:tcW w:w="3510" w:type="dxa"/>
            <w:shd w:val="clear" w:color="auto" w:fill="auto"/>
          </w:tcPr>
          <w:p w14:paraId="7FA46C43"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61DA5454"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0FE1FC73"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6B9E8AC3" w14:textId="77777777" w:rsidR="00D54737" w:rsidRPr="00B11995" w:rsidRDefault="00D54737" w:rsidP="00600BB5">
            <w:pPr>
              <w:pStyle w:val="TAL"/>
              <w:rPr>
                <w:rFonts w:eastAsia="MS Mincho"/>
              </w:rPr>
            </w:pPr>
            <w:r w:rsidRPr="00B11995">
              <w:rPr>
                <w:rFonts w:eastAsia="MS Mincho"/>
              </w:rPr>
              <w:t>Cell Identity: '0000 0000'B</w:t>
            </w:r>
          </w:p>
        </w:tc>
        <w:tc>
          <w:tcPr>
            <w:tcW w:w="2804" w:type="dxa"/>
            <w:shd w:val="clear" w:color="auto" w:fill="auto"/>
          </w:tcPr>
          <w:p w14:paraId="3C3E4384" w14:textId="77777777" w:rsidR="00D54737" w:rsidRPr="00B11995" w:rsidRDefault="00D54737" w:rsidP="00600BB5">
            <w:pPr>
              <w:pStyle w:val="TAL"/>
              <w:rPr>
                <w:rFonts w:eastAsia="MS Mincho"/>
              </w:rPr>
            </w:pPr>
          </w:p>
        </w:tc>
      </w:tr>
      <w:tr w:rsidR="00D54737" w:rsidRPr="00B11995" w14:paraId="539F18EF" w14:textId="77777777" w:rsidTr="00600BB5">
        <w:tc>
          <w:tcPr>
            <w:tcW w:w="3510" w:type="dxa"/>
            <w:shd w:val="clear" w:color="auto" w:fill="auto"/>
          </w:tcPr>
          <w:p w14:paraId="0DDB25B7"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2B42A50A"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36C23604"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601C6990" w14:textId="77777777" w:rsidTr="00600BB5">
        <w:tc>
          <w:tcPr>
            <w:tcW w:w="3510" w:type="dxa"/>
            <w:shd w:val="clear" w:color="auto" w:fill="auto"/>
          </w:tcPr>
          <w:p w14:paraId="198C6EBB"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3B80B09C"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53041EBF"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08C27BF9" w14:textId="77777777" w:rsidTr="00600BB5">
        <w:tc>
          <w:tcPr>
            <w:tcW w:w="3510" w:type="dxa"/>
            <w:shd w:val="clear" w:color="auto" w:fill="auto"/>
          </w:tcPr>
          <w:p w14:paraId="3D0AB3E5"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5EA43853"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5D11A3B7" w14:textId="77777777" w:rsidR="00D54737" w:rsidRPr="00B11995" w:rsidRDefault="00D54737" w:rsidP="00600BB5">
            <w:pPr>
              <w:pStyle w:val="TAL"/>
              <w:rPr>
                <w:rFonts w:eastAsia="MS Mincho"/>
              </w:rPr>
            </w:pPr>
          </w:p>
        </w:tc>
      </w:tr>
      <w:tr w:rsidR="00D54737" w:rsidRPr="00B11995" w14:paraId="13797801" w14:textId="77777777" w:rsidTr="00600BB5">
        <w:tc>
          <w:tcPr>
            <w:tcW w:w="3510" w:type="dxa"/>
            <w:shd w:val="clear" w:color="auto" w:fill="auto"/>
          </w:tcPr>
          <w:p w14:paraId="281AC6CA"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26490A3A" w14:textId="77777777" w:rsidR="00D54737" w:rsidRPr="00B11995" w:rsidRDefault="00D54737" w:rsidP="00600BB5">
            <w:pPr>
              <w:pStyle w:val="TAL"/>
              <w:rPr>
                <w:rFonts w:eastAsia="MS Mincho"/>
              </w:rPr>
            </w:pPr>
          </w:p>
        </w:tc>
        <w:tc>
          <w:tcPr>
            <w:tcW w:w="2804" w:type="dxa"/>
            <w:shd w:val="clear" w:color="auto" w:fill="auto"/>
          </w:tcPr>
          <w:p w14:paraId="5B1A1A8D" w14:textId="77777777" w:rsidR="00D54737" w:rsidRPr="00B11995" w:rsidRDefault="00D54737" w:rsidP="00600BB5">
            <w:pPr>
              <w:pStyle w:val="TAL"/>
              <w:rPr>
                <w:rFonts w:eastAsia="MS Mincho"/>
              </w:rPr>
            </w:pPr>
          </w:p>
        </w:tc>
      </w:tr>
      <w:tr w:rsidR="00D54737" w:rsidRPr="00B11995" w14:paraId="53129CA2" w14:textId="77777777" w:rsidTr="00600BB5">
        <w:tc>
          <w:tcPr>
            <w:tcW w:w="3510" w:type="dxa"/>
            <w:shd w:val="clear" w:color="auto" w:fill="auto"/>
          </w:tcPr>
          <w:p w14:paraId="35FD7D9B"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58C86279"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1A769A85" w14:textId="77777777" w:rsidR="00D54737" w:rsidRPr="00B11995" w:rsidRDefault="00D54737" w:rsidP="00600BB5">
            <w:pPr>
              <w:pStyle w:val="TAL"/>
              <w:rPr>
                <w:rFonts w:eastAsia="MS Mincho"/>
              </w:rPr>
            </w:pPr>
          </w:p>
        </w:tc>
      </w:tr>
      <w:tr w:rsidR="00D54737" w:rsidRPr="00B11995" w14:paraId="4834B2E6" w14:textId="77777777" w:rsidTr="00600BB5">
        <w:tc>
          <w:tcPr>
            <w:tcW w:w="3510" w:type="dxa"/>
            <w:shd w:val="clear" w:color="auto" w:fill="auto"/>
          </w:tcPr>
          <w:p w14:paraId="0C0FD529"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5671455C" w14:textId="77777777" w:rsidR="00D54737" w:rsidRPr="00B11995" w:rsidRDefault="00D54737" w:rsidP="00600BB5">
            <w:pPr>
              <w:pStyle w:val="TAL"/>
              <w:rPr>
                <w:rFonts w:eastAsia="MS Mincho"/>
              </w:rPr>
            </w:pPr>
            <w:r w:rsidRPr="00B11995">
              <w:rPr>
                <w:rFonts w:eastAsia="MS Mincho"/>
              </w:rPr>
              <w:t>FDD and HD-FDD tests: 311</w:t>
            </w:r>
          </w:p>
          <w:p w14:paraId="527EAE7E" w14:textId="77777777" w:rsidR="00D54737" w:rsidRPr="00B11995" w:rsidRDefault="00D54737" w:rsidP="00600BB5">
            <w:pPr>
              <w:pStyle w:val="TAL"/>
              <w:rPr>
                <w:rFonts w:eastAsia="MS Mincho"/>
              </w:rPr>
            </w:pPr>
            <w:r w:rsidRPr="00B11995">
              <w:rPr>
                <w:rFonts w:eastAsia="MS Mincho"/>
              </w:rPr>
              <w:t>TDD tests: 304</w:t>
            </w:r>
          </w:p>
        </w:tc>
        <w:tc>
          <w:tcPr>
            <w:tcW w:w="2804" w:type="dxa"/>
            <w:shd w:val="clear" w:color="auto" w:fill="auto"/>
          </w:tcPr>
          <w:p w14:paraId="60F8E9F8" w14:textId="77777777" w:rsidR="00D54737" w:rsidRPr="00B11995" w:rsidRDefault="00D54737" w:rsidP="00600BB5">
            <w:pPr>
              <w:pStyle w:val="TAL"/>
              <w:rPr>
                <w:rFonts w:eastAsia="MS Mincho"/>
              </w:rPr>
            </w:pPr>
          </w:p>
        </w:tc>
      </w:tr>
      <w:tr w:rsidR="00D54737" w:rsidRPr="00B11995" w14:paraId="2C2C8C21" w14:textId="77777777" w:rsidTr="00600BB5">
        <w:tc>
          <w:tcPr>
            <w:tcW w:w="3510" w:type="dxa"/>
            <w:shd w:val="clear" w:color="auto" w:fill="auto"/>
          </w:tcPr>
          <w:p w14:paraId="28BFF94C"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67CBA6FB" w14:textId="77777777" w:rsidR="00D54737" w:rsidRPr="00B11995" w:rsidRDefault="00D54737" w:rsidP="00600BB5">
            <w:pPr>
              <w:pStyle w:val="TAL"/>
              <w:rPr>
                <w:rFonts w:eastAsia="MS Mincho"/>
              </w:rPr>
            </w:pPr>
            <w:r w:rsidRPr="00B11995">
              <w:rPr>
                <w:rFonts w:eastAsia="MS Mincho"/>
              </w:rPr>
              <w:t>Test 1: sf-6</w:t>
            </w:r>
          </w:p>
          <w:p w14:paraId="0AD1EB3D" w14:textId="77777777" w:rsidR="00D54737" w:rsidRPr="00B11995" w:rsidRDefault="00D54737" w:rsidP="00600BB5">
            <w:pPr>
              <w:pStyle w:val="TAL"/>
              <w:rPr>
                <w:rFonts w:eastAsia="MS Mincho"/>
              </w:rPr>
            </w:pPr>
            <w:r w:rsidRPr="00B11995">
              <w:rPr>
                <w:rFonts w:eastAsia="MS Mincho"/>
              </w:rPr>
              <w:t>Test 2, tests 9.3.1.2, 9.3.2.2 and 9.3.3.2: sf-2</w:t>
            </w:r>
          </w:p>
          <w:p w14:paraId="323A46E6" w14:textId="77777777" w:rsidR="00D54737" w:rsidRPr="00B11995" w:rsidRDefault="00D54737" w:rsidP="00600BB5">
            <w:pPr>
              <w:pStyle w:val="TAL"/>
              <w:rPr>
                <w:rFonts w:eastAsia="MS Mincho"/>
              </w:rPr>
            </w:pPr>
            <w:r w:rsidRPr="00B11995">
              <w:rPr>
                <w:rFonts w:eastAsia="MS Mincho"/>
              </w:rPr>
              <w:t>Test 2, tests 9.3.4.2, 9.3.5.2 and 9.3.6.2: sf-4</w:t>
            </w:r>
          </w:p>
        </w:tc>
        <w:tc>
          <w:tcPr>
            <w:tcW w:w="2804" w:type="dxa"/>
            <w:shd w:val="clear" w:color="auto" w:fill="auto"/>
          </w:tcPr>
          <w:p w14:paraId="00BEA0D4" w14:textId="77777777" w:rsidR="00D54737" w:rsidRPr="00B11995" w:rsidRDefault="00D54737" w:rsidP="00600BB5">
            <w:pPr>
              <w:pStyle w:val="TAL"/>
              <w:rPr>
                <w:rFonts w:eastAsia="MS Mincho"/>
              </w:rPr>
            </w:pPr>
          </w:p>
        </w:tc>
      </w:tr>
      <w:tr w:rsidR="00D54737" w:rsidRPr="00B11995" w14:paraId="1A63BDF7" w14:textId="77777777" w:rsidTr="00600BB5">
        <w:tc>
          <w:tcPr>
            <w:tcW w:w="3510" w:type="dxa"/>
            <w:shd w:val="clear" w:color="auto" w:fill="auto"/>
          </w:tcPr>
          <w:p w14:paraId="4408A0C9" w14:textId="77777777" w:rsidR="00D54737" w:rsidRPr="00B11995" w:rsidRDefault="00D54737" w:rsidP="00600BB5">
            <w:pPr>
              <w:pStyle w:val="TAL"/>
            </w:pPr>
            <w:r w:rsidRPr="00B11995">
              <w:t xml:space="preserve">      prs-MutingInfo-r9 CHOICE</w:t>
            </w:r>
          </w:p>
        </w:tc>
        <w:tc>
          <w:tcPr>
            <w:tcW w:w="3292" w:type="dxa"/>
            <w:shd w:val="clear" w:color="auto" w:fill="auto"/>
          </w:tcPr>
          <w:p w14:paraId="1A0D1959" w14:textId="77777777" w:rsidR="00D54737" w:rsidRPr="00B11995" w:rsidRDefault="00D54737" w:rsidP="00600BB5">
            <w:pPr>
              <w:pStyle w:val="TAL"/>
              <w:rPr>
                <w:rFonts w:eastAsia="MS Mincho"/>
              </w:rPr>
            </w:pPr>
          </w:p>
        </w:tc>
        <w:tc>
          <w:tcPr>
            <w:tcW w:w="2804" w:type="dxa"/>
            <w:shd w:val="clear" w:color="auto" w:fill="auto"/>
          </w:tcPr>
          <w:p w14:paraId="039230B8" w14:textId="77777777" w:rsidR="00D54737" w:rsidRPr="00B11995" w:rsidRDefault="00D54737" w:rsidP="00600BB5">
            <w:pPr>
              <w:pStyle w:val="TAL"/>
              <w:rPr>
                <w:rFonts w:eastAsia="MS Mincho"/>
              </w:rPr>
            </w:pPr>
          </w:p>
        </w:tc>
      </w:tr>
      <w:tr w:rsidR="00D54737" w:rsidRPr="00B11995" w14:paraId="116FD528" w14:textId="77777777" w:rsidTr="00600BB5">
        <w:tc>
          <w:tcPr>
            <w:tcW w:w="3510" w:type="dxa"/>
            <w:shd w:val="clear" w:color="auto" w:fill="auto"/>
          </w:tcPr>
          <w:p w14:paraId="7F7B6C44" w14:textId="77777777" w:rsidR="00D54737" w:rsidRPr="00B11995" w:rsidRDefault="00D54737" w:rsidP="00600BB5">
            <w:pPr>
              <w:pStyle w:val="TAL"/>
            </w:pPr>
            <w:r w:rsidRPr="00B11995">
              <w:t xml:space="preserve">        po8-r9</w:t>
            </w:r>
          </w:p>
        </w:tc>
        <w:tc>
          <w:tcPr>
            <w:tcW w:w="3292" w:type="dxa"/>
            <w:shd w:val="clear" w:color="auto" w:fill="auto"/>
          </w:tcPr>
          <w:p w14:paraId="3CF56E1B" w14:textId="77777777" w:rsidR="00D54737" w:rsidRPr="00B11995" w:rsidRDefault="00D54737" w:rsidP="00600BB5">
            <w:pPr>
              <w:pStyle w:val="TAL"/>
              <w:rPr>
                <w:rFonts w:eastAsia="MS Mincho"/>
              </w:rPr>
            </w:pPr>
            <w:r w:rsidRPr="00B11995">
              <w:rPr>
                <w:rFonts w:eastAsia="MS Mincho"/>
              </w:rPr>
              <w:t>‘1111 0000’</w:t>
            </w:r>
          </w:p>
        </w:tc>
        <w:tc>
          <w:tcPr>
            <w:tcW w:w="2804" w:type="dxa"/>
            <w:shd w:val="clear" w:color="auto" w:fill="auto"/>
          </w:tcPr>
          <w:p w14:paraId="2E8DCFF6" w14:textId="77777777" w:rsidR="00D54737" w:rsidRPr="00B11995" w:rsidRDefault="00D54737" w:rsidP="00600BB5">
            <w:pPr>
              <w:pStyle w:val="TAL"/>
              <w:rPr>
                <w:rFonts w:eastAsia="MS Mincho"/>
              </w:rPr>
            </w:pPr>
          </w:p>
        </w:tc>
      </w:tr>
    </w:tbl>
    <w:p w14:paraId="0A510945" w14:textId="77777777" w:rsidR="00D54737" w:rsidRPr="00B11995" w:rsidRDefault="00D54737" w:rsidP="00D54737">
      <w:pPr>
        <w:rPr>
          <w:rFonts w:eastAsia="MS Mincho"/>
        </w:rPr>
      </w:pPr>
    </w:p>
    <w:p w14:paraId="61DD5636" w14:textId="77777777" w:rsidR="00D54737" w:rsidRPr="00B11995" w:rsidRDefault="00D54737" w:rsidP="00D54737">
      <w:pPr>
        <w:pStyle w:val="TH"/>
        <w:rPr>
          <w:rFonts w:eastAsia="MS Mincho"/>
        </w:rPr>
      </w:pPr>
      <w:r w:rsidRPr="00B11995">
        <w:rPr>
          <w:rFonts w:eastAsia="MS Mincho"/>
        </w:rPr>
        <w:lastRenderedPageBreak/>
        <w:t>Table 7.5.2-2: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1DCE2306" w14:textId="77777777" w:rsidTr="00600BB5">
        <w:tc>
          <w:tcPr>
            <w:tcW w:w="3510" w:type="dxa"/>
            <w:shd w:val="clear" w:color="auto" w:fill="auto"/>
          </w:tcPr>
          <w:p w14:paraId="03412DA9"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76817047"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5EBD435D"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1CD83D22" w14:textId="77777777" w:rsidTr="00600BB5">
        <w:tc>
          <w:tcPr>
            <w:tcW w:w="3510" w:type="dxa"/>
            <w:shd w:val="clear" w:color="auto" w:fill="auto"/>
          </w:tcPr>
          <w:p w14:paraId="082267AA"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2AEF8700" w14:textId="77777777" w:rsidR="00D54737" w:rsidRPr="00B11995" w:rsidRDefault="00D54737" w:rsidP="00600BB5">
            <w:pPr>
              <w:pStyle w:val="TAL"/>
              <w:rPr>
                <w:rFonts w:eastAsia="MS Mincho"/>
              </w:rPr>
            </w:pPr>
          </w:p>
        </w:tc>
        <w:tc>
          <w:tcPr>
            <w:tcW w:w="2804" w:type="dxa"/>
            <w:shd w:val="clear" w:color="auto" w:fill="auto"/>
          </w:tcPr>
          <w:p w14:paraId="421AE537" w14:textId="77777777" w:rsidR="00D54737" w:rsidRPr="00B11995" w:rsidRDefault="00D54737" w:rsidP="00600BB5">
            <w:pPr>
              <w:pStyle w:val="TAL"/>
              <w:rPr>
                <w:rFonts w:eastAsia="MS Mincho"/>
              </w:rPr>
            </w:pPr>
            <w:r w:rsidRPr="00B11995">
              <w:rPr>
                <w:rFonts w:eastAsia="MS Mincho"/>
              </w:rPr>
              <w:t>Cell 1</w:t>
            </w:r>
          </w:p>
        </w:tc>
      </w:tr>
      <w:tr w:rsidR="00D54737" w:rsidRPr="00B11995" w14:paraId="5B710294" w14:textId="77777777" w:rsidTr="00600BB5">
        <w:tc>
          <w:tcPr>
            <w:tcW w:w="3510" w:type="dxa"/>
            <w:shd w:val="clear" w:color="auto" w:fill="auto"/>
          </w:tcPr>
          <w:p w14:paraId="2EAE0623"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652E3CD0"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39DFD812" w14:textId="77777777" w:rsidR="00D54737" w:rsidRPr="00B11995" w:rsidRDefault="00D54737" w:rsidP="00600BB5">
            <w:pPr>
              <w:pStyle w:val="TAL"/>
              <w:rPr>
                <w:rFonts w:eastAsia="MS Mincho"/>
              </w:rPr>
            </w:pPr>
            <w:r w:rsidRPr="00B11995">
              <w:rPr>
                <w:rFonts w:eastAsia="MS Mincho"/>
              </w:rPr>
              <w:t>Set according to sub-clause 4.7.1 and Table 9.3.x.y.4.1-1 1 in TS 37.571-1 [6], where x and y represent part of the test case number</w:t>
            </w:r>
          </w:p>
        </w:tc>
      </w:tr>
      <w:tr w:rsidR="00D54737" w:rsidRPr="00B11995" w14:paraId="75DE4228" w14:textId="77777777" w:rsidTr="00600BB5">
        <w:tc>
          <w:tcPr>
            <w:tcW w:w="3510" w:type="dxa"/>
            <w:shd w:val="clear" w:color="auto" w:fill="auto"/>
          </w:tcPr>
          <w:p w14:paraId="197CD204"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6491ACA8"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439994A1"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75E7B808" w14:textId="77777777" w:rsidR="00D54737" w:rsidRPr="00B11995" w:rsidRDefault="00D54737" w:rsidP="00600BB5">
            <w:pPr>
              <w:pStyle w:val="TAL"/>
              <w:rPr>
                <w:rFonts w:eastAsia="MS Mincho"/>
              </w:rPr>
            </w:pPr>
            <w:r w:rsidRPr="00B11995">
              <w:rPr>
                <w:rFonts w:eastAsia="MS Mincho"/>
              </w:rPr>
              <w:t>Cell Identity: '0000 0000'B</w:t>
            </w:r>
            <w:r w:rsidRPr="00B11995" w:rsidDel="004F144B">
              <w:rPr>
                <w:rFonts w:eastAsia="MS Mincho"/>
              </w:rPr>
              <w:t xml:space="preserve"> </w:t>
            </w:r>
          </w:p>
        </w:tc>
        <w:tc>
          <w:tcPr>
            <w:tcW w:w="2804" w:type="dxa"/>
            <w:shd w:val="clear" w:color="auto" w:fill="auto"/>
          </w:tcPr>
          <w:p w14:paraId="558BF90D" w14:textId="77777777" w:rsidR="00D54737" w:rsidRPr="00B11995" w:rsidRDefault="00D54737" w:rsidP="00600BB5">
            <w:pPr>
              <w:pStyle w:val="TAL"/>
              <w:rPr>
                <w:rFonts w:eastAsia="MS Mincho"/>
              </w:rPr>
            </w:pPr>
          </w:p>
        </w:tc>
      </w:tr>
      <w:tr w:rsidR="00D54737" w:rsidRPr="00B11995" w14:paraId="52BC53FE" w14:textId="77777777" w:rsidTr="00600BB5">
        <w:tc>
          <w:tcPr>
            <w:tcW w:w="3510" w:type="dxa"/>
            <w:shd w:val="clear" w:color="auto" w:fill="auto"/>
          </w:tcPr>
          <w:p w14:paraId="6A9D01F3"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2460A63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2AD544C7"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0A442ED5" w14:textId="77777777" w:rsidTr="00600BB5">
        <w:tc>
          <w:tcPr>
            <w:tcW w:w="3510" w:type="dxa"/>
            <w:shd w:val="clear" w:color="auto" w:fill="auto"/>
          </w:tcPr>
          <w:p w14:paraId="1DEF1EFA"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79841F4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5CB0EB6A"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13ED0D2C" w14:textId="77777777" w:rsidTr="00600BB5">
        <w:tc>
          <w:tcPr>
            <w:tcW w:w="3510" w:type="dxa"/>
            <w:shd w:val="clear" w:color="auto" w:fill="auto"/>
          </w:tcPr>
          <w:p w14:paraId="74C55560"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51694653"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4EBBC122" w14:textId="77777777" w:rsidR="00D54737" w:rsidRPr="00B11995" w:rsidRDefault="00D54737" w:rsidP="00600BB5">
            <w:pPr>
              <w:pStyle w:val="TAL"/>
              <w:rPr>
                <w:rFonts w:eastAsia="MS Mincho"/>
              </w:rPr>
            </w:pPr>
          </w:p>
        </w:tc>
      </w:tr>
      <w:tr w:rsidR="00D54737" w:rsidRPr="00B11995" w14:paraId="29A3B5BE" w14:textId="77777777" w:rsidTr="00600BB5">
        <w:tc>
          <w:tcPr>
            <w:tcW w:w="3510" w:type="dxa"/>
            <w:shd w:val="clear" w:color="auto" w:fill="auto"/>
          </w:tcPr>
          <w:p w14:paraId="081EFFF8"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284E7C4D" w14:textId="77777777" w:rsidR="00D54737" w:rsidRPr="00B11995" w:rsidRDefault="00D54737" w:rsidP="00600BB5">
            <w:pPr>
              <w:pStyle w:val="TAL"/>
              <w:rPr>
                <w:rFonts w:eastAsia="MS Mincho"/>
              </w:rPr>
            </w:pPr>
          </w:p>
        </w:tc>
        <w:tc>
          <w:tcPr>
            <w:tcW w:w="2804" w:type="dxa"/>
            <w:shd w:val="clear" w:color="auto" w:fill="auto"/>
          </w:tcPr>
          <w:p w14:paraId="66035A15" w14:textId="77777777" w:rsidR="00D54737" w:rsidRPr="00B11995" w:rsidRDefault="00D54737" w:rsidP="00600BB5">
            <w:pPr>
              <w:pStyle w:val="TAL"/>
              <w:rPr>
                <w:rFonts w:eastAsia="MS Mincho"/>
              </w:rPr>
            </w:pPr>
          </w:p>
        </w:tc>
      </w:tr>
      <w:tr w:rsidR="00D54737" w:rsidRPr="00B11995" w14:paraId="202F6DB4" w14:textId="77777777" w:rsidTr="00600BB5">
        <w:tc>
          <w:tcPr>
            <w:tcW w:w="3510" w:type="dxa"/>
            <w:shd w:val="clear" w:color="auto" w:fill="auto"/>
          </w:tcPr>
          <w:p w14:paraId="087FF2E6"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2F960FDD"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2AEB4E81" w14:textId="77777777" w:rsidR="00D54737" w:rsidRPr="00B11995" w:rsidRDefault="00D54737" w:rsidP="00600BB5">
            <w:pPr>
              <w:pStyle w:val="TAL"/>
              <w:rPr>
                <w:rFonts w:eastAsia="MS Mincho"/>
              </w:rPr>
            </w:pPr>
          </w:p>
        </w:tc>
      </w:tr>
      <w:tr w:rsidR="00D54737" w:rsidRPr="00B11995" w14:paraId="2286A351" w14:textId="77777777" w:rsidTr="00600BB5">
        <w:tc>
          <w:tcPr>
            <w:tcW w:w="3510" w:type="dxa"/>
            <w:shd w:val="clear" w:color="auto" w:fill="auto"/>
          </w:tcPr>
          <w:p w14:paraId="569046C4"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77F7A5C4" w14:textId="77777777" w:rsidR="00D54737" w:rsidRPr="00B11995" w:rsidRDefault="00D54737" w:rsidP="00600BB5">
            <w:pPr>
              <w:pStyle w:val="TAL"/>
              <w:rPr>
                <w:rFonts w:eastAsia="MS Mincho"/>
              </w:rPr>
            </w:pPr>
            <w:r w:rsidRPr="00B11995">
              <w:rPr>
                <w:rFonts w:eastAsia="MS Mincho"/>
              </w:rPr>
              <w:t>FDD and HD-FDD tests: 151</w:t>
            </w:r>
          </w:p>
          <w:p w14:paraId="729F44DD" w14:textId="77777777" w:rsidR="00D54737" w:rsidRPr="00B11995" w:rsidRDefault="00D54737" w:rsidP="00600BB5">
            <w:pPr>
              <w:pStyle w:val="TAL"/>
              <w:rPr>
                <w:rFonts w:eastAsia="MS Mincho"/>
              </w:rPr>
            </w:pPr>
            <w:r w:rsidRPr="00B11995">
              <w:rPr>
                <w:rFonts w:eastAsia="MS Mincho"/>
              </w:rPr>
              <w:t>TDD tests: 154</w:t>
            </w:r>
          </w:p>
        </w:tc>
        <w:tc>
          <w:tcPr>
            <w:tcW w:w="2804" w:type="dxa"/>
            <w:shd w:val="clear" w:color="auto" w:fill="auto"/>
          </w:tcPr>
          <w:p w14:paraId="6321CB71" w14:textId="77777777" w:rsidR="00D54737" w:rsidRPr="00B11995" w:rsidRDefault="00D54737" w:rsidP="00600BB5">
            <w:pPr>
              <w:pStyle w:val="TAL"/>
              <w:rPr>
                <w:rFonts w:eastAsia="MS Mincho"/>
              </w:rPr>
            </w:pPr>
          </w:p>
        </w:tc>
      </w:tr>
      <w:tr w:rsidR="00D54737" w:rsidRPr="00B11995" w14:paraId="1A7E460C" w14:textId="77777777" w:rsidTr="00600BB5">
        <w:tc>
          <w:tcPr>
            <w:tcW w:w="3510" w:type="dxa"/>
            <w:shd w:val="clear" w:color="auto" w:fill="auto"/>
          </w:tcPr>
          <w:p w14:paraId="2234182B"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438FF6DF" w14:textId="77777777" w:rsidR="00D54737" w:rsidRPr="00B11995" w:rsidRDefault="00D54737" w:rsidP="00600BB5">
            <w:pPr>
              <w:pStyle w:val="TAL"/>
              <w:rPr>
                <w:rFonts w:eastAsia="MS Mincho"/>
              </w:rPr>
            </w:pPr>
            <w:r w:rsidRPr="00B11995">
              <w:rPr>
                <w:rFonts w:eastAsia="MS Mincho"/>
              </w:rPr>
              <w:t>Test 1, Test 2: sf-6</w:t>
            </w:r>
          </w:p>
          <w:p w14:paraId="04FEAD45" w14:textId="77777777" w:rsidR="00D54737" w:rsidRPr="00B11995" w:rsidRDefault="00D54737" w:rsidP="00600BB5">
            <w:pPr>
              <w:pStyle w:val="TAL"/>
              <w:rPr>
                <w:rFonts w:eastAsia="MS Mincho"/>
              </w:rPr>
            </w:pPr>
            <w:r w:rsidRPr="00B11995">
              <w:rPr>
                <w:rFonts w:eastAsia="MS Mincho"/>
              </w:rPr>
              <w:t>Test 3, Test 4, tests 9.3.7.2, 9.3.8.2 and 9.3.9.2: sf-2</w:t>
            </w:r>
          </w:p>
          <w:p w14:paraId="3949E4E4" w14:textId="77777777" w:rsidR="00D54737" w:rsidRPr="00B11995" w:rsidRDefault="00D54737" w:rsidP="00600BB5">
            <w:pPr>
              <w:pStyle w:val="TAL"/>
              <w:rPr>
                <w:rFonts w:eastAsia="MS Mincho"/>
              </w:rPr>
            </w:pPr>
            <w:r w:rsidRPr="00B11995">
              <w:rPr>
                <w:rFonts w:eastAsia="MS Mincho"/>
              </w:rPr>
              <w:t>Test 3, Test 4, tests 9.3.10.2, 9.3.11.2 and 9.3.12.2: sf-4</w:t>
            </w:r>
          </w:p>
        </w:tc>
        <w:tc>
          <w:tcPr>
            <w:tcW w:w="2804" w:type="dxa"/>
            <w:shd w:val="clear" w:color="auto" w:fill="auto"/>
          </w:tcPr>
          <w:p w14:paraId="62DEDAD7" w14:textId="77777777" w:rsidR="00D54737" w:rsidRPr="00B11995" w:rsidRDefault="00D54737" w:rsidP="00600BB5">
            <w:pPr>
              <w:pStyle w:val="TAL"/>
              <w:rPr>
                <w:rFonts w:eastAsia="MS Mincho"/>
              </w:rPr>
            </w:pPr>
          </w:p>
        </w:tc>
      </w:tr>
      <w:tr w:rsidR="00D54737" w:rsidRPr="00B11995" w14:paraId="6F9A9378" w14:textId="77777777" w:rsidTr="00600BB5">
        <w:tc>
          <w:tcPr>
            <w:tcW w:w="3510" w:type="dxa"/>
            <w:shd w:val="clear" w:color="auto" w:fill="auto"/>
          </w:tcPr>
          <w:p w14:paraId="7951E8F6" w14:textId="77777777" w:rsidR="00D54737" w:rsidRPr="00B11995" w:rsidRDefault="00D54737" w:rsidP="00600BB5">
            <w:pPr>
              <w:pStyle w:val="TAL"/>
            </w:pPr>
            <w:r w:rsidRPr="00B11995">
              <w:t xml:space="preserve">      prs-MutingInfo-r9 CHOICE</w:t>
            </w:r>
          </w:p>
        </w:tc>
        <w:tc>
          <w:tcPr>
            <w:tcW w:w="3292" w:type="dxa"/>
            <w:shd w:val="clear" w:color="auto" w:fill="auto"/>
          </w:tcPr>
          <w:p w14:paraId="566324D2" w14:textId="77777777" w:rsidR="00D54737" w:rsidRPr="00B11995" w:rsidRDefault="00D54737" w:rsidP="00600BB5">
            <w:pPr>
              <w:pStyle w:val="TAL"/>
              <w:rPr>
                <w:rFonts w:eastAsia="MS Mincho"/>
              </w:rPr>
            </w:pPr>
          </w:p>
        </w:tc>
        <w:tc>
          <w:tcPr>
            <w:tcW w:w="2804" w:type="dxa"/>
            <w:shd w:val="clear" w:color="auto" w:fill="auto"/>
          </w:tcPr>
          <w:p w14:paraId="34886515" w14:textId="77777777" w:rsidR="00D54737" w:rsidRPr="00B11995" w:rsidRDefault="00D54737" w:rsidP="00600BB5">
            <w:pPr>
              <w:pStyle w:val="TAL"/>
              <w:rPr>
                <w:rFonts w:eastAsia="MS Mincho"/>
              </w:rPr>
            </w:pPr>
          </w:p>
        </w:tc>
      </w:tr>
      <w:tr w:rsidR="00D54737" w:rsidRPr="00B11995" w14:paraId="6EBF7EE7" w14:textId="77777777" w:rsidTr="00600BB5">
        <w:tc>
          <w:tcPr>
            <w:tcW w:w="3510" w:type="dxa"/>
            <w:shd w:val="clear" w:color="auto" w:fill="auto"/>
          </w:tcPr>
          <w:p w14:paraId="18184F51" w14:textId="77777777" w:rsidR="00D54737" w:rsidRPr="00B11995" w:rsidRDefault="00D54737" w:rsidP="00600BB5">
            <w:pPr>
              <w:pStyle w:val="TAL"/>
            </w:pPr>
            <w:r w:rsidRPr="00B11995">
              <w:t xml:space="preserve">        po8-r9</w:t>
            </w:r>
          </w:p>
        </w:tc>
        <w:tc>
          <w:tcPr>
            <w:tcW w:w="3292" w:type="dxa"/>
            <w:shd w:val="clear" w:color="auto" w:fill="auto"/>
          </w:tcPr>
          <w:p w14:paraId="77A79F7A" w14:textId="77777777" w:rsidR="00D54737" w:rsidRPr="00B11995" w:rsidRDefault="00D54737" w:rsidP="00600BB5">
            <w:pPr>
              <w:pStyle w:val="TAL"/>
              <w:rPr>
                <w:rFonts w:eastAsia="MS Mincho"/>
              </w:rPr>
            </w:pPr>
            <w:r w:rsidRPr="00B11995">
              <w:rPr>
                <w:rFonts w:eastAsia="MS Mincho"/>
              </w:rPr>
              <w:t>‘1111 0000’</w:t>
            </w:r>
          </w:p>
        </w:tc>
        <w:tc>
          <w:tcPr>
            <w:tcW w:w="2804" w:type="dxa"/>
            <w:shd w:val="clear" w:color="auto" w:fill="auto"/>
          </w:tcPr>
          <w:p w14:paraId="749E0F57" w14:textId="77777777" w:rsidR="00D54737" w:rsidRPr="00B11995" w:rsidRDefault="00D54737" w:rsidP="00600BB5">
            <w:pPr>
              <w:pStyle w:val="TAL"/>
              <w:rPr>
                <w:rFonts w:eastAsia="MS Mincho"/>
              </w:rPr>
            </w:pPr>
          </w:p>
        </w:tc>
      </w:tr>
    </w:tbl>
    <w:p w14:paraId="43745F53" w14:textId="77777777" w:rsidR="00D54737" w:rsidRPr="00B11995" w:rsidRDefault="00D54737" w:rsidP="00D54737">
      <w:pPr>
        <w:rPr>
          <w:rFonts w:eastAsia="MS Mincho"/>
        </w:rPr>
      </w:pPr>
    </w:p>
    <w:p w14:paraId="6279D349" w14:textId="77777777" w:rsidR="00D54737" w:rsidRPr="00B11995" w:rsidRDefault="00D54737" w:rsidP="00D54737">
      <w:pPr>
        <w:pStyle w:val="TH"/>
        <w:rPr>
          <w:rFonts w:eastAsia="MS Mincho"/>
        </w:rPr>
      </w:pPr>
      <w:r w:rsidRPr="00B11995">
        <w:rPr>
          <w:rFonts w:eastAsia="MS Mincho"/>
        </w:rPr>
        <w:t>Table 7.5.2-3: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22C866EF" w14:textId="77777777" w:rsidTr="00600BB5">
        <w:tc>
          <w:tcPr>
            <w:tcW w:w="3510" w:type="dxa"/>
            <w:shd w:val="clear" w:color="auto" w:fill="auto"/>
          </w:tcPr>
          <w:p w14:paraId="76AB7314"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2A6AC51F"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5D18FDAB"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6ED069D4" w14:textId="77777777" w:rsidTr="00600BB5">
        <w:tc>
          <w:tcPr>
            <w:tcW w:w="3510" w:type="dxa"/>
            <w:shd w:val="clear" w:color="auto" w:fill="auto"/>
          </w:tcPr>
          <w:p w14:paraId="7D21A22E"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0E57CA3B" w14:textId="77777777" w:rsidR="00D54737" w:rsidRPr="00B11995" w:rsidRDefault="00D54737" w:rsidP="00600BB5">
            <w:pPr>
              <w:pStyle w:val="TAL"/>
              <w:rPr>
                <w:rFonts w:eastAsia="MS Mincho"/>
              </w:rPr>
            </w:pPr>
          </w:p>
        </w:tc>
        <w:tc>
          <w:tcPr>
            <w:tcW w:w="2804" w:type="dxa"/>
            <w:shd w:val="clear" w:color="auto" w:fill="auto"/>
          </w:tcPr>
          <w:p w14:paraId="58F5F54D" w14:textId="77777777" w:rsidR="00D54737" w:rsidRPr="00B11995" w:rsidRDefault="00D54737" w:rsidP="00600BB5">
            <w:pPr>
              <w:pStyle w:val="TAL"/>
              <w:rPr>
                <w:rFonts w:eastAsia="MS Mincho"/>
              </w:rPr>
            </w:pPr>
            <w:r w:rsidRPr="00B11995">
              <w:rPr>
                <w:rFonts w:eastAsia="MS Mincho"/>
              </w:rPr>
              <w:t>Cell 1</w:t>
            </w:r>
          </w:p>
        </w:tc>
      </w:tr>
      <w:tr w:rsidR="00D54737" w:rsidRPr="00B11995" w14:paraId="1D651420" w14:textId="77777777" w:rsidTr="00600BB5">
        <w:tc>
          <w:tcPr>
            <w:tcW w:w="3510" w:type="dxa"/>
            <w:shd w:val="clear" w:color="auto" w:fill="auto"/>
          </w:tcPr>
          <w:p w14:paraId="4C78E892"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557EFAEF"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036D911F" w14:textId="77777777" w:rsidR="00D54737" w:rsidRPr="00B11995" w:rsidRDefault="00D54737" w:rsidP="00600BB5">
            <w:pPr>
              <w:pStyle w:val="TAL"/>
              <w:rPr>
                <w:rFonts w:eastAsia="MS Mincho"/>
              </w:rPr>
            </w:pPr>
            <w:r w:rsidRPr="00B11995">
              <w:rPr>
                <w:rFonts w:eastAsia="MS Mincho"/>
              </w:rPr>
              <w:t>Set according to sub-clause 4.7.1 and Table 9.4.x.y.4.1-1 in TS 37.571-1 [6], where x and y represent part of the test case number</w:t>
            </w:r>
          </w:p>
        </w:tc>
      </w:tr>
      <w:tr w:rsidR="00D54737" w:rsidRPr="00B11995" w14:paraId="061B455D" w14:textId="77777777" w:rsidTr="00600BB5">
        <w:tc>
          <w:tcPr>
            <w:tcW w:w="3510" w:type="dxa"/>
            <w:shd w:val="clear" w:color="auto" w:fill="auto"/>
          </w:tcPr>
          <w:p w14:paraId="49C1DC80"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2D350247"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65A52739"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0BDE8FD9" w14:textId="77777777" w:rsidR="00D54737" w:rsidRPr="00B11995" w:rsidRDefault="00D54737" w:rsidP="00600BB5">
            <w:pPr>
              <w:pStyle w:val="TAL"/>
              <w:rPr>
                <w:rFonts w:eastAsia="MS Mincho"/>
              </w:rPr>
            </w:pPr>
            <w:r w:rsidRPr="00B11995">
              <w:rPr>
                <w:rFonts w:eastAsia="MS Mincho"/>
              </w:rPr>
              <w:t>Cell Identity: '0000 0000'B</w:t>
            </w:r>
          </w:p>
        </w:tc>
        <w:tc>
          <w:tcPr>
            <w:tcW w:w="2804" w:type="dxa"/>
            <w:shd w:val="clear" w:color="auto" w:fill="auto"/>
          </w:tcPr>
          <w:p w14:paraId="74413F03" w14:textId="77777777" w:rsidR="00D54737" w:rsidRPr="00B11995" w:rsidRDefault="00D54737" w:rsidP="00600BB5">
            <w:pPr>
              <w:pStyle w:val="TAL"/>
              <w:rPr>
                <w:rFonts w:eastAsia="MS Mincho"/>
              </w:rPr>
            </w:pPr>
          </w:p>
        </w:tc>
      </w:tr>
      <w:tr w:rsidR="00D54737" w:rsidRPr="00B11995" w14:paraId="3C8C1DBD" w14:textId="77777777" w:rsidTr="00600BB5">
        <w:tc>
          <w:tcPr>
            <w:tcW w:w="3510" w:type="dxa"/>
            <w:shd w:val="clear" w:color="auto" w:fill="auto"/>
          </w:tcPr>
          <w:p w14:paraId="5F40AA38"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4ECF115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8D91F21"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3AC3C09D" w14:textId="77777777" w:rsidTr="00600BB5">
        <w:tc>
          <w:tcPr>
            <w:tcW w:w="3510" w:type="dxa"/>
            <w:shd w:val="clear" w:color="auto" w:fill="auto"/>
          </w:tcPr>
          <w:p w14:paraId="665DB319"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33ACC550"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61A51E0"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08AD0A60" w14:textId="77777777" w:rsidTr="00600BB5">
        <w:tc>
          <w:tcPr>
            <w:tcW w:w="3510" w:type="dxa"/>
            <w:shd w:val="clear" w:color="auto" w:fill="auto"/>
          </w:tcPr>
          <w:p w14:paraId="02C11065"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439E9F80"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3759BCCE" w14:textId="77777777" w:rsidR="00D54737" w:rsidRPr="00B11995" w:rsidRDefault="00D54737" w:rsidP="00600BB5">
            <w:pPr>
              <w:pStyle w:val="TAL"/>
              <w:rPr>
                <w:rFonts w:eastAsia="MS Mincho"/>
              </w:rPr>
            </w:pPr>
          </w:p>
        </w:tc>
      </w:tr>
      <w:tr w:rsidR="00D54737" w:rsidRPr="00B11995" w14:paraId="6E598AEC" w14:textId="77777777" w:rsidTr="00600BB5">
        <w:tc>
          <w:tcPr>
            <w:tcW w:w="3510" w:type="dxa"/>
            <w:shd w:val="clear" w:color="auto" w:fill="auto"/>
          </w:tcPr>
          <w:p w14:paraId="7173A8B0"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7D1B6165" w14:textId="77777777" w:rsidR="00D54737" w:rsidRPr="00B11995" w:rsidRDefault="00D54737" w:rsidP="00600BB5">
            <w:pPr>
              <w:pStyle w:val="TAL"/>
              <w:rPr>
                <w:rFonts w:eastAsia="MS Mincho"/>
              </w:rPr>
            </w:pPr>
          </w:p>
        </w:tc>
        <w:tc>
          <w:tcPr>
            <w:tcW w:w="2804" w:type="dxa"/>
            <w:shd w:val="clear" w:color="auto" w:fill="auto"/>
          </w:tcPr>
          <w:p w14:paraId="1E744A77" w14:textId="77777777" w:rsidR="00D54737" w:rsidRPr="00B11995" w:rsidRDefault="00D54737" w:rsidP="00600BB5">
            <w:pPr>
              <w:pStyle w:val="TAL"/>
              <w:rPr>
                <w:rFonts w:eastAsia="MS Mincho"/>
              </w:rPr>
            </w:pPr>
          </w:p>
        </w:tc>
      </w:tr>
      <w:tr w:rsidR="00D54737" w:rsidRPr="00B11995" w14:paraId="7C8FE001" w14:textId="77777777" w:rsidTr="00600BB5">
        <w:tc>
          <w:tcPr>
            <w:tcW w:w="3510" w:type="dxa"/>
            <w:shd w:val="clear" w:color="auto" w:fill="auto"/>
          </w:tcPr>
          <w:p w14:paraId="7C337BD0"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5E21D2F9"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52A77066" w14:textId="77777777" w:rsidR="00D54737" w:rsidRPr="00B11995" w:rsidRDefault="00D54737" w:rsidP="00600BB5">
            <w:pPr>
              <w:pStyle w:val="TAL"/>
              <w:rPr>
                <w:rFonts w:eastAsia="MS Mincho"/>
              </w:rPr>
            </w:pPr>
          </w:p>
        </w:tc>
      </w:tr>
      <w:tr w:rsidR="00D54737" w:rsidRPr="00B11995" w14:paraId="4B3C6BEA" w14:textId="77777777" w:rsidTr="00600BB5">
        <w:tc>
          <w:tcPr>
            <w:tcW w:w="3510" w:type="dxa"/>
            <w:shd w:val="clear" w:color="auto" w:fill="auto"/>
          </w:tcPr>
          <w:p w14:paraId="3691763B"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0571969F" w14:textId="77777777" w:rsidR="00D54737" w:rsidRPr="00B11995" w:rsidRDefault="00D54737" w:rsidP="00600BB5">
            <w:pPr>
              <w:pStyle w:val="TAL"/>
              <w:rPr>
                <w:rFonts w:eastAsia="MS Mincho"/>
              </w:rPr>
            </w:pPr>
            <w:r w:rsidRPr="00B11995">
              <w:rPr>
                <w:rFonts w:eastAsia="MS Mincho"/>
              </w:rPr>
              <w:t>FDD and HD-FDD tests: 142</w:t>
            </w:r>
          </w:p>
          <w:p w14:paraId="71ABF56D" w14:textId="77777777" w:rsidR="00D54737" w:rsidRPr="00B11995" w:rsidRDefault="00D54737" w:rsidP="00600BB5">
            <w:pPr>
              <w:pStyle w:val="TAL"/>
              <w:rPr>
                <w:rFonts w:eastAsia="MS Mincho"/>
              </w:rPr>
            </w:pPr>
            <w:r w:rsidRPr="00B11995">
              <w:rPr>
                <w:rFonts w:eastAsia="MS Mincho"/>
              </w:rPr>
              <w:t>TDD tests: 304</w:t>
            </w:r>
          </w:p>
        </w:tc>
        <w:tc>
          <w:tcPr>
            <w:tcW w:w="2804" w:type="dxa"/>
            <w:shd w:val="clear" w:color="auto" w:fill="auto"/>
          </w:tcPr>
          <w:p w14:paraId="6CF3421E" w14:textId="77777777" w:rsidR="00D54737" w:rsidRPr="00B11995" w:rsidRDefault="00D54737" w:rsidP="00600BB5">
            <w:pPr>
              <w:pStyle w:val="TAL"/>
              <w:rPr>
                <w:rFonts w:eastAsia="MS Mincho"/>
              </w:rPr>
            </w:pPr>
          </w:p>
        </w:tc>
      </w:tr>
      <w:tr w:rsidR="00D54737" w:rsidRPr="00B11995" w14:paraId="73C42394" w14:textId="77777777" w:rsidTr="00600BB5">
        <w:tc>
          <w:tcPr>
            <w:tcW w:w="3510" w:type="dxa"/>
            <w:shd w:val="clear" w:color="auto" w:fill="auto"/>
          </w:tcPr>
          <w:p w14:paraId="6804C2F4"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19B7E768" w14:textId="77777777" w:rsidR="00D54737" w:rsidRPr="00B11995" w:rsidRDefault="00D54737" w:rsidP="00600BB5">
            <w:pPr>
              <w:pStyle w:val="TAL"/>
              <w:rPr>
                <w:rFonts w:eastAsia="MS Mincho"/>
              </w:rPr>
            </w:pPr>
            <w:r w:rsidRPr="00B11995">
              <w:rPr>
                <w:rFonts w:eastAsia="MS Mincho"/>
              </w:rPr>
              <w:t>Test 1: sf-4</w:t>
            </w:r>
          </w:p>
          <w:p w14:paraId="3F352F50" w14:textId="77777777" w:rsidR="00D54737" w:rsidRPr="00B11995" w:rsidRDefault="00D54737" w:rsidP="00600BB5">
            <w:pPr>
              <w:pStyle w:val="TAL"/>
              <w:rPr>
                <w:rFonts w:eastAsia="MS Mincho"/>
              </w:rPr>
            </w:pPr>
            <w:r w:rsidRPr="00B11995">
              <w:rPr>
                <w:rFonts w:eastAsia="MS Mincho"/>
              </w:rPr>
              <w:t>Test 2, tests 9.4.1.2, 9.4.2.2 and 9.4.3.2: sf-2</w:t>
            </w:r>
          </w:p>
          <w:p w14:paraId="7664E22E" w14:textId="77777777" w:rsidR="00D54737" w:rsidRPr="00B11995" w:rsidRDefault="00D54737" w:rsidP="00600BB5">
            <w:pPr>
              <w:pStyle w:val="TAL"/>
              <w:rPr>
                <w:rFonts w:eastAsia="MS Mincho"/>
              </w:rPr>
            </w:pPr>
            <w:r w:rsidRPr="00B11995">
              <w:rPr>
                <w:rFonts w:eastAsia="MS Mincho"/>
              </w:rPr>
              <w:t>Test 2, tests 9.4.4.2, 9.4.5.2 and 9.4.6.2: sf-4</w:t>
            </w:r>
          </w:p>
        </w:tc>
        <w:tc>
          <w:tcPr>
            <w:tcW w:w="2804" w:type="dxa"/>
            <w:shd w:val="clear" w:color="auto" w:fill="auto"/>
          </w:tcPr>
          <w:p w14:paraId="174601EA" w14:textId="77777777" w:rsidR="00D54737" w:rsidRPr="00B11995" w:rsidRDefault="00D54737" w:rsidP="00600BB5">
            <w:pPr>
              <w:pStyle w:val="TAL"/>
              <w:rPr>
                <w:rFonts w:eastAsia="MS Mincho"/>
              </w:rPr>
            </w:pPr>
          </w:p>
        </w:tc>
      </w:tr>
      <w:tr w:rsidR="00D54737" w:rsidRPr="00B11995" w14:paraId="3090EB32" w14:textId="77777777" w:rsidTr="00600BB5">
        <w:tc>
          <w:tcPr>
            <w:tcW w:w="3510" w:type="dxa"/>
            <w:shd w:val="clear" w:color="auto" w:fill="auto"/>
          </w:tcPr>
          <w:p w14:paraId="4695E019" w14:textId="77777777" w:rsidR="00D54737" w:rsidRPr="00B11995" w:rsidRDefault="00D54737" w:rsidP="00600BB5">
            <w:pPr>
              <w:pStyle w:val="TAL"/>
            </w:pPr>
            <w:r w:rsidRPr="00B11995">
              <w:t xml:space="preserve">      prs-MutingInfo-r9 CHOICE</w:t>
            </w:r>
          </w:p>
        </w:tc>
        <w:tc>
          <w:tcPr>
            <w:tcW w:w="3292" w:type="dxa"/>
            <w:shd w:val="clear" w:color="auto" w:fill="auto"/>
          </w:tcPr>
          <w:p w14:paraId="7EC2F851" w14:textId="77777777" w:rsidR="00D54737" w:rsidRPr="00B11995" w:rsidRDefault="00D54737" w:rsidP="00600BB5">
            <w:pPr>
              <w:pStyle w:val="TAL"/>
              <w:rPr>
                <w:rFonts w:eastAsia="MS Mincho"/>
              </w:rPr>
            </w:pPr>
          </w:p>
        </w:tc>
        <w:tc>
          <w:tcPr>
            <w:tcW w:w="2804" w:type="dxa"/>
            <w:shd w:val="clear" w:color="auto" w:fill="auto"/>
          </w:tcPr>
          <w:p w14:paraId="18BD4872" w14:textId="77777777" w:rsidR="00D54737" w:rsidRPr="00B11995" w:rsidRDefault="00D54737" w:rsidP="00600BB5">
            <w:pPr>
              <w:pStyle w:val="TAL"/>
              <w:rPr>
                <w:rFonts w:eastAsia="MS Mincho"/>
              </w:rPr>
            </w:pPr>
          </w:p>
        </w:tc>
      </w:tr>
      <w:tr w:rsidR="00D54737" w:rsidRPr="00B11995" w14:paraId="0E54C4CC" w14:textId="77777777" w:rsidTr="00600BB5">
        <w:tc>
          <w:tcPr>
            <w:tcW w:w="3510" w:type="dxa"/>
            <w:shd w:val="clear" w:color="auto" w:fill="auto"/>
          </w:tcPr>
          <w:p w14:paraId="429BB654" w14:textId="77777777" w:rsidR="00D54737" w:rsidRPr="00B11995" w:rsidRDefault="00D54737" w:rsidP="00600BB5">
            <w:pPr>
              <w:pStyle w:val="TAL"/>
            </w:pPr>
            <w:r w:rsidRPr="00B11995">
              <w:t xml:space="preserve">        po8-r9</w:t>
            </w:r>
          </w:p>
        </w:tc>
        <w:tc>
          <w:tcPr>
            <w:tcW w:w="3292" w:type="dxa"/>
            <w:shd w:val="clear" w:color="auto" w:fill="auto"/>
          </w:tcPr>
          <w:p w14:paraId="6AAE9432" w14:textId="77777777" w:rsidR="00D54737" w:rsidRPr="00B11995" w:rsidRDefault="00D54737" w:rsidP="00600BB5">
            <w:pPr>
              <w:pStyle w:val="TAL"/>
              <w:rPr>
                <w:rFonts w:eastAsia="MS Mincho"/>
              </w:rPr>
            </w:pPr>
            <w:r w:rsidRPr="00B11995">
              <w:rPr>
                <w:rFonts w:eastAsia="MS Mincho"/>
              </w:rPr>
              <w:t>‘11111111 00000000’</w:t>
            </w:r>
          </w:p>
        </w:tc>
        <w:tc>
          <w:tcPr>
            <w:tcW w:w="2804" w:type="dxa"/>
            <w:shd w:val="clear" w:color="auto" w:fill="auto"/>
          </w:tcPr>
          <w:p w14:paraId="467840A5" w14:textId="77777777" w:rsidR="00D54737" w:rsidRPr="00B11995" w:rsidRDefault="00D54737" w:rsidP="00600BB5">
            <w:pPr>
              <w:pStyle w:val="TAL"/>
              <w:rPr>
                <w:rFonts w:eastAsia="MS Mincho"/>
              </w:rPr>
            </w:pPr>
          </w:p>
        </w:tc>
      </w:tr>
    </w:tbl>
    <w:p w14:paraId="650E8B31" w14:textId="77777777" w:rsidR="00D54737" w:rsidRPr="00B11995" w:rsidRDefault="00D54737" w:rsidP="00D54737">
      <w:pPr>
        <w:rPr>
          <w:rFonts w:eastAsia="MS Mincho"/>
        </w:rPr>
      </w:pPr>
    </w:p>
    <w:p w14:paraId="79FEC2C5" w14:textId="77777777" w:rsidR="00D54737" w:rsidRPr="00B11995" w:rsidRDefault="00D54737" w:rsidP="00D54737">
      <w:pPr>
        <w:pStyle w:val="TH"/>
        <w:rPr>
          <w:rFonts w:eastAsia="MS Mincho"/>
        </w:rPr>
      </w:pPr>
      <w:r w:rsidRPr="00B11995">
        <w:rPr>
          <w:rFonts w:eastAsia="MS Mincho"/>
        </w:rPr>
        <w:lastRenderedPageBreak/>
        <w:t>Table 7.5.2-4: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B11995" w14:paraId="3CE017E3" w14:textId="77777777" w:rsidTr="00600BB5">
        <w:tc>
          <w:tcPr>
            <w:tcW w:w="3510" w:type="dxa"/>
            <w:shd w:val="clear" w:color="auto" w:fill="auto"/>
          </w:tcPr>
          <w:p w14:paraId="3D82F5F4"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64226B2E"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17769FE0"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591A5682" w14:textId="77777777" w:rsidTr="00600BB5">
        <w:tc>
          <w:tcPr>
            <w:tcW w:w="3510" w:type="dxa"/>
            <w:shd w:val="clear" w:color="auto" w:fill="auto"/>
          </w:tcPr>
          <w:p w14:paraId="7C012C30" w14:textId="77777777" w:rsidR="00D54737" w:rsidRPr="00B11995" w:rsidRDefault="00D54737" w:rsidP="00600BB5">
            <w:pPr>
              <w:pStyle w:val="TAL"/>
            </w:pPr>
            <w:r w:rsidRPr="00B11995">
              <w:t>OTDOA-</w:t>
            </w:r>
            <w:proofErr w:type="spellStart"/>
            <w:r w:rsidRPr="00B11995">
              <w:t>ReferenceCellInfo</w:t>
            </w:r>
            <w:proofErr w:type="spellEnd"/>
          </w:p>
        </w:tc>
        <w:tc>
          <w:tcPr>
            <w:tcW w:w="3292" w:type="dxa"/>
            <w:shd w:val="clear" w:color="auto" w:fill="auto"/>
          </w:tcPr>
          <w:p w14:paraId="54092DA4" w14:textId="77777777" w:rsidR="00D54737" w:rsidRPr="00B11995" w:rsidRDefault="00D54737" w:rsidP="00600BB5">
            <w:pPr>
              <w:pStyle w:val="TAL"/>
              <w:rPr>
                <w:rFonts w:eastAsia="MS Mincho"/>
              </w:rPr>
            </w:pPr>
          </w:p>
        </w:tc>
        <w:tc>
          <w:tcPr>
            <w:tcW w:w="2804" w:type="dxa"/>
            <w:shd w:val="clear" w:color="auto" w:fill="auto"/>
          </w:tcPr>
          <w:p w14:paraId="7F28BE52" w14:textId="77777777" w:rsidR="00D54737" w:rsidRPr="00B11995" w:rsidRDefault="00D54737" w:rsidP="00600BB5">
            <w:pPr>
              <w:pStyle w:val="TAL"/>
              <w:rPr>
                <w:rFonts w:eastAsia="MS Mincho"/>
              </w:rPr>
            </w:pPr>
            <w:r w:rsidRPr="00B11995">
              <w:rPr>
                <w:rFonts w:eastAsia="MS Mincho"/>
              </w:rPr>
              <w:t>Cell 1</w:t>
            </w:r>
          </w:p>
        </w:tc>
      </w:tr>
      <w:tr w:rsidR="00D54737" w:rsidRPr="00B11995" w14:paraId="0B00A094" w14:textId="77777777" w:rsidTr="00600BB5">
        <w:tc>
          <w:tcPr>
            <w:tcW w:w="3510" w:type="dxa"/>
            <w:shd w:val="clear" w:color="auto" w:fill="auto"/>
          </w:tcPr>
          <w:p w14:paraId="6275A9D8"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57019D88"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740550FB" w14:textId="77777777" w:rsidR="00D54737" w:rsidRPr="00B11995" w:rsidRDefault="00D54737" w:rsidP="00600BB5">
            <w:pPr>
              <w:pStyle w:val="TAL"/>
              <w:rPr>
                <w:rFonts w:eastAsia="MS Mincho"/>
              </w:rPr>
            </w:pPr>
            <w:r w:rsidRPr="00B11995">
              <w:rPr>
                <w:rFonts w:eastAsia="MS Mincho"/>
              </w:rPr>
              <w:t>Set according to sub-clause 4.7.1 and Table 9.4.x.y.4.1-1 1 in TS 37.571-1 [6], where x and y represent part of the test case number</w:t>
            </w:r>
          </w:p>
        </w:tc>
      </w:tr>
      <w:tr w:rsidR="00D54737" w:rsidRPr="00B11995" w14:paraId="0D570C81" w14:textId="77777777" w:rsidTr="00600BB5">
        <w:tc>
          <w:tcPr>
            <w:tcW w:w="3510" w:type="dxa"/>
            <w:shd w:val="clear" w:color="auto" w:fill="auto"/>
          </w:tcPr>
          <w:p w14:paraId="321CF6C1"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1C330B4E" w14:textId="77777777" w:rsidR="00D54737" w:rsidRPr="00B11995" w:rsidRDefault="00D54737"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6D4563DC" w14:textId="77777777" w:rsidR="00D54737" w:rsidRPr="00B11995" w:rsidRDefault="00D54737"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1A14D56D" w14:textId="77777777" w:rsidR="00D54737" w:rsidRPr="00B11995" w:rsidRDefault="00D54737" w:rsidP="00600BB5">
            <w:pPr>
              <w:pStyle w:val="TAL"/>
              <w:rPr>
                <w:rFonts w:eastAsia="MS Mincho"/>
              </w:rPr>
            </w:pPr>
            <w:r w:rsidRPr="00B11995">
              <w:rPr>
                <w:rFonts w:eastAsia="MS Mincho"/>
              </w:rPr>
              <w:t>Cell Identity: '0000 0000'B</w:t>
            </w:r>
          </w:p>
        </w:tc>
        <w:tc>
          <w:tcPr>
            <w:tcW w:w="2804" w:type="dxa"/>
            <w:shd w:val="clear" w:color="auto" w:fill="auto"/>
          </w:tcPr>
          <w:p w14:paraId="2C4C7CA8" w14:textId="77777777" w:rsidR="00D54737" w:rsidRPr="00B11995" w:rsidRDefault="00D54737" w:rsidP="00600BB5">
            <w:pPr>
              <w:pStyle w:val="TAL"/>
              <w:rPr>
                <w:rFonts w:eastAsia="MS Mincho"/>
              </w:rPr>
            </w:pPr>
          </w:p>
        </w:tc>
      </w:tr>
      <w:tr w:rsidR="00D54737" w:rsidRPr="00B11995" w14:paraId="0CFAED65" w14:textId="77777777" w:rsidTr="00600BB5">
        <w:tc>
          <w:tcPr>
            <w:tcW w:w="3510" w:type="dxa"/>
            <w:shd w:val="clear" w:color="auto" w:fill="auto"/>
          </w:tcPr>
          <w:p w14:paraId="5F8771AD" w14:textId="77777777" w:rsidR="00D54737" w:rsidRPr="00B11995" w:rsidRDefault="00D54737"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6A20D841"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91530B9"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43687DDB" w14:textId="77777777" w:rsidTr="00600BB5">
        <w:tc>
          <w:tcPr>
            <w:tcW w:w="3510" w:type="dxa"/>
            <w:shd w:val="clear" w:color="auto" w:fill="auto"/>
          </w:tcPr>
          <w:p w14:paraId="1171FA69" w14:textId="77777777" w:rsidR="00D54737" w:rsidRPr="00B11995" w:rsidRDefault="00D54737"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5CA042E5"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B33203D" w14:textId="77777777" w:rsidR="00D54737" w:rsidRPr="00B11995" w:rsidRDefault="00D54737" w:rsidP="00600BB5">
            <w:pPr>
              <w:pStyle w:val="TAL"/>
              <w:rPr>
                <w:rFonts w:eastAsia="MS Mincho"/>
              </w:rPr>
            </w:pPr>
            <w:r w:rsidRPr="00B11995">
              <w:rPr>
                <w:rFonts w:eastAsia="MS Mincho"/>
              </w:rPr>
              <w:t>Same as the serving cell</w:t>
            </w:r>
          </w:p>
        </w:tc>
      </w:tr>
      <w:tr w:rsidR="00D54737" w:rsidRPr="00B11995" w14:paraId="64C66366" w14:textId="77777777" w:rsidTr="00600BB5">
        <w:tc>
          <w:tcPr>
            <w:tcW w:w="3510" w:type="dxa"/>
            <w:shd w:val="clear" w:color="auto" w:fill="auto"/>
          </w:tcPr>
          <w:p w14:paraId="1AB10F28" w14:textId="77777777" w:rsidR="00D54737" w:rsidRPr="00B11995" w:rsidRDefault="00D54737"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159F27C8" w14:textId="77777777" w:rsidR="00D54737" w:rsidRPr="00B11995" w:rsidRDefault="00D54737" w:rsidP="00600BB5">
            <w:pPr>
              <w:pStyle w:val="TAL"/>
              <w:rPr>
                <w:rFonts w:eastAsia="MS Mincho"/>
              </w:rPr>
            </w:pPr>
            <w:r w:rsidRPr="00B11995">
              <w:rPr>
                <w:rFonts w:eastAsia="MS Mincho"/>
              </w:rPr>
              <w:t>Normal</w:t>
            </w:r>
          </w:p>
        </w:tc>
        <w:tc>
          <w:tcPr>
            <w:tcW w:w="2804" w:type="dxa"/>
            <w:shd w:val="clear" w:color="auto" w:fill="auto"/>
          </w:tcPr>
          <w:p w14:paraId="15C5EA9E" w14:textId="77777777" w:rsidR="00D54737" w:rsidRPr="00B11995" w:rsidRDefault="00D54737" w:rsidP="00600BB5">
            <w:pPr>
              <w:pStyle w:val="TAL"/>
              <w:rPr>
                <w:rFonts w:eastAsia="MS Mincho"/>
              </w:rPr>
            </w:pPr>
          </w:p>
        </w:tc>
      </w:tr>
      <w:tr w:rsidR="00D54737" w:rsidRPr="00B11995" w14:paraId="32790B28" w14:textId="77777777" w:rsidTr="00600BB5">
        <w:tc>
          <w:tcPr>
            <w:tcW w:w="3510" w:type="dxa"/>
            <w:shd w:val="clear" w:color="auto" w:fill="auto"/>
          </w:tcPr>
          <w:p w14:paraId="29E01C25" w14:textId="77777777" w:rsidR="00D54737" w:rsidRPr="00B11995" w:rsidRDefault="00D54737"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15A473FD" w14:textId="77777777" w:rsidR="00D54737" w:rsidRPr="00B11995" w:rsidRDefault="00D54737" w:rsidP="00600BB5">
            <w:pPr>
              <w:pStyle w:val="TAL"/>
              <w:rPr>
                <w:rFonts w:eastAsia="MS Mincho"/>
              </w:rPr>
            </w:pPr>
          </w:p>
        </w:tc>
        <w:tc>
          <w:tcPr>
            <w:tcW w:w="2804" w:type="dxa"/>
            <w:shd w:val="clear" w:color="auto" w:fill="auto"/>
          </w:tcPr>
          <w:p w14:paraId="61025B65" w14:textId="77777777" w:rsidR="00D54737" w:rsidRPr="00B11995" w:rsidRDefault="00D54737" w:rsidP="00600BB5">
            <w:pPr>
              <w:pStyle w:val="TAL"/>
              <w:rPr>
                <w:rFonts w:eastAsia="MS Mincho"/>
              </w:rPr>
            </w:pPr>
          </w:p>
        </w:tc>
      </w:tr>
      <w:tr w:rsidR="00D54737" w:rsidRPr="00B11995" w14:paraId="5CA63BF5" w14:textId="77777777" w:rsidTr="00600BB5">
        <w:tc>
          <w:tcPr>
            <w:tcW w:w="3510" w:type="dxa"/>
            <w:shd w:val="clear" w:color="auto" w:fill="auto"/>
          </w:tcPr>
          <w:p w14:paraId="68ADD2B9"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6F79F133"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3427243E" w14:textId="77777777" w:rsidR="00D54737" w:rsidRPr="00B11995" w:rsidRDefault="00D54737" w:rsidP="00600BB5">
            <w:pPr>
              <w:pStyle w:val="TAL"/>
              <w:rPr>
                <w:rFonts w:eastAsia="MS Mincho"/>
              </w:rPr>
            </w:pPr>
          </w:p>
        </w:tc>
      </w:tr>
      <w:tr w:rsidR="00D54737" w:rsidRPr="00B11995" w14:paraId="5500FF35" w14:textId="77777777" w:rsidTr="00600BB5">
        <w:tc>
          <w:tcPr>
            <w:tcW w:w="3510" w:type="dxa"/>
            <w:shd w:val="clear" w:color="auto" w:fill="auto"/>
          </w:tcPr>
          <w:p w14:paraId="7057133F"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3292" w:type="dxa"/>
            <w:shd w:val="clear" w:color="auto" w:fill="auto"/>
          </w:tcPr>
          <w:p w14:paraId="578A51A5" w14:textId="77777777" w:rsidR="00D54737" w:rsidRPr="00B11995" w:rsidRDefault="00D54737" w:rsidP="00600BB5">
            <w:pPr>
              <w:pStyle w:val="TAL"/>
              <w:rPr>
                <w:rFonts w:eastAsia="MS Mincho"/>
              </w:rPr>
            </w:pPr>
            <w:r w:rsidRPr="00B11995">
              <w:rPr>
                <w:rFonts w:eastAsia="MS Mincho"/>
              </w:rPr>
              <w:t>142</w:t>
            </w:r>
          </w:p>
        </w:tc>
        <w:tc>
          <w:tcPr>
            <w:tcW w:w="2804" w:type="dxa"/>
            <w:shd w:val="clear" w:color="auto" w:fill="auto"/>
          </w:tcPr>
          <w:p w14:paraId="706B0739" w14:textId="77777777" w:rsidR="00D54737" w:rsidRPr="00B11995" w:rsidRDefault="00D54737" w:rsidP="00600BB5">
            <w:pPr>
              <w:pStyle w:val="TAL"/>
              <w:rPr>
                <w:rFonts w:eastAsia="MS Mincho"/>
              </w:rPr>
            </w:pPr>
          </w:p>
        </w:tc>
      </w:tr>
      <w:tr w:rsidR="00D54737" w:rsidRPr="00B11995" w14:paraId="37C92910" w14:textId="77777777" w:rsidTr="00600BB5">
        <w:tc>
          <w:tcPr>
            <w:tcW w:w="3510" w:type="dxa"/>
            <w:shd w:val="clear" w:color="auto" w:fill="auto"/>
          </w:tcPr>
          <w:p w14:paraId="224B6481"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3292" w:type="dxa"/>
            <w:shd w:val="clear" w:color="auto" w:fill="auto"/>
          </w:tcPr>
          <w:p w14:paraId="415B70F2" w14:textId="77777777" w:rsidR="00D54737" w:rsidRPr="00B11995" w:rsidRDefault="00D54737" w:rsidP="00600BB5">
            <w:pPr>
              <w:pStyle w:val="TAL"/>
              <w:rPr>
                <w:rFonts w:eastAsia="MS Mincho"/>
              </w:rPr>
            </w:pPr>
            <w:r w:rsidRPr="00B11995">
              <w:rPr>
                <w:rFonts w:eastAsia="MS Mincho"/>
              </w:rPr>
              <w:t>Test 1: sf-4</w:t>
            </w:r>
          </w:p>
          <w:p w14:paraId="6C08C3B6" w14:textId="77777777" w:rsidR="00D54737" w:rsidRPr="00B11995" w:rsidRDefault="00D54737" w:rsidP="00600BB5">
            <w:pPr>
              <w:pStyle w:val="TAL"/>
              <w:rPr>
                <w:rFonts w:eastAsia="MS Mincho"/>
              </w:rPr>
            </w:pPr>
            <w:r w:rsidRPr="00B11995">
              <w:rPr>
                <w:rFonts w:eastAsia="MS Mincho"/>
              </w:rPr>
              <w:t>Test 2: sf-2</w:t>
            </w:r>
          </w:p>
        </w:tc>
        <w:tc>
          <w:tcPr>
            <w:tcW w:w="2804" w:type="dxa"/>
            <w:shd w:val="clear" w:color="auto" w:fill="auto"/>
          </w:tcPr>
          <w:p w14:paraId="2749081E" w14:textId="77777777" w:rsidR="00D54737" w:rsidRPr="00B11995" w:rsidRDefault="00D54737" w:rsidP="00600BB5">
            <w:pPr>
              <w:pStyle w:val="TAL"/>
              <w:rPr>
                <w:rFonts w:eastAsia="MS Mincho"/>
              </w:rPr>
            </w:pPr>
          </w:p>
        </w:tc>
      </w:tr>
      <w:tr w:rsidR="00D54737" w:rsidRPr="00B11995" w14:paraId="24445B66" w14:textId="77777777" w:rsidTr="00600BB5">
        <w:tc>
          <w:tcPr>
            <w:tcW w:w="3510" w:type="dxa"/>
            <w:shd w:val="clear" w:color="auto" w:fill="auto"/>
          </w:tcPr>
          <w:p w14:paraId="3B390D33" w14:textId="77777777" w:rsidR="00D54737" w:rsidRPr="00B11995" w:rsidRDefault="00D54737" w:rsidP="00600BB5">
            <w:pPr>
              <w:pStyle w:val="TAL"/>
            </w:pPr>
            <w:r w:rsidRPr="00B11995">
              <w:t xml:space="preserve">      prs-MutingInfo-r9 CHOICE</w:t>
            </w:r>
          </w:p>
        </w:tc>
        <w:tc>
          <w:tcPr>
            <w:tcW w:w="3292" w:type="dxa"/>
            <w:shd w:val="clear" w:color="auto" w:fill="auto"/>
          </w:tcPr>
          <w:p w14:paraId="16BC34D2" w14:textId="77777777" w:rsidR="00D54737" w:rsidRPr="00B11995" w:rsidRDefault="00D54737" w:rsidP="00600BB5">
            <w:pPr>
              <w:pStyle w:val="TAL"/>
              <w:rPr>
                <w:rFonts w:eastAsia="MS Mincho"/>
              </w:rPr>
            </w:pPr>
          </w:p>
        </w:tc>
        <w:tc>
          <w:tcPr>
            <w:tcW w:w="2804" w:type="dxa"/>
            <w:shd w:val="clear" w:color="auto" w:fill="auto"/>
          </w:tcPr>
          <w:p w14:paraId="4D432738" w14:textId="77777777" w:rsidR="00D54737" w:rsidRPr="00B11995" w:rsidRDefault="00D54737" w:rsidP="00600BB5">
            <w:pPr>
              <w:pStyle w:val="TAL"/>
              <w:rPr>
                <w:rFonts w:eastAsia="MS Mincho"/>
              </w:rPr>
            </w:pPr>
          </w:p>
        </w:tc>
      </w:tr>
      <w:tr w:rsidR="00D54737" w:rsidRPr="00B11995" w14:paraId="24482B1F" w14:textId="77777777" w:rsidTr="00600BB5">
        <w:tc>
          <w:tcPr>
            <w:tcW w:w="3510" w:type="dxa"/>
            <w:shd w:val="clear" w:color="auto" w:fill="auto"/>
          </w:tcPr>
          <w:p w14:paraId="6D73198A" w14:textId="77777777" w:rsidR="00D54737" w:rsidRPr="00B11995" w:rsidRDefault="00D54737" w:rsidP="00600BB5">
            <w:pPr>
              <w:pStyle w:val="TAL"/>
            </w:pPr>
            <w:r w:rsidRPr="00B11995">
              <w:t xml:space="preserve">        po8-r9</w:t>
            </w:r>
          </w:p>
        </w:tc>
        <w:tc>
          <w:tcPr>
            <w:tcW w:w="3292" w:type="dxa"/>
            <w:shd w:val="clear" w:color="auto" w:fill="auto"/>
          </w:tcPr>
          <w:p w14:paraId="73A7B9E4" w14:textId="77777777" w:rsidR="00D54737" w:rsidRPr="00B11995" w:rsidRDefault="00D54737" w:rsidP="00600BB5">
            <w:pPr>
              <w:pStyle w:val="TAL"/>
              <w:rPr>
                <w:rFonts w:eastAsia="MS Mincho"/>
              </w:rPr>
            </w:pPr>
            <w:r w:rsidRPr="00B11995">
              <w:rPr>
                <w:rFonts w:eastAsia="MS Mincho"/>
              </w:rPr>
              <w:t>‘1111 0000’</w:t>
            </w:r>
          </w:p>
        </w:tc>
        <w:tc>
          <w:tcPr>
            <w:tcW w:w="2804" w:type="dxa"/>
            <w:shd w:val="clear" w:color="auto" w:fill="auto"/>
          </w:tcPr>
          <w:p w14:paraId="04935C4A" w14:textId="77777777" w:rsidR="00D54737" w:rsidRPr="00B11995" w:rsidRDefault="00D54737" w:rsidP="00600BB5">
            <w:pPr>
              <w:pStyle w:val="TAL"/>
              <w:rPr>
                <w:rFonts w:eastAsia="MS Mincho"/>
              </w:rPr>
            </w:pPr>
          </w:p>
        </w:tc>
      </w:tr>
    </w:tbl>
    <w:p w14:paraId="7FAB0C7D" w14:textId="77777777" w:rsidR="00D54737" w:rsidRPr="00B11995" w:rsidRDefault="00D54737" w:rsidP="00D54737">
      <w:pPr>
        <w:rPr>
          <w:rFonts w:eastAsia="MS Mincho"/>
        </w:rPr>
      </w:pPr>
    </w:p>
    <w:p w14:paraId="600B1B82" w14:textId="77777777" w:rsidR="00D54737" w:rsidRPr="00B11995" w:rsidRDefault="00D54737" w:rsidP="00D54737">
      <w:pPr>
        <w:pStyle w:val="H6"/>
        <w:rPr>
          <w:rFonts w:eastAsia="MS Mincho"/>
        </w:rPr>
      </w:pPr>
      <w:r w:rsidRPr="00B11995">
        <w:rPr>
          <w:rFonts w:eastAsia="MS Mincho"/>
        </w:rPr>
        <w:t>OTDOA NEIGHBOUR CELL INFO LIST:</w:t>
      </w:r>
    </w:p>
    <w:p w14:paraId="252B2D0F" w14:textId="77777777" w:rsidR="00D54737" w:rsidRPr="00B11995" w:rsidRDefault="00D54737" w:rsidP="00D54737">
      <w:pPr>
        <w:pStyle w:val="TH"/>
        <w:rPr>
          <w:rFonts w:eastAsia="MS Mincho"/>
        </w:rPr>
      </w:pPr>
      <w:r w:rsidRPr="00B11995">
        <w:rPr>
          <w:rFonts w:eastAsia="MS Mincho"/>
        </w:rPr>
        <w:t>Table 7.5.2-5: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12148BDC" w14:textId="77777777" w:rsidTr="00600BB5">
        <w:tc>
          <w:tcPr>
            <w:tcW w:w="3936" w:type="dxa"/>
            <w:shd w:val="clear" w:color="auto" w:fill="auto"/>
          </w:tcPr>
          <w:p w14:paraId="046C6255"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4D050E1A"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55FAD043"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390F82DB" w14:textId="77777777" w:rsidTr="00600BB5">
        <w:tc>
          <w:tcPr>
            <w:tcW w:w="3936" w:type="dxa"/>
            <w:shd w:val="clear" w:color="auto" w:fill="auto"/>
          </w:tcPr>
          <w:p w14:paraId="39463184"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54E67071" w14:textId="77777777" w:rsidR="00D54737" w:rsidRPr="00B11995" w:rsidRDefault="00D54737" w:rsidP="00600BB5">
            <w:pPr>
              <w:pStyle w:val="TAL"/>
              <w:rPr>
                <w:rFonts w:eastAsia="MS Mincho"/>
              </w:rPr>
            </w:pPr>
          </w:p>
        </w:tc>
        <w:tc>
          <w:tcPr>
            <w:tcW w:w="2804" w:type="dxa"/>
            <w:shd w:val="clear" w:color="auto" w:fill="auto"/>
          </w:tcPr>
          <w:p w14:paraId="27747093" w14:textId="77777777" w:rsidR="00D54737" w:rsidRPr="00B11995" w:rsidRDefault="00D54737" w:rsidP="00600BB5">
            <w:pPr>
              <w:pStyle w:val="TAL"/>
              <w:rPr>
                <w:rFonts w:eastAsia="MS Mincho"/>
              </w:rPr>
            </w:pPr>
          </w:p>
        </w:tc>
      </w:tr>
      <w:tr w:rsidR="00D54737" w:rsidRPr="00B11995" w14:paraId="17984D78" w14:textId="77777777" w:rsidTr="00600BB5">
        <w:tc>
          <w:tcPr>
            <w:tcW w:w="3936" w:type="dxa"/>
            <w:shd w:val="clear" w:color="auto" w:fill="auto"/>
          </w:tcPr>
          <w:p w14:paraId="231BE207"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7FBAF18B"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41D15AE1" w14:textId="77777777" w:rsidR="00D54737" w:rsidRPr="00B11995" w:rsidRDefault="00D54737" w:rsidP="00600BB5">
            <w:pPr>
              <w:pStyle w:val="TAL"/>
              <w:rPr>
                <w:rFonts w:eastAsia="MS Mincho"/>
              </w:rPr>
            </w:pPr>
          </w:p>
        </w:tc>
      </w:tr>
      <w:tr w:rsidR="00D54737" w:rsidRPr="00B11995" w14:paraId="2E43133C" w14:textId="77777777" w:rsidTr="00600BB5">
        <w:tc>
          <w:tcPr>
            <w:tcW w:w="3936" w:type="dxa"/>
            <w:shd w:val="clear" w:color="auto" w:fill="auto"/>
          </w:tcPr>
          <w:p w14:paraId="48E0C55E"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720079A4"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17478842" w14:textId="77777777" w:rsidR="00D54737" w:rsidRPr="00B11995" w:rsidRDefault="00D54737" w:rsidP="00600BB5">
            <w:pPr>
              <w:pStyle w:val="TAL"/>
              <w:rPr>
                <w:rFonts w:eastAsia="MS Mincho"/>
              </w:rPr>
            </w:pPr>
          </w:p>
        </w:tc>
      </w:tr>
      <w:tr w:rsidR="00D54737" w:rsidRPr="00B11995" w14:paraId="382CA1D1" w14:textId="77777777" w:rsidTr="00600BB5">
        <w:tc>
          <w:tcPr>
            <w:tcW w:w="3936" w:type="dxa"/>
            <w:shd w:val="clear" w:color="auto" w:fill="auto"/>
          </w:tcPr>
          <w:p w14:paraId="5E45B4AB"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3330F617"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785D8E65" w14:textId="77777777" w:rsidR="00D54737" w:rsidRPr="00B11995" w:rsidRDefault="00D54737" w:rsidP="00600BB5">
            <w:pPr>
              <w:pStyle w:val="TAL"/>
              <w:rPr>
                <w:rFonts w:eastAsia="MS Mincho"/>
              </w:rPr>
            </w:pPr>
          </w:p>
        </w:tc>
      </w:tr>
      <w:tr w:rsidR="00D54737" w:rsidRPr="00B11995" w14:paraId="0C249736" w14:textId="77777777" w:rsidTr="00600BB5">
        <w:tc>
          <w:tcPr>
            <w:tcW w:w="3936" w:type="dxa"/>
            <w:shd w:val="clear" w:color="auto" w:fill="auto"/>
          </w:tcPr>
          <w:p w14:paraId="2348A2C6"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34994339"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6B4AB82"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7C1A3760" w14:textId="77777777" w:rsidTr="00600BB5">
        <w:tc>
          <w:tcPr>
            <w:tcW w:w="3936" w:type="dxa"/>
            <w:shd w:val="clear" w:color="auto" w:fill="auto"/>
          </w:tcPr>
          <w:p w14:paraId="72C9A531"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3CD339F1"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E62B72F"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5D130A00" w14:textId="77777777" w:rsidTr="00600BB5">
        <w:tc>
          <w:tcPr>
            <w:tcW w:w="3936" w:type="dxa"/>
            <w:shd w:val="clear" w:color="auto" w:fill="auto"/>
          </w:tcPr>
          <w:p w14:paraId="14CB4BA6"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5621D6D3" w14:textId="77777777" w:rsidR="00D54737" w:rsidRPr="00B11995" w:rsidRDefault="00D54737" w:rsidP="00600BB5">
            <w:pPr>
              <w:pStyle w:val="TAL"/>
              <w:rPr>
                <w:rFonts w:eastAsia="MS Mincho"/>
              </w:rPr>
            </w:pPr>
          </w:p>
        </w:tc>
        <w:tc>
          <w:tcPr>
            <w:tcW w:w="2804" w:type="dxa"/>
            <w:shd w:val="clear" w:color="auto" w:fill="auto"/>
          </w:tcPr>
          <w:p w14:paraId="6B3B4D58" w14:textId="77777777" w:rsidR="00D54737" w:rsidRPr="00B11995" w:rsidRDefault="00D54737" w:rsidP="00600BB5">
            <w:pPr>
              <w:pStyle w:val="TAL"/>
              <w:rPr>
                <w:rFonts w:eastAsia="MS Mincho"/>
              </w:rPr>
            </w:pPr>
          </w:p>
        </w:tc>
      </w:tr>
      <w:tr w:rsidR="00D54737" w:rsidRPr="00B11995" w14:paraId="6BF7F665" w14:textId="77777777" w:rsidTr="00600BB5">
        <w:tc>
          <w:tcPr>
            <w:tcW w:w="3936" w:type="dxa"/>
            <w:shd w:val="clear" w:color="auto" w:fill="auto"/>
          </w:tcPr>
          <w:p w14:paraId="3E738488"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70B029C6"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313F7F00" w14:textId="77777777" w:rsidR="00D54737" w:rsidRPr="00B11995" w:rsidRDefault="00D54737" w:rsidP="00600BB5">
            <w:pPr>
              <w:pStyle w:val="TAL"/>
              <w:rPr>
                <w:rFonts w:eastAsia="MS Mincho"/>
              </w:rPr>
            </w:pPr>
          </w:p>
        </w:tc>
      </w:tr>
      <w:tr w:rsidR="00D54737" w:rsidRPr="00B11995" w14:paraId="0E6C31D7" w14:textId="77777777" w:rsidTr="00600BB5">
        <w:tc>
          <w:tcPr>
            <w:tcW w:w="3936" w:type="dxa"/>
            <w:shd w:val="clear" w:color="auto" w:fill="auto"/>
          </w:tcPr>
          <w:p w14:paraId="22B460E7"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7CF63A15" w14:textId="77777777" w:rsidR="00D54737" w:rsidRPr="00B11995" w:rsidRDefault="00D54737" w:rsidP="00600BB5">
            <w:pPr>
              <w:pStyle w:val="TAL"/>
              <w:rPr>
                <w:rFonts w:eastAsia="MS Mincho"/>
              </w:rPr>
            </w:pPr>
            <w:r w:rsidRPr="00B11995">
              <w:rPr>
                <w:rFonts w:eastAsia="MS Mincho"/>
              </w:rPr>
              <w:t>FDD, HD-FDD: 311</w:t>
            </w:r>
          </w:p>
          <w:p w14:paraId="0D1F325D" w14:textId="77777777" w:rsidR="00D54737" w:rsidRPr="00B11995" w:rsidRDefault="00D54737" w:rsidP="00600BB5">
            <w:pPr>
              <w:pStyle w:val="TAL"/>
              <w:rPr>
                <w:rFonts w:eastAsia="MS Mincho"/>
              </w:rPr>
            </w:pPr>
            <w:r w:rsidRPr="00B11995">
              <w:rPr>
                <w:rFonts w:eastAsia="MS Mincho"/>
              </w:rPr>
              <w:t>TDD: 304</w:t>
            </w:r>
          </w:p>
        </w:tc>
        <w:tc>
          <w:tcPr>
            <w:tcW w:w="2804" w:type="dxa"/>
            <w:shd w:val="clear" w:color="auto" w:fill="auto"/>
          </w:tcPr>
          <w:p w14:paraId="00DBE1A5" w14:textId="77777777" w:rsidR="00D54737" w:rsidRPr="00B11995" w:rsidRDefault="00D54737" w:rsidP="00600BB5">
            <w:pPr>
              <w:pStyle w:val="TAL"/>
              <w:rPr>
                <w:rFonts w:eastAsia="MS Mincho"/>
              </w:rPr>
            </w:pPr>
          </w:p>
        </w:tc>
      </w:tr>
      <w:tr w:rsidR="00D54737" w:rsidRPr="00B11995" w14:paraId="15426707" w14:textId="77777777" w:rsidTr="00600BB5">
        <w:tc>
          <w:tcPr>
            <w:tcW w:w="3936" w:type="dxa"/>
            <w:shd w:val="clear" w:color="auto" w:fill="auto"/>
          </w:tcPr>
          <w:p w14:paraId="67C0AFBD"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6622D890" w14:textId="77777777" w:rsidR="00D54737" w:rsidRPr="00B11995" w:rsidRDefault="00D54737" w:rsidP="00600BB5">
            <w:pPr>
              <w:pStyle w:val="TAL"/>
              <w:rPr>
                <w:rFonts w:eastAsia="MS Mincho"/>
              </w:rPr>
            </w:pPr>
            <w:r w:rsidRPr="00B11995">
              <w:rPr>
                <w:rFonts w:eastAsia="MS Mincho"/>
              </w:rPr>
              <w:t>Test 1: sf-6</w:t>
            </w:r>
          </w:p>
          <w:p w14:paraId="61DAE7E0" w14:textId="77777777" w:rsidR="00D54737" w:rsidRPr="00B11995" w:rsidRDefault="00D54737" w:rsidP="00600BB5">
            <w:pPr>
              <w:pStyle w:val="TAL"/>
              <w:rPr>
                <w:rFonts w:eastAsia="MS Mincho"/>
              </w:rPr>
            </w:pPr>
            <w:r w:rsidRPr="00B11995">
              <w:rPr>
                <w:rFonts w:eastAsia="MS Mincho"/>
              </w:rPr>
              <w:t>Test 2, tests 9.3.1.2, 9.3.2.2 and 9.3.3.2: sf-2</w:t>
            </w:r>
          </w:p>
          <w:p w14:paraId="25FE54DE" w14:textId="77777777" w:rsidR="00D54737" w:rsidRPr="00B11995" w:rsidRDefault="00D54737" w:rsidP="00600BB5">
            <w:pPr>
              <w:pStyle w:val="TAL"/>
              <w:rPr>
                <w:rFonts w:eastAsia="MS Mincho"/>
              </w:rPr>
            </w:pPr>
            <w:r w:rsidRPr="00B11995">
              <w:rPr>
                <w:rFonts w:eastAsia="MS Mincho"/>
              </w:rPr>
              <w:t>Test 2, tests 9.3.4.2, 9.3.5.2 and 9.3.6.2: sf-4</w:t>
            </w:r>
          </w:p>
        </w:tc>
        <w:tc>
          <w:tcPr>
            <w:tcW w:w="2804" w:type="dxa"/>
            <w:shd w:val="clear" w:color="auto" w:fill="auto"/>
          </w:tcPr>
          <w:p w14:paraId="290A8FFB" w14:textId="77777777" w:rsidR="00D54737" w:rsidRPr="00B11995" w:rsidRDefault="00D54737" w:rsidP="00600BB5">
            <w:pPr>
              <w:pStyle w:val="TAL"/>
              <w:rPr>
                <w:rFonts w:eastAsia="MS Mincho"/>
              </w:rPr>
            </w:pPr>
          </w:p>
        </w:tc>
      </w:tr>
      <w:tr w:rsidR="00D54737" w:rsidRPr="00B11995" w14:paraId="7ED3A0D5" w14:textId="77777777" w:rsidTr="00600BB5">
        <w:tc>
          <w:tcPr>
            <w:tcW w:w="3936" w:type="dxa"/>
            <w:shd w:val="clear" w:color="auto" w:fill="auto"/>
          </w:tcPr>
          <w:p w14:paraId="2F773F07" w14:textId="77777777" w:rsidR="00D54737" w:rsidRPr="00B11995" w:rsidRDefault="00D54737" w:rsidP="00600BB5">
            <w:pPr>
              <w:pStyle w:val="TAL"/>
            </w:pPr>
            <w:r w:rsidRPr="00B11995">
              <w:t xml:space="preserve">        prs-MutingInfo-r9 CHOICE</w:t>
            </w:r>
          </w:p>
        </w:tc>
        <w:tc>
          <w:tcPr>
            <w:tcW w:w="2866" w:type="dxa"/>
            <w:shd w:val="clear" w:color="auto" w:fill="auto"/>
          </w:tcPr>
          <w:p w14:paraId="0CB9ADF6" w14:textId="77777777" w:rsidR="00D54737" w:rsidRPr="00B11995" w:rsidRDefault="00D54737" w:rsidP="00600BB5">
            <w:pPr>
              <w:pStyle w:val="TAL"/>
              <w:rPr>
                <w:rFonts w:eastAsia="MS Mincho"/>
              </w:rPr>
            </w:pPr>
          </w:p>
        </w:tc>
        <w:tc>
          <w:tcPr>
            <w:tcW w:w="2804" w:type="dxa"/>
            <w:shd w:val="clear" w:color="auto" w:fill="auto"/>
          </w:tcPr>
          <w:p w14:paraId="4A53759B" w14:textId="77777777" w:rsidR="00D54737" w:rsidRPr="00B11995" w:rsidRDefault="00D54737" w:rsidP="00600BB5">
            <w:pPr>
              <w:pStyle w:val="TAL"/>
              <w:rPr>
                <w:rFonts w:eastAsia="MS Mincho"/>
              </w:rPr>
            </w:pPr>
          </w:p>
        </w:tc>
      </w:tr>
      <w:tr w:rsidR="00D54737" w:rsidRPr="00B11995" w14:paraId="7A636E10" w14:textId="77777777" w:rsidTr="00600BB5">
        <w:tc>
          <w:tcPr>
            <w:tcW w:w="3936" w:type="dxa"/>
            <w:shd w:val="clear" w:color="auto" w:fill="auto"/>
          </w:tcPr>
          <w:p w14:paraId="17CE104E" w14:textId="77777777" w:rsidR="00D54737" w:rsidRPr="00B11995" w:rsidRDefault="00D54737" w:rsidP="00600BB5">
            <w:pPr>
              <w:pStyle w:val="TAL"/>
            </w:pPr>
            <w:r w:rsidRPr="00B11995">
              <w:t xml:space="preserve">           po8-r9</w:t>
            </w:r>
          </w:p>
        </w:tc>
        <w:tc>
          <w:tcPr>
            <w:tcW w:w="2866" w:type="dxa"/>
            <w:shd w:val="clear" w:color="auto" w:fill="auto"/>
          </w:tcPr>
          <w:p w14:paraId="57543CCD"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55AD74B7" w14:textId="77777777" w:rsidR="00D54737" w:rsidRPr="00B11995" w:rsidRDefault="00D54737" w:rsidP="00600BB5">
            <w:pPr>
              <w:pStyle w:val="TAL"/>
              <w:rPr>
                <w:rFonts w:eastAsia="MS Mincho"/>
              </w:rPr>
            </w:pPr>
          </w:p>
        </w:tc>
      </w:tr>
      <w:tr w:rsidR="00D54737" w:rsidRPr="00B11995" w14:paraId="79EF2A17" w14:textId="77777777" w:rsidTr="00600BB5">
        <w:tc>
          <w:tcPr>
            <w:tcW w:w="3936" w:type="dxa"/>
            <w:shd w:val="clear" w:color="auto" w:fill="auto"/>
          </w:tcPr>
          <w:p w14:paraId="538256FE"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4A503FCA"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3AC0958"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6EECB3E2" w14:textId="77777777" w:rsidTr="00600BB5">
        <w:tc>
          <w:tcPr>
            <w:tcW w:w="3936" w:type="dxa"/>
            <w:shd w:val="clear" w:color="auto" w:fill="auto"/>
          </w:tcPr>
          <w:p w14:paraId="672EAC3D"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049291FB" w14:textId="77777777" w:rsidR="00D54737" w:rsidRPr="00B11995" w:rsidRDefault="00D54737" w:rsidP="00600BB5">
            <w:pPr>
              <w:pStyle w:val="TAL"/>
              <w:rPr>
                <w:rFonts w:eastAsia="MS Mincho"/>
              </w:rPr>
            </w:pPr>
            <w:r w:rsidRPr="00B11995">
              <w:rPr>
                <w:rFonts w:eastAsia="MS Mincho"/>
              </w:rPr>
              <w:t xml:space="preserve">Not present </w:t>
            </w:r>
          </w:p>
        </w:tc>
        <w:tc>
          <w:tcPr>
            <w:tcW w:w="2804" w:type="dxa"/>
            <w:shd w:val="clear" w:color="auto" w:fill="auto"/>
          </w:tcPr>
          <w:p w14:paraId="05F6FA4B" w14:textId="77777777" w:rsidR="00D54737" w:rsidRPr="00B11995" w:rsidRDefault="00D54737" w:rsidP="00600BB5">
            <w:pPr>
              <w:pStyle w:val="TAL"/>
              <w:rPr>
                <w:rFonts w:eastAsia="MS Mincho"/>
              </w:rPr>
            </w:pPr>
            <w:r w:rsidRPr="00B11995">
              <w:rPr>
                <w:rFonts w:eastAsia="MS Mincho"/>
              </w:rPr>
              <w:t>Same as for reference cell</w:t>
            </w:r>
          </w:p>
        </w:tc>
      </w:tr>
      <w:tr w:rsidR="00D54737" w:rsidRPr="00B11995" w14:paraId="5D3123AC" w14:textId="77777777" w:rsidTr="00600BB5">
        <w:tc>
          <w:tcPr>
            <w:tcW w:w="3936" w:type="dxa"/>
            <w:shd w:val="clear" w:color="auto" w:fill="auto"/>
          </w:tcPr>
          <w:p w14:paraId="09BDDE7D"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540D1EC7"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16628912" w14:textId="77777777" w:rsidR="00D54737" w:rsidRPr="00B11995" w:rsidRDefault="00D54737" w:rsidP="00600BB5">
            <w:pPr>
              <w:pStyle w:val="TAL"/>
              <w:rPr>
                <w:rFonts w:eastAsia="MS Mincho"/>
              </w:rPr>
            </w:pPr>
          </w:p>
        </w:tc>
      </w:tr>
      <w:tr w:rsidR="00D54737" w:rsidRPr="00B11995" w14:paraId="36B496CE" w14:textId="77777777" w:rsidTr="00600BB5">
        <w:tc>
          <w:tcPr>
            <w:tcW w:w="3936" w:type="dxa"/>
            <w:shd w:val="clear" w:color="auto" w:fill="auto"/>
          </w:tcPr>
          <w:p w14:paraId="413256CD"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4338BDBB"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72D37ECE" w14:textId="77777777" w:rsidR="00D54737" w:rsidRPr="00B11995" w:rsidRDefault="00D54737" w:rsidP="00600BB5">
            <w:pPr>
              <w:pStyle w:val="TAL"/>
              <w:rPr>
                <w:rFonts w:eastAsia="MS Mincho"/>
              </w:rPr>
            </w:pPr>
          </w:p>
        </w:tc>
      </w:tr>
      <w:tr w:rsidR="00D54737" w:rsidRPr="00B11995" w14:paraId="266289F5" w14:textId="77777777" w:rsidTr="00600BB5">
        <w:tc>
          <w:tcPr>
            <w:tcW w:w="3936" w:type="dxa"/>
            <w:shd w:val="clear" w:color="auto" w:fill="auto"/>
          </w:tcPr>
          <w:p w14:paraId="490A1AF4"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23B8CC5F"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0385282A"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2D534669" w14:textId="77777777" w:rsidR="00D54737" w:rsidRPr="00B11995" w:rsidRDefault="00D54737" w:rsidP="00D54737">
      <w:pPr>
        <w:rPr>
          <w:rFonts w:eastAsia="MS Mincho"/>
        </w:rPr>
      </w:pPr>
    </w:p>
    <w:p w14:paraId="6EC0EBC7" w14:textId="77777777" w:rsidR="00D54737" w:rsidRPr="00B11995" w:rsidRDefault="00D54737" w:rsidP="00D54737">
      <w:pPr>
        <w:pStyle w:val="TH"/>
        <w:rPr>
          <w:rFonts w:eastAsia="MS Mincho"/>
        </w:rPr>
      </w:pPr>
      <w:r w:rsidRPr="00B11995">
        <w:rPr>
          <w:rFonts w:eastAsia="MS Mincho"/>
        </w:rPr>
        <w:lastRenderedPageBreak/>
        <w:t xml:space="preserve">Table 7.5.2-6: Sequence data values for 15 instances of sequence for </w:t>
      </w:r>
      <w:proofErr w:type="spellStart"/>
      <w:r w:rsidRPr="00B11995">
        <w:rPr>
          <w:rFonts w:eastAsia="MS Mincho"/>
        </w:rPr>
        <w:t>eMTC</w:t>
      </w:r>
      <w:proofErr w:type="spellEnd"/>
      <w:r w:rsidRPr="00B11995">
        <w:rPr>
          <w:rFonts w:eastAsia="MS Mincho"/>
        </w:rPr>
        <w:t xml:space="preserve">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D54737" w:rsidRPr="00B11995" w14:paraId="74403130" w14:textId="77777777" w:rsidTr="00600BB5">
        <w:tc>
          <w:tcPr>
            <w:tcW w:w="1242" w:type="dxa"/>
            <w:vMerge w:val="restart"/>
            <w:shd w:val="clear" w:color="auto" w:fill="auto"/>
          </w:tcPr>
          <w:p w14:paraId="7A2235FD"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0D7E1F21"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402" w:type="dxa"/>
            <w:gridSpan w:val="2"/>
          </w:tcPr>
          <w:p w14:paraId="3A7CDDFA"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635C8102" w14:textId="77777777" w:rsidR="00D54737" w:rsidRPr="00B11995" w:rsidRDefault="00D54737" w:rsidP="00600BB5">
            <w:pPr>
              <w:pStyle w:val="TAH"/>
              <w:rPr>
                <w:rFonts w:eastAsia="MS Mincho"/>
              </w:rPr>
            </w:pPr>
            <w:r w:rsidRPr="00B11995">
              <w:rPr>
                <w:rFonts w:eastAsia="MS Mincho"/>
              </w:rPr>
              <w:t>Value po8-r9</w:t>
            </w:r>
          </w:p>
        </w:tc>
        <w:tc>
          <w:tcPr>
            <w:tcW w:w="1134" w:type="dxa"/>
            <w:vMerge w:val="restart"/>
            <w:shd w:val="clear" w:color="auto" w:fill="auto"/>
          </w:tcPr>
          <w:p w14:paraId="6ECE049D"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1418" w:type="dxa"/>
            <w:vMerge w:val="restart"/>
          </w:tcPr>
          <w:p w14:paraId="7093E189" w14:textId="77777777" w:rsidR="00D54737" w:rsidRPr="00B11995" w:rsidRDefault="00D54737" w:rsidP="00600BB5">
            <w:pPr>
              <w:pStyle w:val="TAH"/>
              <w:rPr>
                <w:rFonts w:eastAsia="MS Mincho"/>
              </w:rPr>
            </w:pPr>
            <w:r w:rsidRPr="00B11995">
              <w:rPr>
                <w:rFonts w:eastAsia="MS Mincho"/>
              </w:rPr>
              <w:t>Comment</w:t>
            </w:r>
          </w:p>
        </w:tc>
      </w:tr>
      <w:tr w:rsidR="00D54737" w:rsidRPr="00B11995" w14:paraId="0C90AF7A" w14:textId="77777777" w:rsidTr="00600BB5">
        <w:tc>
          <w:tcPr>
            <w:tcW w:w="1242" w:type="dxa"/>
            <w:vMerge/>
            <w:shd w:val="clear" w:color="auto" w:fill="auto"/>
          </w:tcPr>
          <w:p w14:paraId="5DABF858" w14:textId="77777777" w:rsidR="00D54737" w:rsidRPr="00B11995" w:rsidRDefault="00D54737" w:rsidP="00600BB5">
            <w:pPr>
              <w:pStyle w:val="TAH"/>
              <w:rPr>
                <w:rFonts w:eastAsia="MS Mincho"/>
              </w:rPr>
            </w:pPr>
          </w:p>
        </w:tc>
        <w:tc>
          <w:tcPr>
            <w:tcW w:w="1134" w:type="dxa"/>
            <w:vMerge/>
            <w:shd w:val="clear" w:color="auto" w:fill="auto"/>
          </w:tcPr>
          <w:p w14:paraId="29633631" w14:textId="77777777" w:rsidR="00D54737" w:rsidRPr="00B11995" w:rsidRDefault="00D54737" w:rsidP="00600BB5">
            <w:pPr>
              <w:pStyle w:val="TAH"/>
              <w:rPr>
                <w:rFonts w:eastAsia="MS Mincho"/>
              </w:rPr>
            </w:pPr>
          </w:p>
        </w:tc>
        <w:tc>
          <w:tcPr>
            <w:tcW w:w="1560" w:type="dxa"/>
          </w:tcPr>
          <w:p w14:paraId="5E22B0B1"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842" w:type="dxa"/>
            <w:shd w:val="clear" w:color="auto" w:fill="auto"/>
          </w:tcPr>
          <w:p w14:paraId="73E16DA9"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2A38D3CC" w14:textId="77777777" w:rsidR="00D54737" w:rsidRPr="00B11995" w:rsidRDefault="00D54737" w:rsidP="00600BB5">
            <w:pPr>
              <w:pStyle w:val="TAH"/>
              <w:rPr>
                <w:rFonts w:eastAsia="MS Mincho"/>
              </w:rPr>
            </w:pPr>
          </w:p>
        </w:tc>
        <w:tc>
          <w:tcPr>
            <w:tcW w:w="1134" w:type="dxa"/>
            <w:vMerge/>
            <w:shd w:val="clear" w:color="auto" w:fill="auto"/>
          </w:tcPr>
          <w:p w14:paraId="6122060F" w14:textId="77777777" w:rsidR="00D54737" w:rsidRPr="00B11995" w:rsidRDefault="00D54737" w:rsidP="00600BB5">
            <w:pPr>
              <w:pStyle w:val="TAH"/>
              <w:rPr>
                <w:rFonts w:eastAsia="MS Mincho"/>
              </w:rPr>
            </w:pPr>
          </w:p>
        </w:tc>
        <w:tc>
          <w:tcPr>
            <w:tcW w:w="1418" w:type="dxa"/>
            <w:vMerge/>
          </w:tcPr>
          <w:p w14:paraId="714F5C31" w14:textId="77777777" w:rsidR="00D54737" w:rsidRPr="00B11995" w:rsidRDefault="00D54737" w:rsidP="00600BB5">
            <w:pPr>
              <w:pStyle w:val="TAH"/>
              <w:rPr>
                <w:rFonts w:eastAsia="MS Mincho"/>
              </w:rPr>
            </w:pPr>
          </w:p>
        </w:tc>
      </w:tr>
      <w:tr w:rsidR="00D54737" w:rsidRPr="00B11995" w14:paraId="7571995E" w14:textId="77777777" w:rsidTr="00600BB5">
        <w:tc>
          <w:tcPr>
            <w:tcW w:w="1242" w:type="dxa"/>
            <w:shd w:val="clear" w:color="auto" w:fill="auto"/>
          </w:tcPr>
          <w:p w14:paraId="25A88F8C" w14:textId="77777777" w:rsidR="00D54737" w:rsidRPr="00B11995" w:rsidRDefault="00D54737" w:rsidP="00600BB5">
            <w:pPr>
              <w:pStyle w:val="TAL"/>
            </w:pPr>
            <w:r w:rsidRPr="00B11995">
              <w:t>Cell 2</w:t>
            </w:r>
          </w:p>
        </w:tc>
        <w:tc>
          <w:tcPr>
            <w:tcW w:w="1134" w:type="dxa"/>
            <w:shd w:val="clear" w:color="auto" w:fill="auto"/>
          </w:tcPr>
          <w:p w14:paraId="4E97B87D" w14:textId="77777777" w:rsidR="00D54737" w:rsidRPr="00B11995" w:rsidRDefault="00D54737" w:rsidP="00600BB5">
            <w:pPr>
              <w:pStyle w:val="TAL"/>
              <w:rPr>
                <w:rFonts w:eastAsia="MS Mincho"/>
              </w:rPr>
            </w:pPr>
            <w:r w:rsidRPr="00B11995">
              <w:rPr>
                <w:rFonts w:eastAsia="MS Mincho"/>
              </w:rPr>
              <w:t>6 (Note 1)</w:t>
            </w:r>
          </w:p>
        </w:tc>
        <w:tc>
          <w:tcPr>
            <w:tcW w:w="1560" w:type="dxa"/>
          </w:tcPr>
          <w:p w14:paraId="2D8D69F4" w14:textId="77777777" w:rsidR="00D54737" w:rsidRPr="00B11995" w:rsidRDefault="00D54737" w:rsidP="00600BB5">
            <w:pPr>
              <w:pStyle w:val="TAL"/>
              <w:rPr>
                <w:rFonts w:eastAsia="MS Mincho"/>
              </w:rPr>
            </w:pPr>
            <w:r w:rsidRPr="00B11995">
              <w:rPr>
                <w:rFonts w:eastAsia="MS Mincho"/>
              </w:rPr>
              <w:t>'0000 0000 0000 0000 0100'B</w:t>
            </w:r>
          </w:p>
        </w:tc>
        <w:tc>
          <w:tcPr>
            <w:tcW w:w="1842" w:type="dxa"/>
            <w:shd w:val="clear" w:color="auto" w:fill="auto"/>
          </w:tcPr>
          <w:p w14:paraId="2526879D"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522D60EF"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31EC94EE" w14:textId="77777777" w:rsidR="00D54737" w:rsidRPr="00B11995" w:rsidRDefault="00D54737" w:rsidP="00600BB5">
            <w:pPr>
              <w:pStyle w:val="TAL"/>
              <w:rPr>
                <w:rFonts w:eastAsia="MS Mincho"/>
              </w:rPr>
            </w:pPr>
            <w:r w:rsidRPr="00B11995">
              <w:rPr>
                <w:rFonts w:eastAsia="MS Mincho"/>
              </w:rPr>
              <w:t>8222</w:t>
            </w:r>
          </w:p>
        </w:tc>
        <w:tc>
          <w:tcPr>
            <w:tcW w:w="1418" w:type="dxa"/>
          </w:tcPr>
          <w:p w14:paraId="5C1A3BB6" w14:textId="77777777" w:rsidR="00D54737" w:rsidRPr="00B11995" w:rsidRDefault="00D54737" w:rsidP="00600BB5">
            <w:pPr>
              <w:pStyle w:val="TAL"/>
              <w:rPr>
                <w:rFonts w:eastAsia="MS Mincho"/>
              </w:rPr>
            </w:pPr>
            <w:r w:rsidRPr="00B11995">
              <w:rPr>
                <w:rFonts w:eastAsia="MS Mincho"/>
              </w:rPr>
              <w:t>Note 2</w:t>
            </w:r>
          </w:p>
        </w:tc>
      </w:tr>
      <w:tr w:rsidR="00D54737" w:rsidRPr="00B11995" w14:paraId="32133AC3" w14:textId="77777777" w:rsidTr="00600BB5">
        <w:tc>
          <w:tcPr>
            <w:tcW w:w="1242" w:type="dxa"/>
            <w:shd w:val="clear" w:color="auto" w:fill="auto"/>
          </w:tcPr>
          <w:p w14:paraId="2215ACB4" w14:textId="77777777" w:rsidR="00D54737" w:rsidRPr="00B11995" w:rsidRDefault="00D54737" w:rsidP="00600BB5">
            <w:pPr>
              <w:pStyle w:val="TAL"/>
            </w:pPr>
            <w:r w:rsidRPr="00B11995">
              <w:t>Cell 3</w:t>
            </w:r>
          </w:p>
        </w:tc>
        <w:tc>
          <w:tcPr>
            <w:tcW w:w="1134" w:type="dxa"/>
            <w:shd w:val="clear" w:color="auto" w:fill="auto"/>
          </w:tcPr>
          <w:p w14:paraId="348F2B1E" w14:textId="77777777" w:rsidR="00D54737" w:rsidRPr="00B11995" w:rsidRDefault="00D54737" w:rsidP="00600BB5">
            <w:pPr>
              <w:pStyle w:val="TAL"/>
              <w:rPr>
                <w:rFonts w:eastAsia="MS Mincho"/>
              </w:rPr>
            </w:pPr>
            <w:r w:rsidRPr="00B11995">
              <w:rPr>
                <w:rFonts w:eastAsia="MS Mincho"/>
              </w:rPr>
              <w:t>12 (Note 1)</w:t>
            </w:r>
          </w:p>
        </w:tc>
        <w:tc>
          <w:tcPr>
            <w:tcW w:w="1560" w:type="dxa"/>
          </w:tcPr>
          <w:p w14:paraId="7375DA70"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0B49F1E7" w14:textId="77777777" w:rsidR="00D54737" w:rsidRPr="00B11995" w:rsidRDefault="00D54737" w:rsidP="00600BB5">
            <w:pPr>
              <w:pStyle w:val="TAL"/>
              <w:rPr>
                <w:rFonts w:eastAsia="MS Mincho"/>
              </w:rPr>
            </w:pPr>
            <w:r w:rsidRPr="00B11995">
              <w:rPr>
                <w:rFonts w:eastAsia="MS Mincho"/>
              </w:rPr>
              <w:t>‘0000 1100’B</w:t>
            </w:r>
          </w:p>
        </w:tc>
        <w:tc>
          <w:tcPr>
            <w:tcW w:w="1276" w:type="dxa"/>
          </w:tcPr>
          <w:p w14:paraId="2ED1DE18"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44421AE1" w14:textId="77777777" w:rsidR="00D54737" w:rsidRPr="00B11995" w:rsidRDefault="00D54737" w:rsidP="00600BB5">
            <w:pPr>
              <w:pStyle w:val="TAL"/>
              <w:rPr>
                <w:rFonts w:eastAsia="MS Mincho"/>
              </w:rPr>
            </w:pPr>
            <w:r w:rsidRPr="00B11995">
              <w:rPr>
                <w:rFonts w:eastAsia="MS Mincho"/>
              </w:rPr>
              <w:t>8222</w:t>
            </w:r>
          </w:p>
        </w:tc>
        <w:tc>
          <w:tcPr>
            <w:tcW w:w="1418" w:type="dxa"/>
          </w:tcPr>
          <w:p w14:paraId="370E139D" w14:textId="77777777" w:rsidR="00D54737" w:rsidRPr="00B11995" w:rsidRDefault="00D54737" w:rsidP="00600BB5">
            <w:pPr>
              <w:pStyle w:val="TAL"/>
              <w:rPr>
                <w:rFonts w:eastAsia="MS Mincho"/>
              </w:rPr>
            </w:pPr>
            <w:r w:rsidRPr="00B11995">
              <w:rPr>
                <w:rFonts w:eastAsia="MS Mincho"/>
              </w:rPr>
              <w:t>Note 3</w:t>
            </w:r>
          </w:p>
        </w:tc>
      </w:tr>
      <w:tr w:rsidR="00D54737" w:rsidRPr="00B11995" w14:paraId="1ECAD0DB" w14:textId="77777777" w:rsidTr="00600BB5">
        <w:tc>
          <w:tcPr>
            <w:tcW w:w="1242" w:type="dxa"/>
            <w:shd w:val="clear" w:color="auto" w:fill="auto"/>
          </w:tcPr>
          <w:p w14:paraId="26C224AE" w14:textId="77777777" w:rsidR="00D54737" w:rsidRPr="00B11995" w:rsidRDefault="00D54737" w:rsidP="00600BB5">
            <w:pPr>
              <w:pStyle w:val="TAL"/>
            </w:pPr>
            <w:r w:rsidRPr="00B11995">
              <w:t>Dummy cell</w:t>
            </w:r>
          </w:p>
        </w:tc>
        <w:tc>
          <w:tcPr>
            <w:tcW w:w="1134" w:type="dxa"/>
            <w:shd w:val="clear" w:color="auto" w:fill="auto"/>
          </w:tcPr>
          <w:p w14:paraId="0105F8E3" w14:textId="77777777" w:rsidR="00D54737" w:rsidRPr="00B11995" w:rsidRDefault="00D54737" w:rsidP="00600BB5">
            <w:pPr>
              <w:pStyle w:val="TAL"/>
              <w:rPr>
                <w:rFonts w:eastAsia="MS Mincho"/>
              </w:rPr>
            </w:pPr>
            <w:r w:rsidRPr="00B11995">
              <w:rPr>
                <w:rFonts w:eastAsia="MS Mincho"/>
              </w:rPr>
              <w:t>1</w:t>
            </w:r>
          </w:p>
        </w:tc>
        <w:tc>
          <w:tcPr>
            <w:tcW w:w="1560" w:type="dxa"/>
          </w:tcPr>
          <w:p w14:paraId="5D29CF7D"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2809E300"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1E564E38"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70037E4D" w14:textId="77777777" w:rsidR="00D54737" w:rsidRPr="00B11995" w:rsidRDefault="00D54737" w:rsidP="00600BB5">
            <w:pPr>
              <w:pStyle w:val="TAL"/>
              <w:rPr>
                <w:rFonts w:eastAsia="MS Mincho"/>
              </w:rPr>
            </w:pPr>
            <w:r w:rsidRPr="00B11995">
              <w:rPr>
                <w:rFonts w:eastAsia="MS Mincho"/>
              </w:rPr>
              <w:t>8162</w:t>
            </w:r>
          </w:p>
        </w:tc>
        <w:tc>
          <w:tcPr>
            <w:tcW w:w="1418" w:type="dxa"/>
          </w:tcPr>
          <w:p w14:paraId="51114682" w14:textId="77777777" w:rsidR="00D54737" w:rsidRPr="00B11995" w:rsidRDefault="00D54737" w:rsidP="00600BB5">
            <w:pPr>
              <w:pStyle w:val="TAL"/>
              <w:rPr>
                <w:rFonts w:eastAsia="MS Mincho"/>
              </w:rPr>
            </w:pPr>
            <w:r w:rsidRPr="00B11995">
              <w:rPr>
                <w:rFonts w:eastAsia="MS Mincho"/>
              </w:rPr>
              <w:t>Note 4</w:t>
            </w:r>
          </w:p>
        </w:tc>
      </w:tr>
      <w:tr w:rsidR="00D54737" w:rsidRPr="00B11995" w14:paraId="42D3F4EB" w14:textId="77777777" w:rsidTr="00600BB5">
        <w:tc>
          <w:tcPr>
            <w:tcW w:w="1242" w:type="dxa"/>
            <w:shd w:val="clear" w:color="auto" w:fill="auto"/>
          </w:tcPr>
          <w:p w14:paraId="65BB1D0D" w14:textId="77777777" w:rsidR="00D54737" w:rsidRPr="00B11995" w:rsidRDefault="00D54737" w:rsidP="00600BB5">
            <w:pPr>
              <w:pStyle w:val="TAL"/>
            </w:pPr>
            <w:r w:rsidRPr="00B11995">
              <w:t>Dummy cell</w:t>
            </w:r>
          </w:p>
        </w:tc>
        <w:tc>
          <w:tcPr>
            <w:tcW w:w="1134" w:type="dxa"/>
            <w:shd w:val="clear" w:color="auto" w:fill="auto"/>
          </w:tcPr>
          <w:p w14:paraId="56565E1A" w14:textId="77777777" w:rsidR="00D54737" w:rsidRPr="00B11995" w:rsidRDefault="00D54737" w:rsidP="00600BB5">
            <w:pPr>
              <w:pStyle w:val="TAL"/>
              <w:rPr>
                <w:rFonts w:eastAsia="MS Mincho"/>
              </w:rPr>
            </w:pPr>
            <w:r w:rsidRPr="00B11995">
              <w:rPr>
                <w:rFonts w:eastAsia="MS Mincho"/>
              </w:rPr>
              <w:t>2</w:t>
            </w:r>
          </w:p>
        </w:tc>
        <w:tc>
          <w:tcPr>
            <w:tcW w:w="1560" w:type="dxa"/>
          </w:tcPr>
          <w:p w14:paraId="4A64F83E"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1E943279"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36611E87"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46DD0153" w14:textId="77777777" w:rsidR="00D54737" w:rsidRPr="00B11995" w:rsidRDefault="00D54737" w:rsidP="00600BB5">
            <w:pPr>
              <w:pStyle w:val="TAL"/>
              <w:rPr>
                <w:rFonts w:eastAsia="MS Mincho"/>
              </w:rPr>
            </w:pPr>
            <w:r w:rsidRPr="00B11995">
              <w:rPr>
                <w:rFonts w:eastAsia="MS Mincho"/>
              </w:rPr>
              <w:t>8218</w:t>
            </w:r>
          </w:p>
        </w:tc>
        <w:tc>
          <w:tcPr>
            <w:tcW w:w="1418" w:type="dxa"/>
          </w:tcPr>
          <w:p w14:paraId="2788B6A7" w14:textId="77777777" w:rsidR="00D54737" w:rsidRPr="00B11995" w:rsidRDefault="00D54737" w:rsidP="00600BB5">
            <w:pPr>
              <w:pStyle w:val="TAL"/>
              <w:rPr>
                <w:rFonts w:eastAsia="MS Mincho"/>
              </w:rPr>
            </w:pPr>
            <w:r w:rsidRPr="00B11995">
              <w:rPr>
                <w:rFonts w:eastAsia="MS Mincho"/>
              </w:rPr>
              <w:t>Note 4</w:t>
            </w:r>
          </w:p>
        </w:tc>
      </w:tr>
      <w:tr w:rsidR="00D54737" w:rsidRPr="00B11995" w14:paraId="506D5827" w14:textId="77777777" w:rsidTr="00600BB5">
        <w:tc>
          <w:tcPr>
            <w:tcW w:w="1242" w:type="dxa"/>
            <w:shd w:val="clear" w:color="auto" w:fill="auto"/>
          </w:tcPr>
          <w:p w14:paraId="5867A373" w14:textId="77777777" w:rsidR="00D54737" w:rsidRPr="00B11995" w:rsidRDefault="00D54737" w:rsidP="00600BB5">
            <w:pPr>
              <w:pStyle w:val="TAL"/>
            </w:pPr>
            <w:r w:rsidRPr="00B11995">
              <w:t>Dummy cell</w:t>
            </w:r>
          </w:p>
        </w:tc>
        <w:tc>
          <w:tcPr>
            <w:tcW w:w="1134" w:type="dxa"/>
            <w:shd w:val="clear" w:color="auto" w:fill="auto"/>
          </w:tcPr>
          <w:p w14:paraId="1AF668F1" w14:textId="77777777" w:rsidR="00D54737" w:rsidRPr="00B11995" w:rsidRDefault="00D54737" w:rsidP="00600BB5">
            <w:pPr>
              <w:pStyle w:val="TAL"/>
              <w:rPr>
                <w:rFonts w:eastAsia="MS Mincho"/>
              </w:rPr>
            </w:pPr>
            <w:r w:rsidRPr="00B11995">
              <w:rPr>
                <w:rFonts w:eastAsia="MS Mincho"/>
              </w:rPr>
              <w:t>3</w:t>
            </w:r>
          </w:p>
        </w:tc>
        <w:tc>
          <w:tcPr>
            <w:tcW w:w="1560" w:type="dxa"/>
          </w:tcPr>
          <w:p w14:paraId="7A24AA2F"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6BA1B599"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35C09768"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387D4F1E" w14:textId="77777777" w:rsidR="00D54737" w:rsidRPr="00B11995" w:rsidRDefault="00D54737" w:rsidP="00600BB5">
            <w:pPr>
              <w:pStyle w:val="TAL"/>
              <w:rPr>
                <w:rFonts w:eastAsia="MS Mincho"/>
              </w:rPr>
            </w:pPr>
            <w:r w:rsidRPr="00B11995">
              <w:rPr>
                <w:rFonts w:eastAsia="MS Mincho"/>
              </w:rPr>
              <w:t>8211</w:t>
            </w:r>
          </w:p>
        </w:tc>
        <w:tc>
          <w:tcPr>
            <w:tcW w:w="1418" w:type="dxa"/>
          </w:tcPr>
          <w:p w14:paraId="3A50FFAD" w14:textId="77777777" w:rsidR="00D54737" w:rsidRPr="00B11995" w:rsidRDefault="00D54737" w:rsidP="00600BB5">
            <w:pPr>
              <w:pStyle w:val="TAL"/>
              <w:rPr>
                <w:rFonts w:eastAsia="MS Mincho"/>
              </w:rPr>
            </w:pPr>
            <w:r w:rsidRPr="00B11995">
              <w:rPr>
                <w:rFonts w:eastAsia="MS Mincho"/>
              </w:rPr>
              <w:t>Note 4</w:t>
            </w:r>
          </w:p>
        </w:tc>
      </w:tr>
      <w:tr w:rsidR="00D54737" w:rsidRPr="00B11995" w14:paraId="1D4CAF6C" w14:textId="77777777" w:rsidTr="00600BB5">
        <w:tc>
          <w:tcPr>
            <w:tcW w:w="1242" w:type="dxa"/>
            <w:shd w:val="clear" w:color="auto" w:fill="auto"/>
          </w:tcPr>
          <w:p w14:paraId="0DDBB4E0" w14:textId="77777777" w:rsidR="00D54737" w:rsidRPr="00B11995" w:rsidRDefault="00D54737" w:rsidP="00600BB5">
            <w:pPr>
              <w:pStyle w:val="TAL"/>
            </w:pPr>
            <w:r w:rsidRPr="00B11995">
              <w:t>Dummy cell</w:t>
            </w:r>
          </w:p>
        </w:tc>
        <w:tc>
          <w:tcPr>
            <w:tcW w:w="1134" w:type="dxa"/>
            <w:shd w:val="clear" w:color="auto" w:fill="auto"/>
          </w:tcPr>
          <w:p w14:paraId="40B6ADA5" w14:textId="77777777" w:rsidR="00D54737" w:rsidRPr="00B11995" w:rsidRDefault="00D54737" w:rsidP="00600BB5">
            <w:pPr>
              <w:pStyle w:val="TAL"/>
              <w:rPr>
                <w:rFonts w:eastAsia="MS Mincho"/>
              </w:rPr>
            </w:pPr>
            <w:r w:rsidRPr="00B11995">
              <w:rPr>
                <w:rFonts w:eastAsia="MS Mincho"/>
              </w:rPr>
              <w:t>8</w:t>
            </w:r>
          </w:p>
        </w:tc>
        <w:tc>
          <w:tcPr>
            <w:tcW w:w="1560" w:type="dxa"/>
          </w:tcPr>
          <w:p w14:paraId="3B307C97"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4E288B0A"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046AE4D7"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13D9B64B" w14:textId="77777777" w:rsidR="00D54737" w:rsidRPr="00B11995" w:rsidRDefault="00D54737" w:rsidP="00600BB5">
            <w:pPr>
              <w:pStyle w:val="TAL"/>
              <w:rPr>
                <w:rFonts w:eastAsia="MS Mincho"/>
              </w:rPr>
            </w:pPr>
            <w:r w:rsidRPr="00B11995">
              <w:rPr>
                <w:rFonts w:eastAsia="MS Mincho"/>
              </w:rPr>
              <w:t>8175</w:t>
            </w:r>
          </w:p>
        </w:tc>
        <w:tc>
          <w:tcPr>
            <w:tcW w:w="1418" w:type="dxa"/>
          </w:tcPr>
          <w:p w14:paraId="223318D7" w14:textId="77777777" w:rsidR="00D54737" w:rsidRPr="00B11995" w:rsidRDefault="00D54737" w:rsidP="00600BB5">
            <w:pPr>
              <w:pStyle w:val="TAL"/>
              <w:rPr>
                <w:rFonts w:eastAsia="MS Mincho"/>
              </w:rPr>
            </w:pPr>
            <w:r w:rsidRPr="00B11995">
              <w:rPr>
                <w:rFonts w:eastAsia="MS Mincho"/>
              </w:rPr>
              <w:t>Note 4</w:t>
            </w:r>
          </w:p>
        </w:tc>
      </w:tr>
      <w:tr w:rsidR="00D54737" w:rsidRPr="00B11995" w14:paraId="05AABFCD" w14:textId="77777777" w:rsidTr="00600BB5">
        <w:tc>
          <w:tcPr>
            <w:tcW w:w="1242" w:type="dxa"/>
            <w:shd w:val="clear" w:color="auto" w:fill="auto"/>
          </w:tcPr>
          <w:p w14:paraId="21F2885F" w14:textId="77777777" w:rsidR="00D54737" w:rsidRPr="00B11995" w:rsidRDefault="00D54737" w:rsidP="00600BB5">
            <w:pPr>
              <w:pStyle w:val="TAL"/>
            </w:pPr>
            <w:r w:rsidRPr="00B11995">
              <w:t>Dummy cell</w:t>
            </w:r>
          </w:p>
        </w:tc>
        <w:tc>
          <w:tcPr>
            <w:tcW w:w="1134" w:type="dxa"/>
            <w:shd w:val="clear" w:color="auto" w:fill="auto"/>
          </w:tcPr>
          <w:p w14:paraId="70665896" w14:textId="77777777" w:rsidR="00D54737" w:rsidRPr="00B11995" w:rsidRDefault="00D54737" w:rsidP="00600BB5">
            <w:pPr>
              <w:pStyle w:val="TAL"/>
              <w:rPr>
                <w:rFonts w:eastAsia="MS Mincho"/>
              </w:rPr>
            </w:pPr>
            <w:r w:rsidRPr="00B11995">
              <w:rPr>
                <w:rFonts w:eastAsia="MS Mincho"/>
              </w:rPr>
              <w:t>10</w:t>
            </w:r>
          </w:p>
        </w:tc>
        <w:tc>
          <w:tcPr>
            <w:tcW w:w="1560" w:type="dxa"/>
          </w:tcPr>
          <w:p w14:paraId="2161558D" w14:textId="77777777" w:rsidR="00D54737" w:rsidRPr="00B11995" w:rsidRDefault="00D54737" w:rsidP="00600BB5">
            <w:pPr>
              <w:pStyle w:val="TAL"/>
              <w:rPr>
                <w:rFonts w:eastAsia="MS Mincho"/>
              </w:rPr>
            </w:pPr>
            <w:r w:rsidRPr="00B11995">
              <w:rPr>
                <w:rFonts w:eastAsia="MS Mincho"/>
              </w:rPr>
              <w:t>'0000 0000 0000 0000 0101'B</w:t>
            </w:r>
          </w:p>
        </w:tc>
        <w:tc>
          <w:tcPr>
            <w:tcW w:w="1842" w:type="dxa"/>
            <w:shd w:val="clear" w:color="auto" w:fill="auto"/>
          </w:tcPr>
          <w:p w14:paraId="2E1BBACC"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78D9DCE7"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58FC7DFB" w14:textId="77777777" w:rsidR="00D54737" w:rsidRPr="00B11995" w:rsidRDefault="00D54737" w:rsidP="00600BB5">
            <w:pPr>
              <w:pStyle w:val="TAL"/>
              <w:rPr>
                <w:rFonts w:eastAsia="MS Mincho"/>
              </w:rPr>
            </w:pPr>
            <w:r w:rsidRPr="00B11995">
              <w:rPr>
                <w:rFonts w:eastAsia="MS Mincho"/>
              </w:rPr>
              <w:t>8190</w:t>
            </w:r>
          </w:p>
        </w:tc>
        <w:tc>
          <w:tcPr>
            <w:tcW w:w="1418" w:type="dxa"/>
          </w:tcPr>
          <w:p w14:paraId="6979EDF5" w14:textId="77777777" w:rsidR="00D54737" w:rsidRPr="00B11995" w:rsidRDefault="00D54737" w:rsidP="00600BB5">
            <w:pPr>
              <w:pStyle w:val="TAL"/>
              <w:rPr>
                <w:rFonts w:eastAsia="MS Mincho"/>
              </w:rPr>
            </w:pPr>
            <w:r w:rsidRPr="00B11995">
              <w:rPr>
                <w:rFonts w:eastAsia="MS Mincho"/>
              </w:rPr>
              <w:t>Note 4</w:t>
            </w:r>
          </w:p>
        </w:tc>
      </w:tr>
      <w:tr w:rsidR="00D54737" w:rsidRPr="00B11995" w14:paraId="06FB1E51" w14:textId="77777777" w:rsidTr="00600BB5">
        <w:tc>
          <w:tcPr>
            <w:tcW w:w="1242" w:type="dxa"/>
            <w:shd w:val="clear" w:color="auto" w:fill="auto"/>
          </w:tcPr>
          <w:p w14:paraId="028CCF41" w14:textId="77777777" w:rsidR="00D54737" w:rsidRPr="00B11995" w:rsidRDefault="00D54737" w:rsidP="00600BB5">
            <w:pPr>
              <w:pStyle w:val="TAL"/>
            </w:pPr>
            <w:r w:rsidRPr="00B11995">
              <w:t>Dummy cell</w:t>
            </w:r>
          </w:p>
        </w:tc>
        <w:tc>
          <w:tcPr>
            <w:tcW w:w="1134" w:type="dxa"/>
            <w:shd w:val="clear" w:color="auto" w:fill="auto"/>
          </w:tcPr>
          <w:p w14:paraId="6EF7916E" w14:textId="77777777" w:rsidR="00D54737" w:rsidRPr="00B11995" w:rsidRDefault="00D54737" w:rsidP="00600BB5">
            <w:pPr>
              <w:pStyle w:val="TAL"/>
              <w:rPr>
                <w:rFonts w:eastAsia="MS Mincho"/>
              </w:rPr>
            </w:pPr>
            <w:r w:rsidRPr="00B11995">
              <w:rPr>
                <w:rFonts w:eastAsia="MS Mincho"/>
              </w:rPr>
              <w:t>11</w:t>
            </w:r>
          </w:p>
        </w:tc>
        <w:tc>
          <w:tcPr>
            <w:tcW w:w="1560" w:type="dxa"/>
          </w:tcPr>
          <w:p w14:paraId="2A93183C" w14:textId="77777777" w:rsidR="00D54737" w:rsidRPr="00B11995" w:rsidRDefault="00D54737" w:rsidP="00600BB5">
            <w:pPr>
              <w:pStyle w:val="TAL"/>
              <w:rPr>
                <w:rFonts w:eastAsia="MS Mincho"/>
              </w:rPr>
            </w:pPr>
            <w:r w:rsidRPr="00B11995">
              <w:rPr>
                <w:rFonts w:eastAsia="MS Mincho"/>
              </w:rPr>
              <w:t>'0000 0000 0000 0000 0110'B</w:t>
            </w:r>
          </w:p>
        </w:tc>
        <w:tc>
          <w:tcPr>
            <w:tcW w:w="1842" w:type="dxa"/>
            <w:shd w:val="clear" w:color="auto" w:fill="auto"/>
          </w:tcPr>
          <w:p w14:paraId="68157628"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1A62DDDC"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5DE60807" w14:textId="77777777" w:rsidR="00D54737" w:rsidRPr="00B11995" w:rsidRDefault="00D54737" w:rsidP="00600BB5">
            <w:pPr>
              <w:pStyle w:val="TAL"/>
              <w:rPr>
                <w:rFonts w:eastAsia="MS Mincho"/>
              </w:rPr>
            </w:pPr>
            <w:r w:rsidRPr="00B11995">
              <w:rPr>
                <w:rFonts w:eastAsia="MS Mincho"/>
              </w:rPr>
              <w:t>8200</w:t>
            </w:r>
          </w:p>
        </w:tc>
        <w:tc>
          <w:tcPr>
            <w:tcW w:w="1418" w:type="dxa"/>
          </w:tcPr>
          <w:p w14:paraId="5CCEDCD7" w14:textId="77777777" w:rsidR="00D54737" w:rsidRPr="00B11995" w:rsidRDefault="00D54737" w:rsidP="00600BB5">
            <w:pPr>
              <w:pStyle w:val="TAL"/>
              <w:rPr>
                <w:rFonts w:eastAsia="MS Mincho"/>
              </w:rPr>
            </w:pPr>
            <w:r w:rsidRPr="00B11995">
              <w:rPr>
                <w:rFonts w:eastAsia="MS Mincho"/>
              </w:rPr>
              <w:t>Note 4</w:t>
            </w:r>
          </w:p>
        </w:tc>
      </w:tr>
      <w:tr w:rsidR="00D54737" w:rsidRPr="00B11995" w14:paraId="1474B531" w14:textId="77777777" w:rsidTr="00600BB5">
        <w:tc>
          <w:tcPr>
            <w:tcW w:w="1242" w:type="dxa"/>
            <w:shd w:val="clear" w:color="auto" w:fill="auto"/>
          </w:tcPr>
          <w:p w14:paraId="6AC6C6B7" w14:textId="77777777" w:rsidR="00D54737" w:rsidRPr="00B11995" w:rsidRDefault="00D54737" w:rsidP="00600BB5">
            <w:pPr>
              <w:pStyle w:val="TAL"/>
            </w:pPr>
            <w:r w:rsidRPr="00B11995">
              <w:t>Dummy cell</w:t>
            </w:r>
          </w:p>
        </w:tc>
        <w:tc>
          <w:tcPr>
            <w:tcW w:w="1134" w:type="dxa"/>
            <w:shd w:val="clear" w:color="auto" w:fill="auto"/>
          </w:tcPr>
          <w:p w14:paraId="66C24AA5" w14:textId="77777777" w:rsidR="00D54737" w:rsidRPr="00B11995" w:rsidRDefault="00D54737" w:rsidP="00600BB5">
            <w:pPr>
              <w:pStyle w:val="TAL"/>
              <w:rPr>
                <w:rFonts w:eastAsia="MS Mincho"/>
              </w:rPr>
            </w:pPr>
            <w:r w:rsidRPr="00B11995">
              <w:rPr>
                <w:rFonts w:eastAsia="MS Mincho"/>
              </w:rPr>
              <w:t>16</w:t>
            </w:r>
          </w:p>
        </w:tc>
        <w:tc>
          <w:tcPr>
            <w:tcW w:w="1560" w:type="dxa"/>
          </w:tcPr>
          <w:p w14:paraId="46B698FF"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66184E8B"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4D8A1784"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45B507CE" w14:textId="77777777" w:rsidR="00D54737" w:rsidRPr="00B11995" w:rsidRDefault="00D54737" w:rsidP="00600BB5">
            <w:pPr>
              <w:pStyle w:val="TAL"/>
              <w:rPr>
                <w:rFonts w:eastAsia="MS Mincho"/>
              </w:rPr>
            </w:pPr>
            <w:r w:rsidRPr="00B11995">
              <w:rPr>
                <w:rFonts w:eastAsia="MS Mincho"/>
              </w:rPr>
              <w:t>8182</w:t>
            </w:r>
          </w:p>
        </w:tc>
        <w:tc>
          <w:tcPr>
            <w:tcW w:w="1418" w:type="dxa"/>
          </w:tcPr>
          <w:p w14:paraId="4CF95668" w14:textId="77777777" w:rsidR="00D54737" w:rsidRPr="00B11995" w:rsidRDefault="00D54737" w:rsidP="00600BB5">
            <w:pPr>
              <w:pStyle w:val="TAL"/>
              <w:rPr>
                <w:rFonts w:eastAsia="MS Mincho"/>
              </w:rPr>
            </w:pPr>
            <w:r w:rsidRPr="00B11995">
              <w:rPr>
                <w:rFonts w:eastAsia="MS Mincho"/>
              </w:rPr>
              <w:t>Note 4</w:t>
            </w:r>
          </w:p>
        </w:tc>
      </w:tr>
      <w:tr w:rsidR="00D54737" w:rsidRPr="00B11995" w14:paraId="77DD86D0" w14:textId="77777777" w:rsidTr="00600BB5">
        <w:tc>
          <w:tcPr>
            <w:tcW w:w="1242" w:type="dxa"/>
            <w:shd w:val="clear" w:color="auto" w:fill="auto"/>
          </w:tcPr>
          <w:p w14:paraId="5C57D15F" w14:textId="77777777" w:rsidR="00D54737" w:rsidRPr="00B11995" w:rsidRDefault="00D54737" w:rsidP="00600BB5">
            <w:pPr>
              <w:pStyle w:val="TAL"/>
            </w:pPr>
            <w:r w:rsidRPr="00B11995">
              <w:t>Dummy cell</w:t>
            </w:r>
          </w:p>
        </w:tc>
        <w:tc>
          <w:tcPr>
            <w:tcW w:w="1134" w:type="dxa"/>
            <w:shd w:val="clear" w:color="auto" w:fill="auto"/>
          </w:tcPr>
          <w:p w14:paraId="300808AC" w14:textId="77777777" w:rsidR="00D54737" w:rsidRPr="00B11995" w:rsidRDefault="00D54737" w:rsidP="00600BB5">
            <w:pPr>
              <w:pStyle w:val="TAL"/>
              <w:rPr>
                <w:rFonts w:eastAsia="MS Mincho"/>
              </w:rPr>
            </w:pPr>
            <w:r w:rsidRPr="00B11995">
              <w:rPr>
                <w:rFonts w:eastAsia="MS Mincho"/>
              </w:rPr>
              <w:t>111</w:t>
            </w:r>
          </w:p>
        </w:tc>
        <w:tc>
          <w:tcPr>
            <w:tcW w:w="1560" w:type="dxa"/>
          </w:tcPr>
          <w:p w14:paraId="3F417C2F" w14:textId="77777777" w:rsidR="00D54737" w:rsidRPr="00B11995" w:rsidRDefault="00D54737" w:rsidP="00600BB5">
            <w:pPr>
              <w:pStyle w:val="TAL"/>
              <w:rPr>
                <w:rFonts w:eastAsia="MS Mincho"/>
              </w:rPr>
            </w:pPr>
            <w:r w:rsidRPr="00B11995">
              <w:rPr>
                <w:rFonts w:eastAsia="MS Mincho"/>
              </w:rPr>
              <w:t>'0000 0000 0000 0000 1100'B</w:t>
            </w:r>
          </w:p>
        </w:tc>
        <w:tc>
          <w:tcPr>
            <w:tcW w:w="1842" w:type="dxa"/>
            <w:shd w:val="clear" w:color="auto" w:fill="auto"/>
          </w:tcPr>
          <w:p w14:paraId="4E45FEC6"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6E4BDAC0"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6F13FC5F" w14:textId="77777777" w:rsidR="00D54737" w:rsidRPr="00B11995" w:rsidRDefault="00D54737" w:rsidP="00600BB5">
            <w:pPr>
              <w:pStyle w:val="TAL"/>
              <w:rPr>
                <w:rFonts w:eastAsia="MS Mincho"/>
              </w:rPr>
            </w:pPr>
            <w:r w:rsidRPr="00B11995">
              <w:rPr>
                <w:rFonts w:eastAsia="MS Mincho"/>
              </w:rPr>
              <w:t>8207</w:t>
            </w:r>
          </w:p>
        </w:tc>
        <w:tc>
          <w:tcPr>
            <w:tcW w:w="1418" w:type="dxa"/>
          </w:tcPr>
          <w:p w14:paraId="6CC5B5D4" w14:textId="77777777" w:rsidR="00D54737" w:rsidRPr="00B11995" w:rsidRDefault="00D54737" w:rsidP="00600BB5">
            <w:pPr>
              <w:pStyle w:val="TAL"/>
              <w:rPr>
                <w:rFonts w:eastAsia="MS Mincho"/>
              </w:rPr>
            </w:pPr>
            <w:r w:rsidRPr="00B11995">
              <w:rPr>
                <w:rFonts w:eastAsia="MS Mincho"/>
              </w:rPr>
              <w:t>Note 4</w:t>
            </w:r>
          </w:p>
        </w:tc>
      </w:tr>
      <w:tr w:rsidR="00D54737" w:rsidRPr="00B11995" w14:paraId="341F091B" w14:textId="77777777" w:rsidTr="00600BB5">
        <w:tc>
          <w:tcPr>
            <w:tcW w:w="1242" w:type="dxa"/>
            <w:shd w:val="clear" w:color="auto" w:fill="auto"/>
          </w:tcPr>
          <w:p w14:paraId="0889E30F" w14:textId="77777777" w:rsidR="00D54737" w:rsidRPr="00B11995" w:rsidRDefault="00D54737" w:rsidP="00600BB5">
            <w:pPr>
              <w:pStyle w:val="TAL"/>
            </w:pPr>
            <w:r w:rsidRPr="00B11995">
              <w:t>Dummy cell</w:t>
            </w:r>
          </w:p>
        </w:tc>
        <w:tc>
          <w:tcPr>
            <w:tcW w:w="1134" w:type="dxa"/>
            <w:shd w:val="clear" w:color="auto" w:fill="auto"/>
          </w:tcPr>
          <w:p w14:paraId="2CD875EA" w14:textId="77777777" w:rsidR="00D54737" w:rsidRPr="00B11995" w:rsidRDefault="00D54737" w:rsidP="00600BB5">
            <w:pPr>
              <w:pStyle w:val="TAL"/>
              <w:rPr>
                <w:rFonts w:eastAsia="MS Mincho"/>
              </w:rPr>
            </w:pPr>
            <w:r w:rsidRPr="00B11995">
              <w:rPr>
                <w:rFonts w:eastAsia="MS Mincho"/>
              </w:rPr>
              <w:t>118</w:t>
            </w:r>
          </w:p>
        </w:tc>
        <w:tc>
          <w:tcPr>
            <w:tcW w:w="1560" w:type="dxa"/>
          </w:tcPr>
          <w:p w14:paraId="07306615"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66C8DF76"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433195AC"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6047BF39" w14:textId="77777777" w:rsidR="00D54737" w:rsidRPr="00B11995" w:rsidRDefault="00D54737" w:rsidP="00600BB5">
            <w:pPr>
              <w:pStyle w:val="TAL"/>
              <w:rPr>
                <w:rFonts w:eastAsia="MS Mincho"/>
              </w:rPr>
            </w:pPr>
            <w:r w:rsidRPr="00B11995">
              <w:rPr>
                <w:rFonts w:eastAsia="MS Mincho"/>
              </w:rPr>
              <w:t>8182</w:t>
            </w:r>
          </w:p>
        </w:tc>
        <w:tc>
          <w:tcPr>
            <w:tcW w:w="1418" w:type="dxa"/>
          </w:tcPr>
          <w:p w14:paraId="3B7FE272" w14:textId="77777777" w:rsidR="00D54737" w:rsidRPr="00B11995" w:rsidRDefault="00D54737" w:rsidP="00600BB5">
            <w:pPr>
              <w:pStyle w:val="TAL"/>
              <w:rPr>
                <w:rFonts w:eastAsia="MS Mincho"/>
              </w:rPr>
            </w:pPr>
            <w:r w:rsidRPr="00B11995">
              <w:rPr>
                <w:rFonts w:eastAsia="MS Mincho"/>
              </w:rPr>
              <w:t>Note 4</w:t>
            </w:r>
          </w:p>
        </w:tc>
      </w:tr>
      <w:tr w:rsidR="00D54737" w:rsidRPr="00B11995" w14:paraId="350C2561" w14:textId="77777777" w:rsidTr="00600BB5">
        <w:tc>
          <w:tcPr>
            <w:tcW w:w="1242" w:type="dxa"/>
            <w:shd w:val="clear" w:color="auto" w:fill="auto"/>
          </w:tcPr>
          <w:p w14:paraId="25AD148C" w14:textId="77777777" w:rsidR="00D54737" w:rsidRPr="00B11995" w:rsidRDefault="00D54737" w:rsidP="00600BB5">
            <w:pPr>
              <w:pStyle w:val="TAL"/>
            </w:pPr>
            <w:r w:rsidRPr="00B11995">
              <w:t>Dummy cell</w:t>
            </w:r>
          </w:p>
        </w:tc>
        <w:tc>
          <w:tcPr>
            <w:tcW w:w="1134" w:type="dxa"/>
            <w:shd w:val="clear" w:color="auto" w:fill="auto"/>
          </w:tcPr>
          <w:p w14:paraId="7BF9FA20" w14:textId="77777777" w:rsidR="00D54737" w:rsidRPr="00B11995" w:rsidRDefault="00D54737" w:rsidP="00600BB5">
            <w:pPr>
              <w:pStyle w:val="TAL"/>
              <w:rPr>
                <w:rFonts w:eastAsia="MS Mincho"/>
              </w:rPr>
            </w:pPr>
            <w:r w:rsidRPr="00B11995">
              <w:rPr>
                <w:rFonts w:eastAsia="MS Mincho"/>
              </w:rPr>
              <w:t>119</w:t>
            </w:r>
          </w:p>
        </w:tc>
        <w:tc>
          <w:tcPr>
            <w:tcW w:w="1560" w:type="dxa"/>
          </w:tcPr>
          <w:p w14:paraId="3FFD9177" w14:textId="77777777" w:rsidR="00D54737" w:rsidRPr="00B11995" w:rsidRDefault="00D54737" w:rsidP="00600BB5">
            <w:pPr>
              <w:pStyle w:val="TAL"/>
              <w:rPr>
                <w:rFonts w:eastAsia="MS Mincho"/>
              </w:rPr>
            </w:pPr>
            <w:r w:rsidRPr="00B11995">
              <w:rPr>
                <w:rFonts w:eastAsia="MS Mincho"/>
              </w:rPr>
              <w:t>'0000 0000 0000 0000 1110'B</w:t>
            </w:r>
          </w:p>
        </w:tc>
        <w:tc>
          <w:tcPr>
            <w:tcW w:w="1842" w:type="dxa"/>
            <w:shd w:val="clear" w:color="auto" w:fill="auto"/>
          </w:tcPr>
          <w:p w14:paraId="7DC2552C"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234A7C1C"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7B881336" w14:textId="77777777" w:rsidR="00D54737" w:rsidRPr="00B11995" w:rsidRDefault="00D54737" w:rsidP="00600BB5">
            <w:pPr>
              <w:pStyle w:val="TAL"/>
              <w:rPr>
                <w:rFonts w:eastAsia="MS Mincho"/>
              </w:rPr>
            </w:pPr>
            <w:r w:rsidRPr="00B11995">
              <w:rPr>
                <w:rFonts w:eastAsia="MS Mincho"/>
              </w:rPr>
              <w:t>8218</w:t>
            </w:r>
          </w:p>
        </w:tc>
        <w:tc>
          <w:tcPr>
            <w:tcW w:w="1418" w:type="dxa"/>
          </w:tcPr>
          <w:p w14:paraId="2E56050A" w14:textId="77777777" w:rsidR="00D54737" w:rsidRPr="00B11995" w:rsidRDefault="00D54737" w:rsidP="00600BB5">
            <w:pPr>
              <w:pStyle w:val="TAL"/>
              <w:rPr>
                <w:rFonts w:eastAsia="MS Mincho"/>
              </w:rPr>
            </w:pPr>
            <w:r w:rsidRPr="00B11995">
              <w:rPr>
                <w:rFonts w:eastAsia="MS Mincho"/>
              </w:rPr>
              <w:t>Note 4</w:t>
            </w:r>
          </w:p>
        </w:tc>
      </w:tr>
      <w:tr w:rsidR="00D54737" w:rsidRPr="00B11995" w14:paraId="5D785C0D" w14:textId="77777777" w:rsidTr="00600BB5">
        <w:tc>
          <w:tcPr>
            <w:tcW w:w="1242" w:type="dxa"/>
            <w:shd w:val="clear" w:color="auto" w:fill="auto"/>
          </w:tcPr>
          <w:p w14:paraId="2E02BE6D" w14:textId="77777777" w:rsidR="00D54737" w:rsidRPr="00B11995" w:rsidRDefault="00D54737" w:rsidP="00600BB5">
            <w:pPr>
              <w:pStyle w:val="TAL"/>
            </w:pPr>
            <w:r w:rsidRPr="00B11995">
              <w:t>Dummy cell</w:t>
            </w:r>
          </w:p>
        </w:tc>
        <w:tc>
          <w:tcPr>
            <w:tcW w:w="1134" w:type="dxa"/>
            <w:shd w:val="clear" w:color="auto" w:fill="auto"/>
          </w:tcPr>
          <w:p w14:paraId="3A501A50" w14:textId="77777777" w:rsidR="00D54737" w:rsidRPr="00B11995" w:rsidRDefault="00D54737" w:rsidP="00600BB5">
            <w:pPr>
              <w:pStyle w:val="TAL"/>
              <w:rPr>
                <w:rFonts w:eastAsia="MS Mincho"/>
              </w:rPr>
            </w:pPr>
            <w:r w:rsidRPr="00B11995">
              <w:rPr>
                <w:rFonts w:eastAsia="MS Mincho"/>
              </w:rPr>
              <w:t>120</w:t>
            </w:r>
          </w:p>
        </w:tc>
        <w:tc>
          <w:tcPr>
            <w:tcW w:w="1560" w:type="dxa"/>
          </w:tcPr>
          <w:p w14:paraId="2E0E4A2D"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75407563"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44E45D63"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07DF73B6" w14:textId="77777777" w:rsidR="00D54737" w:rsidRPr="00B11995" w:rsidRDefault="00D54737" w:rsidP="00600BB5">
            <w:pPr>
              <w:pStyle w:val="TAL"/>
              <w:rPr>
                <w:rFonts w:eastAsia="MS Mincho"/>
              </w:rPr>
            </w:pPr>
            <w:r w:rsidRPr="00B11995">
              <w:rPr>
                <w:rFonts w:eastAsia="MS Mincho"/>
              </w:rPr>
              <w:t>8182</w:t>
            </w:r>
          </w:p>
        </w:tc>
        <w:tc>
          <w:tcPr>
            <w:tcW w:w="1418" w:type="dxa"/>
          </w:tcPr>
          <w:p w14:paraId="2266D14E" w14:textId="77777777" w:rsidR="00D54737" w:rsidRPr="00B11995" w:rsidRDefault="00D54737" w:rsidP="00600BB5">
            <w:pPr>
              <w:pStyle w:val="TAL"/>
              <w:rPr>
                <w:rFonts w:eastAsia="MS Mincho"/>
              </w:rPr>
            </w:pPr>
            <w:r w:rsidRPr="00B11995">
              <w:rPr>
                <w:rFonts w:eastAsia="MS Mincho"/>
              </w:rPr>
              <w:t>Note 4</w:t>
            </w:r>
          </w:p>
        </w:tc>
      </w:tr>
      <w:tr w:rsidR="00D54737" w:rsidRPr="00B11995" w14:paraId="18A2A04D" w14:textId="77777777" w:rsidTr="00600BB5">
        <w:tc>
          <w:tcPr>
            <w:tcW w:w="1242" w:type="dxa"/>
            <w:shd w:val="clear" w:color="auto" w:fill="auto"/>
          </w:tcPr>
          <w:p w14:paraId="6D7039D5" w14:textId="77777777" w:rsidR="00D54737" w:rsidRPr="00B11995" w:rsidRDefault="00D54737" w:rsidP="00600BB5">
            <w:pPr>
              <w:pStyle w:val="TAL"/>
            </w:pPr>
            <w:r w:rsidRPr="00B11995">
              <w:t>Dummy cell</w:t>
            </w:r>
          </w:p>
        </w:tc>
        <w:tc>
          <w:tcPr>
            <w:tcW w:w="1134" w:type="dxa"/>
            <w:shd w:val="clear" w:color="auto" w:fill="auto"/>
          </w:tcPr>
          <w:p w14:paraId="05679BCA" w14:textId="77777777" w:rsidR="00D54737" w:rsidRPr="00B11995" w:rsidRDefault="00D54737" w:rsidP="00600BB5">
            <w:pPr>
              <w:pStyle w:val="TAL"/>
              <w:rPr>
                <w:rFonts w:eastAsia="MS Mincho"/>
              </w:rPr>
            </w:pPr>
            <w:r w:rsidRPr="00B11995">
              <w:rPr>
                <w:rFonts w:eastAsia="MS Mincho"/>
              </w:rPr>
              <w:t>122</w:t>
            </w:r>
          </w:p>
        </w:tc>
        <w:tc>
          <w:tcPr>
            <w:tcW w:w="1560" w:type="dxa"/>
          </w:tcPr>
          <w:p w14:paraId="72D04E26" w14:textId="77777777" w:rsidR="00D54737" w:rsidRPr="00B11995" w:rsidRDefault="00D54737" w:rsidP="00600BB5">
            <w:pPr>
              <w:pStyle w:val="TAL"/>
              <w:rPr>
                <w:rFonts w:eastAsia="MS Mincho"/>
              </w:rPr>
            </w:pPr>
            <w:r w:rsidRPr="00B11995">
              <w:rPr>
                <w:rFonts w:eastAsia="MS Mincho"/>
              </w:rPr>
              <w:t>'0000 0000 0000 0000 1010'B</w:t>
            </w:r>
          </w:p>
        </w:tc>
        <w:tc>
          <w:tcPr>
            <w:tcW w:w="1842" w:type="dxa"/>
            <w:shd w:val="clear" w:color="auto" w:fill="auto"/>
          </w:tcPr>
          <w:p w14:paraId="3C5309BB"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58A92393" w14:textId="77777777" w:rsidR="00D54737" w:rsidRPr="00B11995" w:rsidRDefault="00D54737" w:rsidP="00600BB5">
            <w:pPr>
              <w:pStyle w:val="TAL"/>
              <w:rPr>
                <w:rFonts w:eastAsia="MS Mincho"/>
              </w:rPr>
            </w:pPr>
            <w:r w:rsidRPr="00B11995">
              <w:rPr>
                <w:rFonts w:eastAsia="MS Mincho"/>
              </w:rPr>
              <w:t>‘1111 0000’</w:t>
            </w:r>
          </w:p>
        </w:tc>
        <w:tc>
          <w:tcPr>
            <w:tcW w:w="1134" w:type="dxa"/>
            <w:shd w:val="clear" w:color="auto" w:fill="auto"/>
          </w:tcPr>
          <w:p w14:paraId="6BC693AB" w14:textId="77777777" w:rsidR="00D54737" w:rsidRPr="00B11995" w:rsidRDefault="00D54737" w:rsidP="00600BB5">
            <w:pPr>
              <w:pStyle w:val="TAL"/>
              <w:rPr>
                <w:rFonts w:eastAsia="MS Mincho"/>
              </w:rPr>
            </w:pPr>
            <w:r w:rsidRPr="00B11995">
              <w:rPr>
                <w:rFonts w:eastAsia="MS Mincho"/>
              </w:rPr>
              <w:t>8192</w:t>
            </w:r>
          </w:p>
        </w:tc>
        <w:tc>
          <w:tcPr>
            <w:tcW w:w="1418" w:type="dxa"/>
          </w:tcPr>
          <w:p w14:paraId="3C1BFC16" w14:textId="77777777" w:rsidR="00D54737" w:rsidRPr="00B11995" w:rsidRDefault="00D54737" w:rsidP="00600BB5">
            <w:pPr>
              <w:pStyle w:val="TAL"/>
              <w:rPr>
                <w:rFonts w:eastAsia="MS Mincho"/>
              </w:rPr>
            </w:pPr>
            <w:r w:rsidRPr="00B11995">
              <w:rPr>
                <w:rFonts w:eastAsia="MS Mincho"/>
              </w:rPr>
              <w:t>Note 4</w:t>
            </w:r>
          </w:p>
        </w:tc>
      </w:tr>
      <w:tr w:rsidR="00D54737" w:rsidRPr="00B11995" w14:paraId="0ED796E5" w14:textId="77777777" w:rsidTr="00600BB5">
        <w:tc>
          <w:tcPr>
            <w:tcW w:w="1242" w:type="dxa"/>
            <w:shd w:val="clear" w:color="auto" w:fill="auto"/>
          </w:tcPr>
          <w:p w14:paraId="31EC6850" w14:textId="77777777" w:rsidR="00D54737" w:rsidRPr="00B11995" w:rsidRDefault="00D54737" w:rsidP="00600BB5">
            <w:pPr>
              <w:pStyle w:val="TAL"/>
            </w:pPr>
            <w:r w:rsidRPr="00B11995">
              <w:t>Dummy cell</w:t>
            </w:r>
          </w:p>
        </w:tc>
        <w:tc>
          <w:tcPr>
            <w:tcW w:w="1134" w:type="dxa"/>
            <w:shd w:val="clear" w:color="auto" w:fill="auto"/>
          </w:tcPr>
          <w:p w14:paraId="556AA3B2" w14:textId="77777777" w:rsidR="00D54737" w:rsidRPr="00B11995" w:rsidRDefault="00D54737" w:rsidP="00600BB5">
            <w:pPr>
              <w:pStyle w:val="TAL"/>
              <w:rPr>
                <w:rFonts w:eastAsia="MS Mincho"/>
              </w:rPr>
            </w:pPr>
            <w:r w:rsidRPr="00B11995">
              <w:rPr>
                <w:rFonts w:eastAsia="MS Mincho"/>
              </w:rPr>
              <w:t>125</w:t>
            </w:r>
          </w:p>
        </w:tc>
        <w:tc>
          <w:tcPr>
            <w:tcW w:w="1560" w:type="dxa"/>
          </w:tcPr>
          <w:p w14:paraId="7716CD4F" w14:textId="77777777" w:rsidR="00D54737" w:rsidRPr="00B11995" w:rsidRDefault="00D54737" w:rsidP="00600BB5">
            <w:pPr>
              <w:pStyle w:val="TAL"/>
              <w:rPr>
                <w:rFonts w:eastAsia="MS Mincho"/>
              </w:rPr>
            </w:pPr>
            <w:r w:rsidRPr="00B11995">
              <w:rPr>
                <w:rFonts w:eastAsia="MS Mincho"/>
              </w:rPr>
              <w:t>'0000 0000 0000 0000 1011'B</w:t>
            </w:r>
          </w:p>
        </w:tc>
        <w:tc>
          <w:tcPr>
            <w:tcW w:w="1842" w:type="dxa"/>
            <w:shd w:val="clear" w:color="auto" w:fill="auto"/>
          </w:tcPr>
          <w:p w14:paraId="40CF543F"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6CDFDB29" w14:textId="77777777" w:rsidR="00D54737" w:rsidRPr="00B11995" w:rsidRDefault="00D54737" w:rsidP="00600BB5">
            <w:pPr>
              <w:pStyle w:val="TAL"/>
              <w:rPr>
                <w:rFonts w:eastAsia="MS Mincho"/>
              </w:rPr>
            </w:pPr>
            <w:r w:rsidRPr="00B11995">
              <w:rPr>
                <w:rFonts w:eastAsia="MS Mincho"/>
              </w:rPr>
              <w:t>‘0000 1111’</w:t>
            </w:r>
          </w:p>
        </w:tc>
        <w:tc>
          <w:tcPr>
            <w:tcW w:w="1134" w:type="dxa"/>
            <w:shd w:val="clear" w:color="auto" w:fill="auto"/>
          </w:tcPr>
          <w:p w14:paraId="62E7B1C6" w14:textId="77777777" w:rsidR="00D54737" w:rsidRPr="00B11995" w:rsidRDefault="00D54737" w:rsidP="00600BB5">
            <w:pPr>
              <w:pStyle w:val="TAL"/>
              <w:rPr>
                <w:rFonts w:eastAsia="MS Mincho"/>
              </w:rPr>
            </w:pPr>
            <w:r w:rsidRPr="00B11995">
              <w:rPr>
                <w:rFonts w:eastAsia="MS Mincho"/>
              </w:rPr>
              <w:t>8162</w:t>
            </w:r>
          </w:p>
        </w:tc>
        <w:tc>
          <w:tcPr>
            <w:tcW w:w="1418" w:type="dxa"/>
          </w:tcPr>
          <w:p w14:paraId="6D9BD8C3" w14:textId="77777777" w:rsidR="00D54737" w:rsidRPr="00B11995" w:rsidRDefault="00D54737" w:rsidP="00600BB5">
            <w:pPr>
              <w:pStyle w:val="TAL"/>
              <w:rPr>
                <w:rFonts w:eastAsia="MS Mincho"/>
              </w:rPr>
            </w:pPr>
            <w:r w:rsidRPr="00B11995">
              <w:rPr>
                <w:rFonts w:eastAsia="MS Mincho"/>
              </w:rPr>
              <w:t>Note 4</w:t>
            </w:r>
          </w:p>
        </w:tc>
      </w:tr>
      <w:tr w:rsidR="00D54737" w:rsidRPr="00B11995" w14:paraId="57EE3C82" w14:textId="77777777" w:rsidTr="00600BB5">
        <w:tc>
          <w:tcPr>
            <w:tcW w:w="9606" w:type="dxa"/>
            <w:gridSpan w:val="7"/>
            <w:shd w:val="clear" w:color="auto" w:fill="auto"/>
          </w:tcPr>
          <w:p w14:paraId="7FC491F3" w14:textId="77777777" w:rsidR="00D54737" w:rsidRPr="00B11995" w:rsidRDefault="00D54737" w:rsidP="00600BB5">
            <w:pPr>
              <w:pStyle w:val="TAN"/>
            </w:pPr>
            <w:r w:rsidRPr="00B11995">
              <w:t xml:space="preserve">Note 1: </w:t>
            </w:r>
            <w:r w:rsidRPr="00B11995">
              <w:rPr>
                <w:rFonts w:eastAsia="MS Mincho"/>
              </w:rPr>
              <w:t>Set according to sub-clause 4.7.1 and Table 9.3.x.y.4.1-1 in TS 37.571-1 [6]</w:t>
            </w:r>
          </w:p>
          <w:p w14:paraId="33201169" w14:textId="77777777" w:rsidR="00D54737" w:rsidRPr="00B11995" w:rsidRDefault="00D54737" w:rsidP="00600BB5">
            <w:pPr>
              <w:pStyle w:val="TAN"/>
            </w:pPr>
            <w:r w:rsidRPr="00B11995">
              <w:t xml:space="preserve">Note 2: </w:t>
            </w:r>
            <w:r w:rsidRPr="00B11995">
              <w:rPr>
                <w:rFonts w:eastAsia="MS Mincho"/>
              </w:rPr>
              <w:t>Data for cell 2 is used at a random position in the first 7 instances of the sequence</w:t>
            </w:r>
          </w:p>
          <w:p w14:paraId="7048C5FA" w14:textId="77777777" w:rsidR="00D54737" w:rsidRPr="00B11995" w:rsidRDefault="00D54737" w:rsidP="00600BB5">
            <w:pPr>
              <w:pStyle w:val="TAN"/>
            </w:pPr>
            <w:r w:rsidRPr="00B11995">
              <w:t xml:space="preserve">Note 3: </w:t>
            </w:r>
            <w:r w:rsidRPr="00B11995">
              <w:rPr>
                <w:rFonts w:eastAsia="MS Mincho"/>
              </w:rPr>
              <w:t>Data for cell 3 is used at a random position in the final 8 instances of the sequence</w:t>
            </w:r>
          </w:p>
          <w:p w14:paraId="32E00A0C" w14:textId="77777777" w:rsidR="00D54737" w:rsidRPr="00B11995" w:rsidRDefault="00D54737" w:rsidP="00600BB5">
            <w:pPr>
              <w:pStyle w:val="TAL"/>
              <w:rPr>
                <w:rFonts w:eastAsia="MS Mincho"/>
              </w:rPr>
            </w:pPr>
            <w:r w:rsidRPr="00B11995">
              <w:t xml:space="preserve">Note 4: </w:t>
            </w:r>
            <w:r w:rsidRPr="00B11995">
              <w:rPr>
                <w:rFonts w:eastAsia="MS Mincho"/>
              </w:rPr>
              <w:t>Data for this cell is used at any position in the 15 instances of the sequence</w:t>
            </w:r>
          </w:p>
        </w:tc>
      </w:tr>
    </w:tbl>
    <w:p w14:paraId="6994325F" w14:textId="77777777" w:rsidR="00D54737" w:rsidRPr="00B11995" w:rsidRDefault="00D54737" w:rsidP="00D54737">
      <w:pPr>
        <w:rPr>
          <w:rFonts w:eastAsia="MS Mincho"/>
        </w:rPr>
      </w:pPr>
    </w:p>
    <w:p w14:paraId="755D5CF8" w14:textId="77777777" w:rsidR="00D54737" w:rsidRPr="00B11995" w:rsidRDefault="00D54737" w:rsidP="00D54737">
      <w:pPr>
        <w:pStyle w:val="TH"/>
        <w:rPr>
          <w:rFonts w:eastAsia="MS Mincho"/>
        </w:rPr>
      </w:pPr>
      <w:r w:rsidRPr="00B11995">
        <w:rPr>
          <w:rFonts w:eastAsia="MS Mincho"/>
        </w:rPr>
        <w:lastRenderedPageBreak/>
        <w:t>Table 7.5.2-7: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029B6D23" w14:textId="77777777" w:rsidTr="00600BB5">
        <w:tc>
          <w:tcPr>
            <w:tcW w:w="3936" w:type="dxa"/>
            <w:shd w:val="clear" w:color="auto" w:fill="auto"/>
          </w:tcPr>
          <w:p w14:paraId="19C49CF8"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26C687C6"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29537AD1"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0F578C19" w14:textId="77777777" w:rsidTr="00600BB5">
        <w:tc>
          <w:tcPr>
            <w:tcW w:w="3936" w:type="dxa"/>
            <w:shd w:val="clear" w:color="auto" w:fill="auto"/>
          </w:tcPr>
          <w:p w14:paraId="1FB67696"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35F02C0A" w14:textId="77777777" w:rsidR="00D54737" w:rsidRPr="00B11995" w:rsidRDefault="00D54737" w:rsidP="00600BB5">
            <w:pPr>
              <w:pStyle w:val="TAL"/>
              <w:rPr>
                <w:rFonts w:eastAsia="MS Mincho"/>
              </w:rPr>
            </w:pPr>
          </w:p>
        </w:tc>
        <w:tc>
          <w:tcPr>
            <w:tcW w:w="2804" w:type="dxa"/>
            <w:shd w:val="clear" w:color="auto" w:fill="auto"/>
          </w:tcPr>
          <w:p w14:paraId="59D65A6A" w14:textId="77777777" w:rsidR="00D54737" w:rsidRPr="00B11995" w:rsidRDefault="00D54737" w:rsidP="00600BB5">
            <w:pPr>
              <w:pStyle w:val="TAL"/>
              <w:rPr>
                <w:rFonts w:eastAsia="MS Mincho"/>
              </w:rPr>
            </w:pPr>
          </w:p>
        </w:tc>
      </w:tr>
      <w:tr w:rsidR="00D54737" w:rsidRPr="00B11995" w14:paraId="6B2931D9" w14:textId="77777777" w:rsidTr="00600BB5">
        <w:tc>
          <w:tcPr>
            <w:tcW w:w="3936" w:type="dxa"/>
            <w:shd w:val="clear" w:color="auto" w:fill="auto"/>
          </w:tcPr>
          <w:p w14:paraId="2CA64AAA"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028B1C5A"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2DCB4BD7" w14:textId="77777777" w:rsidR="00D54737" w:rsidRPr="00B11995" w:rsidRDefault="00D54737" w:rsidP="00600BB5">
            <w:pPr>
              <w:pStyle w:val="TAL"/>
              <w:rPr>
                <w:rFonts w:eastAsia="MS Mincho"/>
              </w:rPr>
            </w:pPr>
          </w:p>
        </w:tc>
      </w:tr>
      <w:tr w:rsidR="00D54737" w:rsidRPr="00B11995" w14:paraId="1634A22B" w14:textId="77777777" w:rsidTr="00600BB5">
        <w:tc>
          <w:tcPr>
            <w:tcW w:w="3936" w:type="dxa"/>
            <w:shd w:val="clear" w:color="auto" w:fill="auto"/>
          </w:tcPr>
          <w:p w14:paraId="266A5243"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57E294B4"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2A6F985B" w14:textId="77777777" w:rsidR="00D54737" w:rsidRPr="00B11995" w:rsidRDefault="00D54737" w:rsidP="00600BB5">
            <w:pPr>
              <w:pStyle w:val="TAL"/>
              <w:rPr>
                <w:rFonts w:eastAsia="MS Mincho"/>
              </w:rPr>
            </w:pPr>
          </w:p>
        </w:tc>
      </w:tr>
      <w:tr w:rsidR="00D54737" w:rsidRPr="00B11995" w14:paraId="1CD5162C" w14:textId="77777777" w:rsidTr="00600BB5">
        <w:tc>
          <w:tcPr>
            <w:tcW w:w="3936" w:type="dxa"/>
            <w:shd w:val="clear" w:color="auto" w:fill="auto"/>
          </w:tcPr>
          <w:p w14:paraId="7C3E0D8E"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739AFACB"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 of Sequence data values below</w:t>
            </w:r>
          </w:p>
        </w:tc>
        <w:tc>
          <w:tcPr>
            <w:tcW w:w="2804" w:type="dxa"/>
            <w:shd w:val="clear" w:color="auto" w:fill="auto"/>
          </w:tcPr>
          <w:p w14:paraId="1B94217A" w14:textId="77777777" w:rsidR="00D54737" w:rsidRPr="00B11995" w:rsidRDefault="00D54737" w:rsidP="00600BB5">
            <w:pPr>
              <w:pStyle w:val="TAL"/>
              <w:rPr>
                <w:rFonts w:eastAsia="MS Mincho"/>
              </w:rPr>
            </w:pPr>
          </w:p>
        </w:tc>
      </w:tr>
      <w:tr w:rsidR="00D54737" w:rsidRPr="00B11995" w14:paraId="201749E5" w14:textId="77777777" w:rsidTr="00600BB5">
        <w:tc>
          <w:tcPr>
            <w:tcW w:w="3936" w:type="dxa"/>
            <w:shd w:val="clear" w:color="auto" w:fill="auto"/>
          </w:tcPr>
          <w:p w14:paraId="35C04916"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2CC0A630"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5B44711"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465F8DAC" w14:textId="77777777" w:rsidTr="00600BB5">
        <w:tc>
          <w:tcPr>
            <w:tcW w:w="3936" w:type="dxa"/>
            <w:shd w:val="clear" w:color="auto" w:fill="auto"/>
          </w:tcPr>
          <w:p w14:paraId="387A8D44"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508A3096"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6076BDE3"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17E9A9BF" w14:textId="77777777" w:rsidTr="00600BB5">
        <w:tc>
          <w:tcPr>
            <w:tcW w:w="3936" w:type="dxa"/>
            <w:shd w:val="clear" w:color="auto" w:fill="auto"/>
          </w:tcPr>
          <w:p w14:paraId="5ACAE204"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344D87D3" w14:textId="77777777" w:rsidR="00D54737" w:rsidRPr="00B11995" w:rsidRDefault="00D54737" w:rsidP="00600BB5">
            <w:pPr>
              <w:pStyle w:val="TAL"/>
              <w:rPr>
                <w:rFonts w:eastAsia="MS Mincho"/>
              </w:rPr>
            </w:pPr>
          </w:p>
        </w:tc>
        <w:tc>
          <w:tcPr>
            <w:tcW w:w="2804" w:type="dxa"/>
            <w:shd w:val="clear" w:color="auto" w:fill="auto"/>
          </w:tcPr>
          <w:p w14:paraId="1D60715C" w14:textId="77777777" w:rsidR="00D54737" w:rsidRPr="00B11995" w:rsidRDefault="00D54737" w:rsidP="00600BB5">
            <w:pPr>
              <w:pStyle w:val="TAL"/>
              <w:rPr>
                <w:rFonts w:eastAsia="MS Mincho"/>
              </w:rPr>
            </w:pPr>
          </w:p>
        </w:tc>
      </w:tr>
      <w:tr w:rsidR="00D54737" w:rsidRPr="00B11995" w14:paraId="5D44B91C" w14:textId="77777777" w:rsidTr="00600BB5">
        <w:tc>
          <w:tcPr>
            <w:tcW w:w="3936" w:type="dxa"/>
            <w:shd w:val="clear" w:color="auto" w:fill="auto"/>
          </w:tcPr>
          <w:p w14:paraId="7A21B743"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7A806BFD"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2BBBC36B" w14:textId="77777777" w:rsidR="00D54737" w:rsidRPr="00B11995" w:rsidRDefault="00D54737" w:rsidP="00600BB5">
            <w:pPr>
              <w:pStyle w:val="TAL"/>
              <w:rPr>
                <w:rFonts w:eastAsia="MS Mincho"/>
              </w:rPr>
            </w:pPr>
          </w:p>
        </w:tc>
      </w:tr>
      <w:tr w:rsidR="00D54737" w:rsidRPr="00B11995" w14:paraId="5ADF733E" w14:textId="77777777" w:rsidTr="00600BB5">
        <w:tc>
          <w:tcPr>
            <w:tcW w:w="3936" w:type="dxa"/>
            <w:shd w:val="clear" w:color="auto" w:fill="auto"/>
          </w:tcPr>
          <w:p w14:paraId="307E4DD3"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787C6BA5" w14:textId="77777777" w:rsidR="00D54737" w:rsidRPr="00B11995" w:rsidRDefault="00D54737" w:rsidP="00600BB5">
            <w:pPr>
              <w:pStyle w:val="TAL"/>
              <w:rPr>
                <w:rFonts w:eastAsia="MS Mincho"/>
              </w:rPr>
            </w:pPr>
            <w:r w:rsidRPr="00B11995">
              <w:rPr>
                <w:rFonts w:eastAsia="MS Mincho"/>
              </w:rPr>
              <w:t>FDD and HD-FDD tests: 151</w:t>
            </w:r>
          </w:p>
          <w:p w14:paraId="583A8A88" w14:textId="77777777" w:rsidR="00D54737" w:rsidRPr="00B11995" w:rsidRDefault="00D54737" w:rsidP="00600BB5">
            <w:pPr>
              <w:pStyle w:val="TAL"/>
              <w:rPr>
                <w:rFonts w:eastAsia="MS Mincho"/>
              </w:rPr>
            </w:pPr>
            <w:r w:rsidRPr="00B11995">
              <w:rPr>
                <w:rFonts w:eastAsia="MS Mincho"/>
              </w:rPr>
              <w:t>TDD tests: 154</w:t>
            </w:r>
          </w:p>
        </w:tc>
        <w:tc>
          <w:tcPr>
            <w:tcW w:w="2804" w:type="dxa"/>
            <w:shd w:val="clear" w:color="auto" w:fill="auto"/>
          </w:tcPr>
          <w:p w14:paraId="58E16B55" w14:textId="77777777" w:rsidR="00D54737" w:rsidRPr="00B11995" w:rsidRDefault="00D54737" w:rsidP="00600BB5">
            <w:pPr>
              <w:pStyle w:val="TAL"/>
              <w:rPr>
                <w:rFonts w:eastAsia="MS Mincho"/>
              </w:rPr>
            </w:pPr>
          </w:p>
        </w:tc>
      </w:tr>
      <w:tr w:rsidR="00D54737" w:rsidRPr="00B11995" w14:paraId="0636421F" w14:textId="77777777" w:rsidTr="00600BB5">
        <w:tc>
          <w:tcPr>
            <w:tcW w:w="3936" w:type="dxa"/>
            <w:shd w:val="clear" w:color="auto" w:fill="auto"/>
          </w:tcPr>
          <w:p w14:paraId="495509C8"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5E652BF3" w14:textId="77777777" w:rsidR="00D54737" w:rsidRPr="00B11995" w:rsidRDefault="00D54737" w:rsidP="00600BB5">
            <w:pPr>
              <w:pStyle w:val="TAL"/>
              <w:rPr>
                <w:rFonts w:eastAsia="MS Mincho"/>
              </w:rPr>
            </w:pPr>
            <w:r w:rsidRPr="00B11995">
              <w:rPr>
                <w:rFonts w:eastAsia="MS Mincho"/>
              </w:rPr>
              <w:t>Test 1, 2: sf-6</w:t>
            </w:r>
          </w:p>
          <w:p w14:paraId="6A53F180" w14:textId="77777777" w:rsidR="00D54737" w:rsidRPr="00B11995" w:rsidRDefault="00D54737" w:rsidP="00600BB5">
            <w:pPr>
              <w:pStyle w:val="TAL"/>
              <w:rPr>
                <w:rFonts w:eastAsia="MS Mincho"/>
              </w:rPr>
            </w:pPr>
            <w:r w:rsidRPr="00B11995">
              <w:rPr>
                <w:rFonts w:eastAsia="MS Mincho"/>
              </w:rPr>
              <w:t>Test 3, Test 4, tests 9.3.7.2, 9.3.8.2 and 9.3.9.2: sf-2</w:t>
            </w:r>
          </w:p>
          <w:p w14:paraId="3164AEBE" w14:textId="77777777" w:rsidR="00D54737" w:rsidRPr="00B11995" w:rsidRDefault="00D54737" w:rsidP="00600BB5">
            <w:pPr>
              <w:pStyle w:val="TAL"/>
              <w:rPr>
                <w:rFonts w:eastAsia="MS Mincho"/>
              </w:rPr>
            </w:pPr>
            <w:r w:rsidRPr="00B11995">
              <w:rPr>
                <w:rFonts w:eastAsia="MS Mincho"/>
              </w:rPr>
              <w:t>Test 3, Test 4, tests 9.3.10.2, 9.3.11.2 and 9.3.12.2: sf-4</w:t>
            </w:r>
          </w:p>
        </w:tc>
        <w:tc>
          <w:tcPr>
            <w:tcW w:w="2804" w:type="dxa"/>
            <w:shd w:val="clear" w:color="auto" w:fill="auto"/>
          </w:tcPr>
          <w:p w14:paraId="7E90706F" w14:textId="77777777" w:rsidR="00D54737" w:rsidRPr="00B11995" w:rsidRDefault="00D54737" w:rsidP="00600BB5">
            <w:pPr>
              <w:pStyle w:val="TAL"/>
              <w:rPr>
                <w:rFonts w:eastAsia="MS Mincho"/>
              </w:rPr>
            </w:pPr>
          </w:p>
        </w:tc>
      </w:tr>
      <w:tr w:rsidR="00D54737" w:rsidRPr="00B11995" w14:paraId="1EA9C21B" w14:textId="77777777" w:rsidTr="00600BB5">
        <w:tc>
          <w:tcPr>
            <w:tcW w:w="3936" w:type="dxa"/>
            <w:shd w:val="clear" w:color="auto" w:fill="auto"/>
          </w:tcPr>
          <w:p w14:paraId="6A935309" w14:textId="77777777" w:rsidR="00D54737" w:rsidRPr="00B11995" w:rsidRDefault="00D54737" w:rsidP="00600BB5">
            <w:pPr>
              <w:pStyle w:val="TAL"/>
            </w:pPr>
            <w:r w:rsidRPr="00B11995">
              <w:t xml:space="preserve">        prs-MutingInfo-r9 CHOICE</w:t>
            </w:r>
          </w:p>
        </w:tc>
        <w:tc>
          <w:tcPr>
            <w:tcW w:w="2866" w:type="dxa"/>
            <w:shd w:val="clear" w:color="auto" w:fill="auto"/>
          </w:tcPr>
          <w:p w14:paraId="30E56DD1" w14:textId="77777777" w:rsidR="00D54737" w:rsidRPr="00B11995" w:rsidRDefault="00D54737" w:rsidP="00600BB5">
            <w:pPr>
              <w:pStyle w:val="TAL"/>
              <w:rPr>
                <w:rFonts w:eastAsia="MS Mincho"/>
              </w:rPr>
            </w:pPr>
          </w:p>
        </w:tc>
        <w:tc>
          <w:tcPr>
            <w:tcW w:w="2804" w:type="dxa"/>
            <w:shd w:val="clear" w:color="auto" w:fill="auto"/>
          </w:tcPr>
          <w:p w14:paraId="6CB2B3D4" w14:textId="77777777" w:rsidR="00D54737" w:rsidRPr="00B11995" w:rsidRDefault="00D54737" w:rsidP="00600BB5">
            <w:pPr>
              <w:pStyle w:val="TAL"/>
              <w:rPr>
                <w:rFonts w:eastAsia="MS Mincho"/>
              </w:rPr>
            </w:pPr>
          </w:p>
        </w:tc>
      </w:tr>
      <w:tr w:rsidR="00D54737" w:rsidRPr="00B11995" w14:paraId="5E52BD58" w14:textId="77777777" w:rsidTr="00600BB5">
        <w:tc>
          <w:tcPr>
            <w:tcW w:w="3936" w:type="dxa"/>
            <w:shd w:val="clear" w:color="auto" w:fill="auto"/>
          </w:tcPr>
          <w:p w14:paraId="71884379" w14:textId="77777777" w:rsidR="00D54737" w:rsidRPr="00B11995" w:rsidRDefault="00D54737" w:rsidP="00600BB5">
            <w:pPr>
              <w:pStyle w:val="TAL"/>
            </w:pPr>
            <w:r w:rsidRPr="00B11995">
              <w:t xml:space="preserve">           po8-r9</w:t>
            </w:r>
          </w:p>
        </w:tc>
        <w:tc>
          <w:tcPr>
            <w:tcW w:w="2866" w:type="dxa"/>
            <w:shd w:val="clear" w:color="auto" w:fill="auto"/>
          </w:tcPr>
          <w:p w14:paraId="1391659B"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4BF3AD78" w14:textId="77777777" w:rsidR="00D54737" w:rsidRPr="00B11995" w:rsidRDefault="00D54737" w:rsidP="00600BB5">
            <w:pPr>
              <w:pStyle w:val="TAL"/>
              <w:rPr>
                <w:rFonts w:eastAsia="MS Mincho"/>
              </w:rPr>
            </w:pPr>
          </w:p>
        </w:tc>
      </w:tr>
      <w:tr w:rsidR="00D54737" w:rsidRPr="00B11995" w14:paraId="7A6ACAD2" w14:textId="77777777" w:rsidTr="00600BB5">
        <w:tc>
          <w:tcPr>
            <w:tcW w:w="3936" w:type="dxa"/>
            <w:shd w:val="clear" w:color="auto" w:fill="auto"/>
          </w:tcPr>
          <w:p w14:paraId="2736B043"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7814C544"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4FE0B41E"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6C364D05" w14:textId="77777777" w:rsidTr="00600BB5">
        <w:tc>
          <w:tcPr>
            <w:tcW w:w="3936" w:type="dxa"/>
            <w:shd w:val="clear" w:color="auto" w:fill="auto"/>
          </w:tcPr>
          <w:p w14:paraId="6DF3D804"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3EB309DD"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758E393A" w14:textId="77777777" w:rsidR="00D54737" w:rsidRPr="00B11995" w:rsidRDefault="00D54737" w:rsidP="00600BB5">
            <w:pPr>
              <w:pStyle w:val="TAL"/>
              <w:rPr>
                <w:rFonts w:eastAsia="MS Mincho"/>
              </w:rPr>
            </w:pPr>
            <w:r w:rsidRPr="00B11995">
              <w:rPr>
                <w:rFonts w:eastAsia="MS Mincho"/>
              </w:rPr>
              <w:t>Slot timing is the same as for reference cell</w:t>
            </w:r>
          </w:p>
        </w:tc>
      </w:tr>
      <w:tr w:rsidR="00D54737" w:rsidRPr="00B11995" w14:paraId="12CA5EBD" w14:textId="77777777" w:rsidTr="00600BB5">
        <w:tc>
          <w:tcPr>
            <w:tcW w:w="3936" w:type="dxa"/>
            <w:shd w:val="clear" w:color="auto" w:fill="auto"/>
          </w:tcPr>
          <w:p w14:paraId="7A35A8D5"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779AE27F"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BF00A5E" w14:textId="77777777" w:rsidR="00D54737" w:rsidRPr="00B11995" w:rsidRDefault="00D54737" w:rsidP="00600BB5">
            <w:pPr>
              <w:pStyle w:val="TAL"/>
              <w:rPr>
                <w:rFonts w:eastAsia="MS Mincho"/>
              </w:rPr>
            </w:pPr>
          </w:p>
        </w:tc>
      </w:tr>
      <w:tr w:rsidR="00D54737" w:rsidRPr="00B11995" w14:paraId="38D5B8BA" w14:textId="77777777" w:rsidTr="00600BB5">
        <w:tc>
          <w:tcPr>
            <w:tcW w:w="3936" w:type="dxa"/>
            <w:shd w:val="clear" w:color="auto" w:fill="auto"/>
          </w:tcPr>
          <w:p w14:paraId="78A1410A"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5D49084E"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55D072EC" w14:textId="77777777" w:rsidR="00D54737" w:rsidRPr="00B11995" w:rsidRDefault="00D54737" w:rsidP="00600BB5">
            <w:pPr>
              <w:pStyle w:val="TAL"/>
              <w:rPr>
                <w:rFonts w:eastAsia="MS Mincho"/>
              </w:rPr>
            </w:pPr>
          </w:p>
        </w:tc>
      </w:tr>
      <w:tr w:rsidR="00D54737" w:rsidRPr="00B11995" w14:paraId="3EC91179" w14:textId="77777777" w:rsidTr="00600BB5">
        <w:tc>
          <w:tcPr>
            <w:tcW w:w="3936" w:type="dxa"/>
            <w:shd w:val="clear" w:color="auto" w:fill="auto"/>
          </w:tcPr>
          <w:p w14:paraId="7A1C8E1C"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3484C082"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63DA0A46"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42B013F7" w14:textId="77777777" w:rsidR="00D54737" w:rsidRPr="00B11995" w:rsidRDefault="00D54737" w:rsidP="00D54737">
      <w:pPr>
        <w:rPr>
          <w:rFonts w:eastAsia="MS Mincho"/>
        </w:rPr>
      </w:pPr>
    </w:p>
    <w:p w14:paraId="77FACFBB" w14:textId="77777777" w:rsidR="00D54737" w:rsidRPr="00B11995" w:rsidRDefault="00D54737" w:rsidP="00D54737">
      <w:pPr>
        <w:pStyle w:val="TH"/>
        <w:rPr>
          <w:rFonts w:eastAsia="MS Mincho"/>
        </w:rPr>
      </w:pPr>
      <w:r w:rsidRPr="00B11995">
        <w:rPr>
          <w:rFonts w:eastAsia="MS Mincho"/>
        </w:rPr>
        <w:lastRenderedPageBreak/>
        <w:t xml:space="preserve">Table 7.5.2-8: Sequence data values for 15 instances of sequence for </w:t>
      </w:r>
      <w:proofErr w:type="spellStart"/>
      <w:r w:rsidRPr="00B11995">
        <w:rPr>
          <w:rFonts w:eastAsia="MS Mincho"/>
        </w:rPr>
        <w:t>eMTC</w:t>
      </w:r>
      <w:proofErr w:type="spellEnd"/>
      <w:r w:rsidRPr="00B11995">
        <w:rPr>
          <w:rFonts w:eastAsia="MS Mincho"/>
        </w:rPr>
        <w:t xml:space="preserve">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D54737" w:rsidRPr="00B11995" w14:paraId="3E521B33" w14:textId="77777777" w:rsidTr="00600BB5">
        <w:tc>
          <w:tcPr>
            <w:tcW w:w="959" w:type="dxa"/>
            <w:vMerge w:val="restart"/>
            <w:shd w:val="clear" w:color="auto" w:fill="auto"/>
          </w:tcPr>
          <w:p w14:paraId="6C003370"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5EC24F4A"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827" w:type="dxa"/>
            <w:gridSpan w:val="2"/>
          </w:tcPr>
          <w:p w14:paraId="5F68B09C"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4E4C2BA2" w14:textId="77777777" w:rsidR="00D54737" w:rsidRPr="00B11995" w:rsidRDefault="00D54737" w:rsidP="00600BB5">
            <w:pPr>
              <w:pStyle w:val="TAH"/>
              <w:rPr>
                <w:rFonts w:eastAsia="MS Mincho"/>
              </w:rPr>
            </w:pPr>
            <w:r w:rsidRPr="00B11995">
              <w:rPr>
                <w:rFonts w:eastAsia="MS Mincho"/>
              </w:rPr>
              <w:t>Value po8-r9</w:t>
            </w:r>
          </w:p>
        </w:tc>
        <w:tc>
          <w:tcPr>
            <w:tcW w:w="1276" w:type="dxa"/>
            <w:vMerge w:val="restart"/>
            <w:shd w:val="clear" w:color="auto" w:fill="auto"/>
          </w:tcPr>
          <w:p w14:paraId="5B32D352"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992" w:type="dxa"/>
            <w:vMerge w:val="restart"/>
          </w:tcPr>
          <w:p w14:paraId="47E1D917" w14:textId="77777777" w:rsidR="00D54737" w:rsidRPr="00B11995" w:rsidRDefault="00D54737" w:rsidP="00600BB5">
            <w:pPr>
              <w:pStyle w:val="TAH"/>
              <w:rPr>
                <w:rFonts w:eastAsia="MS Mincho"/>
              </w:rPr>
            </w:pPr>
            <w:r w:rsidRPr="00B11995">
              <w:rPr>
                <w:rFonts w:eastAsia="MS Mincho"/>
              </w:rPr>
              <w:t>Comment</w:t>
            </w:r>
          </w:p>
        </w:tc>
      </w:tr>
      <w:tr w:rsidR="00D54737" w:rsidRPr="00B11995" w14:paraId="2F7A07B1" w14:textId="77777777" w:rsidTr="00600BB5">
        <w:tc>
          <w:tcPr>
            <w:tcW w:w="959" w:type="dxa"/>
            <w:vMerge/>
            <w:shd w:val="clear" w:color="auto" w:fill="auto"/>
          </w:tcPr>
          <w:p w14:paraId="6EEA572E" w14:textId="77777777" w:rsidR="00D54737" w:rsidRPr="00B11995" w:rsidRDefault="00D54737" w:rsidP="00600BB5">
            <w:pPr>
              <w:pStyle w:val="TAH"/>
              <w:rPr>
                <w:rFonts w:eastAsia="MS Mincho"/>
              </w:rPr>
            </w:pPr>
          </w:p>
        </w:tc>
        <w:tc>
          <w:tcPr>
            <w:tcW w:w="1134" w:type="dxa"/>
            <w:vMerge/>
            <w:shd w:val="clear" w:color="auto" w:fill="auto"/>
          </w:tcPr>
          <w:p w14:paraId="2F1F6FE1" w14:textId="77777777" w:rsidR="00D54737" w:rsidRPr="00B11995" w:rsidRDefault="00D54737" w:rsidP="00600BB5">
            <w:pPr>
              <w:pStyle w:val="TAH"/>
              <w:rPr>
                <w:rFonts w:eastAsia="MS Mincho"/>
              </w:rPr>
            </w:pPr>
          </w:p>
        </w:tc>
        <w:tc>
          <w:tcPr>
            <w:tcW w:w="2126" w:type="dxa"/>
          </w:tcPr>
          <w:p w14:paraId="6413E16E"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701" w:type="dxa"/>
            <w:shd w:val="clear" w:color="auto" w:fill="auto"/>
          </w:tcPr>
          <w:p w14:paraId="69BC18DE"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7012E9AB" w14:textId="77777777" w:rsidR="00D54737" w:rsidRPr="00B11995" w:rsidRDefault="00D54737" w:rsidP="00600BB5">
            <w:pPr>
              <w:pStyle w:val="TAH"/>
              <w:rPr>
                <w:rFonts w:eastAsia="MS Mincho"/>
              </w:rPr>
            </w:pPr>
          </w:p>
        </w:tc>
        <w:tc>
          <w:tcPr>
            <w:tcW w:w="1276" w:type="dxa"/>
            <w:vMerge/>
            <w:shd w:val="clear" w:color="auto" w:fill="auto"/>
          </w:tcPr>
          <w:p w14:paraId="209B29FA" w14:textId="77777777" w:rsidR="00D54737" w:rsidRPr="00B11995" w:rsidRDefault="00D54737" w:rsidP="00600BB5">
            <w:pPr>
              <w:pStyle w:val="TAH"/>
              <w:rPr>
                <w:rFonts w:eastAsia="MS Mincho"/>
              </w:rPr>
            </w:pPr>
          </w:p>
        </w:tc>
        <w:tc>
          <w:tcPr>
            <w:tcW w:w="992" w:type="dxa"/>
            <w:vMerge/>
          </w:tcPr>
          <w:p w14:paraId="7BA6222D" w14:textId="77777777" w:rsidR="00D54737" w:rsidRPr="00B11995" w:rsidRDefault="00D54737" w:rsidP="00600BB5">
            <w:pPr>
              <w:pStyle w:val="TAH"/>
              <w:rPr>
                <w:rFonts w:eastAsia="MS Mincho"/>
              </w:rPr>
            </w:pPr>
          </w:p>
        </w:tc>
      </w:tr>
      <w:tr w:rsidR="00D54737" w:rsidRPr="00B11995" w14:paraId="68154D32" w14:textId="77777777" w:rsidTr="00600BB5">
        <w:tc>
          <w:tcPr>
            <w:tcW w:w="959" w:type="dxa"/>
            <w:shd w:val="clear" w:color="auto" w:fill="auto"/>
          </w:tcPr>
          <w:p w14:paraId="7785E824" w14:textId="77777777" w:rsidR="00D54737" w:rsidRPr="00B11995" w:rsidRDefault="00D54737" w:rsidP="00600BB5">
            <w:pPr>
              <w:pStyle w:val="TAL"/>
            </w:pPr>
            <w:r w:rsidRPr="00B11995">
              <w:t>Cell 2 (Test 1)</w:t>
            </w:r>
          </w:p>
        </w:tc>
        <w:tc>
          <w:tcPr>
            <w:tcW w:w="1134" w:type="dxa"/>
            <w:shd w:val="clear" w:color="auto" w:fill="auto"/>
          </w:tcPr>
          <w:p w14:paraId="67279AEC" w14:textId="77777777" w:rsidR="00D54737" w:rsidRPr="00B11995" w:rsidRDefault="00D54737" w:rsidP="00600BB5">
            <w:pPr>
              <w:pStyle w:val="TAL"/>
              <w:rPr>
                <w:rFonts w:eastAsia="MS Mincho"/>
              </w:rPr>
            </w:pPr>
            <w:r w:rsidRPr="00B11995">
              <w:rPr>
                <w:rFonts w:eastAsia="MS Mincho"/>
              </w:rPr>
              <w:t>6</w:t>
            </w:r>
          </w:p>
          <w:p w14:paraId="756F34A9" w14:textId="77777777" w:rsidR="00D54737" w:rsidRPr="00B11995" w:rsidRDefault="00D54737" w:rsidP="00600BB5">
            <w:pPr>
              <w:pStyle w:val="TAL"/>
              <w:rPr>
                <w:rFonts w:eastAsia="MS Mincho"/>
              </w:rPr>
            </w:pPr>
            <w:r w:rsidRPr="00B11995">
              <w:rPr>
                <w:rFonts w:eastAsia="MS Mincho"/>
              </w:rPr>
              <w:t>(Note)</w:t>
            </w:r>
          </w:p>
        </w:tc>
        <w:tc>
          <w:tcPr>
            <w:tcW w:w="2126" w:type="dxa"/>
          </w:tcPr>
          <w:p w14:paraId="46442AEF"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402FF043" w14:textId="77777777" w:rsidR="00D54737" w:rsidRPr="00B11995" w:rsidRDefault="00D54737" w:rsidP="00600BB5">
            <w:pPr>
              <w:pStyle w:val="TAL"/>
              <w:rPr>
                <w:rFonts w:eastAsia="MS Mincho"/>
              </w:rPr>
            </w:pPr>
            <w:r w:rsidRPr="00B11995">
              <w:rPr>
                <w:rFonts w:eastAsia="MS Mincho"/>
              </w:rPr>
              <w:t xml:space="preserve">‘0000 0110’B </w:t>
            </w:r>
          </w:p>
        </w:tc>
        <w:tc>
          <w:tcPr>
            <w:tcW w:w="1276" w:type="dxa"/>
          </w:tcPr>
          <w:p w14:paraId="0A21013A"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2F38BB1B" w14:textId="77777777" w:rsidR="00D54737" w:rsidRPr="00B11995" w:rsidRDefault="00D54737" w:rsidP="00600BB5">
            <w:pPr>
              <w:pStyle w:val="TAL"/>
              <w:rPr>
                <w:rFonts w:eastAsia="MS Mincho"/>
              </w:rPr>
            </w:pPr>
            <w:r w:rsidRPr="00B11995">
              <w:rPr>
                <w:rFonts w:eastAsia="MS Mincho"/>
              </w:rPr>
              <w:t>8202</w:t>
            </w:r>
          </w:p>
        </w:tc>
        <w:tc>
          <w:tcPr>
            <w:tcW w:w="992" w:type="dxa"/>
          </w:tcPr>
          <w:p w14:paraId="2E6EB4A8" w14:textId="77777777" w:rsidR="00D54737" w:rsidRPr="00B11995" w:rsidRDefault="00D54737" w:rsidP="00600BB5">
            <w:pPr>
              <w:pStyle w:val="TAL"/>
              <w:rPr>
                <w:rFonts w:eastAsia="MS Mincho"/>
              </w:rPr>
            </w:pPr>
          </w:p>
        </w:tc>
      </w:tr>
      <w:tr w:rsidR="00D54737" w:rsidRPr="00B11995" w14:paraId="25DC9F4D" w14:textId="77777777" w:rsidTr="00600BB5">
        <w:tc>
          <w:tcPr>
            <w:tcW w:w="959" w:type="dxa"/>
            <w:shd w:val="clear" w:color="auto" w:fill="auto"/>
          </w:tcPr>
          <w:p w14:paraId="143F71E6" w14:textId="77777777" w:rsidR="00D54737" w:rsidRPr="00B11995" w:rsidRDefault="00D54737" w:rsidP="00600BB5">
            <w:pPr>
              <w:pStyle w:val="TAL"/>
            </w:pPr>
            <w:r w:rsidRPr="00B11995">
              <w:t>Cell 2 (Test 2)</w:t>
            </w:r>
          </w:p>
        </w:tc>
        <w:tc>
          <w:tcPr>
            <w:tcW w:w="1134" w:type="dxa"/>
            <w:shd w:val="clear" w:color="auto" w:fill="auto"/>
          </w:tcPr>
          <w:p w14:paraId="61014C42" w14:textId="77777777" w:rsidR="00D54737" w:rsidRPr="00B11995" w:rsidRDefault="00D54737" w:rsidP="00600BB5">
            <w:pPr>
              <w:pStyle w:val="TAL"/>
              <w:rPr>
                <w:rFonts w:eastAsia="MS Mincho"/>
              </w:rPr>
            </w:pPr>
            <w:r w:rsidRPr="00B11995">
              <w:rPr>
                <w:rFonts w:eastAsia="MS Mincho"/>
              </w:rPr>
              <w:t>7</w:t>
            </w:r>
          </w:p>
          <w:p w14:paraId="09D779AA" w14:textId="77777777" w:rsidR="00D54737" w:rsidRPr="00B11995" w:rsidRDefault="00D54737" w:rsidP="00600BB5">
            <w:pPr>
              <w:pStyle w:val="TAL"/>
              <w:rPr>
                <w:rFonts w:eastAsia="MS Mincho"/>
              </w:rPr>
            </w:pPr>
            <w:r w:rsidRPr="00B11995">
              <w:rPr>
                <w:rFonts w:eastAsia="MS Mincho"/>
              </w:rPr>
              <w:t>(Note)</w:t>
            </w:r>
          </w:p>
        </w:tc>
        <w:tc>
          <w:tcPr>
            <w:tcW w:w="2126" w:type="dxa"/>
          </w:tcPr>
          <w:p w14:paraId="2A6321A3" w14:textId="77777777" w:rsidR="00D54737" w:rsidRPr="00B11995" w:rsidRDefault="00D54737" w:rsidP="00600BB5">
            <w:pPr>
              <w:pStyle w:val="TAL"/>
              <w:rPr>
                <w:rFonts w:eastAsia="MS Mincho"/>
              </w:rPr>
            </w:pPr>
            <w:r w:rsidRPr="00B11995">
              <w:rPr>
                <w:rFonts w:eastAsia="MS Mincho"/>
              </w:rPr>
              <w:t>'0000 0000 0000 0000 0110'B</w:t>
            </w:r>
          </w:p>
        </w:tc>
        <w:tc>
          <w:tcPr>
            <w:tcW w:w="1701" w:type="dxa"/>
            <w:shd w:val="clear" w:color="auto" w:fill="auto"/>
          </w:tcPr>
          <w:p w14:paraId="380E2A81" w14:textId="77777777" w:rsidR="00D54737" w:rsidRPr="00B11995" w:rsidRDefault="00D54737" w:rsidP="00600BB5">
            <w:pPr>
              <w:pStyle w:val="TAL"/>
              <w:rPr>
                <w:rFonts w:eastAsia="MS Mincho"/>
              </w:rPr>
            </w:pPr>
            <w:r w:rsidRPr="00B11995">
              <w:rPr>
                <w:rFonts w:eastAsia="MS Mincho"/>
              </w:rPr>
              <w:t>‘0000 0111’B</w:t>
            </w:r>
          </w:p>
        </w:tc>
        <w:tc>
          <w:tcPr>
            <w:tcW w:w="1276" w:type="dxa"/>
          </w:tcPr>
          <w:p w14:paraId="12816ADC"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9ED4527" w14:textId="77777777" w:rsidR="00D54737" w:rsidRPr="00B11995" w:rsidRDefault="00D54737" w:rsidP="00600BB5">
            <w:pPr>
              <w:pStyle w:val="TAL"/>
              <w:rPr>
                <w:rFonts w:eastAsia="MS Mincho"/>
              </w:rPr>
            </w:pPr>
            <w:r w:rsidRPr="00B11995">
              <w:rPr>
                <w:rFonts w:eastAsia="MS Mincho"/>
              </w:rPr>
              <w:t>8182</w:t>
            </w:r>
          </w:p>
        </w:tc>
        <w:tc>
          <w:tcPr>
            <w:tcW w:w="992" w:type="dxa"/>
          </w:tcPr>
          <w:p w14:paraId="6E82AABA" w14:textId="77777777" w:rsidR="00D54737" w:rsidRPr="00B11995" w:rsidRDefault="00D54737" w:rsidP="00600BB5">
            <w:pPr>
              <w:pStyle w:val="TAL"/>
              <w:rPr>
                <w:rFonts w:eastAsia="MS Mincho"/>
              </w:rPr>
            </w:pPr>
          </w:p>
        </w:tc>
      </w:tr>
      <w:tr w:rsidR="00D54737" w:rsidRPr="00B11995" w14:paraId="1A4D5244" w14:textId="77777777" w:rsidTr="00600BB5">
        <w:tc>
          <w:tcPr>
            <w:tcW w:w="959" w:type="dxa"/>
            <w:shd w:val="clear" w:color="auto" w:fill="auto"/>
          </w:tcPr>
          <w:p w14:paraId="1BD81F06" w14:textId="77777777" w:rsidR="00D54737" w:rsidRPr="00B11995" w:rsidRDefault="00D54737" w:rsidP="00600BB5">
            <w:pPr>
              <w:pStyle w:val="TAL"/>
            </w:pPr>
            <w:r w:rsidRPr="00B11995">
              <w:t>Cell 2 (Test 3)</w:t>
            </w:r>
          </w:p>
        </w:tc>
        <w:tc>
          <w:tcPr>
            <w:tcW w:w="1134" w:type="dxa"/>
            <w:shd w:val="clear" w:color="auto" w:fill="auto"/>
          </w:tcPr>
          <w:p w14:paraId="4D2AD8AF" w14:textId="77777777" w:rsidR="00D54737" w:rsidRPr="00B11995" w:rsidRDefault="00D54737" w:rsidP="00600BB5">
            <w:pPr>
              <w:pStyle w:val="TAL"/>
              <w:rPr>
                <w:rFonts w:eastAsia="MS Mincho"/>
              </w:rPr>
            </w:pPr>
            <w:r w:rsidRPr="00B11995">
              <w:rPr>
                <w:rFonts w:eastAsia="MS Mincho"/>
              </w:rPr>
              <w:t>6</w:t>
            </w:r>
          </w:p>
          <w:p w14:paraId="7FC7918E" w14:textId="77777777" w:rsidR="00D54737" w:rsidRPr="00B11995" w:rsidRDefault="00D54737" w:rsidP="00600BB5">
            <w:pPr>
              <w:pStyle w:val="TAL"/>
              <w:rPr>
                <w:rFonts w:eastAsia="MS Mincho"/>
              </w:rPr>
            </w:pPr>
            <w:r w:rsidRPr="00B11995">
              <w:rPr>
                <w:rFonts w:eastAsia="MS Mincho"/>
              </w:rPr>
              <w:t>(Note)</w:t>
            </w:r>
          </w:p>
        </w:tc>
        <w:tc>
          <w:tcPr>
            <w:tcW w:w="2126" w:type="dxa"/>
          </w:tcPr>
          <w:p w14:paraId="2627E894"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64123022"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28CD754D"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D19C27E" w14:textId="77777777" w:rsidR="00D54737" w:rsidRPr="00B11995" w:rsidRDefault="00D54737" w:rsidP="00600BB5">
            <w:pPr>
              <w:pStyle w:val="TAL"/>
              <w:rPr>
                <w:rFonts w:eastAsia="MS Mincho"/>
              </w:rPr>
            </w:pPr>
            <w:r w:rsidRPr="00B11995">
              <w:rPr>
                <w:rFonts w:eastAsia="MS Mincho"/>
              </w:rPr>
              <w:t>8182</w:t>
            </w:r>
          </w:p>
        </w:tc>
        <w:tc>
          <w:tcPr>
            <w:tcW w:w="992" w:type="dxa"/>
          </w:tcPr>
          <w:p w14:paraId="10474C78" w14:textId="77777777" w:rsidR="00D54737" w:rsidRPr="00B11995" w:rsidRDefault="00D54737" w:rsidP="00600BB5">
            <w:pPr>
              <w:pStyle w:val="TAL"/>
              <w:rPr>
                <w:rFonts w:eastAsia="MS Mincho"/>
              </w:rPr>
            </w:pPr>
          </w:p>
        </w:tc>
      </w:tr>
      <w:tr w:rsidR="00D54737" w:rsidRPr="00B11995" w14:paraId="66215A2D" w14:textId="77777777" w:rsidTr="00600BB5">
        <w:tc>
          <w:tcPr>
            <w:tcW w:w="959" w:type="dxa"/>
            <w:shd w:val="clear" w:color="auto" w:fill="auto"/>
          </w:tcPr>
          <w:p w14:paraId="2359B6CC" w14:textId="77777777" w:rsidR="00D54737" w:rsidRPr="00B11995" w:rsidRDefault="00D54737" w:rsidP="00600BB5">
            <w:pPr>
              <w:pStyle w:val="TAL"/>
            </w:pPr>
            <w:r w:rsidRPr="00B11995">
              <w:t>Cell 2 (Test 4)</w:t>
            </w:r>
          </w:p>
        </w:tc>
        <w:tc>
          <w:tcPr>
            <w:tcW w:w="1134" w:type="dxa"/>
            <w:shd w:val="clear" w:color="auto" w:fill="auto"/>
          </w:tcPr>
          <w:p w14:paraId="43C67D83" w14:textId="77777777" w:rsidR="00D54737" w:rsidRPr="00B11995" w:rsidRDefault="00D54737" w:rsidP="00600BB5">
            <w:pPr>
              <w:pStyle w:val="TAL"/>
              <w:rPr>
                <w:rFonts w:eastAsia="MS Mincho"/>
              </w:rPr>
            </w:pPr>
            <w:r w:rsidRPr="00B11995">
              <w:rPr>
                <w:rFonts w:eastAsia="MS Mincho"/>
              </w:rPr>
              <w:t>9</w:t>
            </w:r>
          </w:p>
          <w:p w14:paraId="30C9D66B" w14:textId="77777777" w:rsidR="00D54737" w:rsidRPr="00B11995" w:rsidRDefault="00D54737" w:rsidP="00600BB5">
            <w:pPr>
              <w:pStyle w:val="TAL"/>
              <w:rPr>
                <w:rFonts w:eastAsia="MS Mincho"/>
              </w:rPr>
            </w:pPr>
            <w:r w:rsidRPr="00B11995">
              <w:rPr>
                <w:rFonts w:eastAsia="MS Mincho"/>
              </w:rPr>
              <w:t>(Note)</w:t>
            </w:r>
          </w:p>
        </w:tc>
        <w:tc>
          <w:tcPr>
            <w:tcW w:w="2126" w:type="dxa"/>
          </w:tcPr>
          <w:p w14:paraId="4A3399D1"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38A0C3B0" w14:textId="77777777" w:rsidR="00D54737" w:rsidRPr="00B11995" w:rsidRDefault="00D54737" w:rsidP="00600BB5">
            <w:pPr>
              <w:pStyle w:val="TAL"/>
              <w:rPr>
                <w:rFonts w:eastAsia="MS Mincho"/>
              </w:rPr>
            </w:pPr>
            <w:r w:rsidRPr="00B11995">
              <w:rPr>
                <w:rFonts w:eastAsia="MS Mincho"/>
              </w:rPr>
              <w:t>‘0000 1001’B</w:t>
            </w:r>
          </w:p>
        </w:tc>
        <w:tc>
          <w:tcPr>
            <w:tcW w:w="1276" w:type="dxa"/>
          </w:tcPr>
          <w:p w14:paraId="0A800BD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D52BC7F" w14:textId="77777777" w:rsidR="00D54737" w:rsidRPr="00B11995" w:rsidRDefault="00D54737" w:rsidP="00600BB5">
            <w:pPr>
              <w:pStyle w:val="TAL"/>
              <w:rPr>
                <w:rFonts w:eastAsia="MS Mincho"/>
              </w:rPr>
            </w:pPr>
            <w:r w:rsidRPr="00B11995">
              <w:rPr>
                <w:rFonts w:eastAsia="MS Mincho"/>
              </w:rPr>
              <w:t>8202</w:t>
            </w:r>
          </w:p>
        </w:tc>
        <w:tc>
          <w:tcPr>
            <w:tcW w:w="992" w:type="dxa"/>
          </w:tcPr>
          <w:p w14:paraId="1A165757" w14:textId="77777777" w:rsidR="00D54737" w:rsidRPr="00B11995" w:rsidRDefault="00D54737" w:rsidP="00600BB5">
            <w:pPr>
              <w:pStyle w:val="TAL"/>
              <w:rPr>
                <w:rFonts w:eastAsia="MS Mincho"/>
              </w:rPr>
            </w:pPr>
          </w:p>
        </w:tc>
      </w:tr>
      <w:tr w:rsidR="00D54737" w:rsidRPr="00B11995" w14:paraId="1FCB03F9" w14:textId="77777777" w:rsidTr="00600BB5">
        <w:tc>
          <w:tcPr>
            <w:tcW w:w="959" w:type="dxa"/>
            <w:shd w:val="clear" w:color="auto" w:fill="auto"/>
          </w:tcPr>
          <w:p w14:paraId="288D6BAE" w14:textId="77777777" w:rsidR="00D54737" w:rsidRPr="00B11995" w:rsidRDefault="00D54737" w:rsidP="00600BB5">
            <w:pPr>
              <w:pStyle w:val="TAL"/>
            </w:pPr>
            <w:r w:rsidRPr="00B11995">
              <w:t>Dummy cell</w:t>
            </w:r>
          </w:p>
        </w:tc>
        <w:tc>
          <w:tcPr>
            <w:tcW w:w="1134" w:type="dxa"/>
            <w:shd w:val="clear" w:color="auto" w:fill="auto"/>
          </w:tcPr>
          <w:p w14:paraId="5468CB4D" w14:textId="77777777" w:rsidR="00D54737" w:rsidRPr="00B11995" w:rsidRDefault="00D54737" w:rsidP="00600BB5">
            <w:pPr>
              <w:pStyle w:val="TAL"/>
              <w:rPr>
                <w:rFonts w:eastAsia="MS Mincho"/>
              </w:rPr>
            </w:pPr>
            <w:r w:rsidRPr="00B11995">
              <w:rPr>
                <w:rFonts w:eastAsia="MS Mincho"/>
              </w:rPr>
              <w:t>1</w:t>
            </w:r>
          </w:p>
        </w:tc>
        <w:tc>
          <w:tcPr>
            <w:tcW w:w="2126" w:type="dxa"/>
          </w:tcPr>
          <w:p w14:paraId="534C21B0"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2AB5392D"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055F3DD5"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31D3B69F" w14:textId="77777777" w:rsidR="00D54737" w:rsidRPr="00B11995" w:rsidRDefault="00D54737" w:rsidP="00600BB5">
            <w:pPr>
              <w:pStyle w:val="TAL"/>
              <w:rPr>
                <w:rFonts w:eastAsia="MS Mincho"/>
              </w:rPr>
            </w:pPr>
            <w:r w:rsidRPr="00B11995">
              <w:rPr>
                <w:rFonts w:eastAsia="MS Mincho"/>
              </w:rPr>
              <w:t>8162</w:t>
            </w:r>
          </w:p>
        </w:tc>
        <w:tc>
          <w:tcPr>
            <w:tcW w:w="992" w:type="dxa"/>
          </w:tcPr>
          <w:p w14:paraId="2211CBFA" w14:textId="77777777" w:rsidR="00D54737" w:rsidRPr="00B11995" w:rsidRDefault="00D54737" w:rsidP="00600BB5">
            <w:pPr>
              <w:pStyle w:val="TAL"/>
              <w:rPr>
                <w:rFonts w:eastAsia="MS Mincho"/>
              </w:rPr>
            </w:pPr>
          </w:p>
        </w:tc>
      </w:tr>
      <w:tr w:rsidR="00D54737" w:rsidRPr="00B11995" w14:paraId="344122C3" w14:textId="77777777" w:rsidTr="00600BB5">
        <w:tc>
          <w:tcPr>
            <w:tcW w:w="959" w:type="dxa"/>
            <w:shd w:val="clear" w:color="auto" w:fill="auto"/>
          </w:tcPr>
          <w:p w14:paraId="4A642C3E" w14:textId="77777777" w:rsidR="00D54737" w:rsidRPr="00B11995" w:rsidRDefault="00D54737" w:rsidP="00600BB5">
            <w:pPr>
              <w:pStyle w:val="TAL"/>
            </w:pPr>
            <w:r w:rsidRPr="00B11995">
              <w:t>Dummy cell</w:t>
            </w:r>
          </w:p>
        </w:tc>
        <w:tc>
          <w:tcPr>
            <w:tcW w:w="1134" w:type="dxa"/>
            <w:shd w:val="clear" w:color="auto" w:fill="auto"/>
          </w:tcPr>
          <w:p w14:paraId="000216A0" w14:textId="77777777" w:rsidR="00D54737" w:rsidRPr="00B11995" w:rsidRDefault="00D54737" w:rsidP="00600BB5">
            <w:pPr>
              <w:pStyle w:val="TAL"/>
              <w:rPr>
                <w:rFonts w:eastAsia="MS Mincho"/>
              </w:rPr>
            </w:pPr>
            <w:r w:rsidRPr="00B11995">
              <w:rPr>
                <w:rFonts w:eastAsia="MS Mincho"/>
              </w:rPr>
              <w:t>2</w:t>
            </w:r>
          </w:p>
        </w:tc>
        <w:tc>
          <w:tcPr>
            <w:tcW w:w="2126" w:type="dxa"/>
          </w:tcPr>
          <w:p w14:paraId="6B2AB244"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6005D91B"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5B66D8EB"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139C8FBB" w14:textId="77777777" w:rsidR="00D54737" w:rsidRPr="00B11995" w:rsidRDefault="00D54737" w:rsidP="00600BB5">
            <w:pPr>
              <w:pStyle w:val="TAL"/>
              <w:rPr>
                <w:rFonts w:eastAsia="MS Mincho"/>
              </w:rPr>
            </w:pPr>
            <w:r w:rsidRPr="00B11995">
              <w:rPr>
                <w:rFonts w:eastAsia="MS Mincho"/>
              </w:rPr>
              <w:t>8218</w:t>
            </w:r>
          </w:p>
        </w:tc>
        <w:tc>
          <w:tcPr>
            <w:tcW w:w="992" w:type="dxa"/>
          </w:tcPr>
          <w:p w14:paraId="7842C309" w14:textId="77777777" w:rsidR="00D54737" w:rsidRPr="00B11995" w:rsidRDefault="00D54737" w:rsidP="00600BB5">
            <w:pPr>
              <w:pStyle w:val="TAL"/>
              <w:rPr>
                <w:rFonts w:eastAsia="MS Mincho"/>
              </w:rPr>
            </w:pPr>
          </w:p>
        </w:tc>
      </w:tr>
      <w:tr w:rsidR="00D54737" w:rsidRPr="00B11995" w14:paraId="62991384" w14:textId="77777777" w:rsidTr="00600BB5">
        <w:tc>
          <w:tcPr>
            <w:tcW w:w="959" w:type="dxa"/>
            <w:shd w:val="clear" w:color="auto" w:fill="auto"/>
          </w:tcPr>
          <w:p w14:paraId="41DF5B4C" w14:textId="77777777" w:rsidR="00D54737" w:rsidRPr="00B11995" w:rsidRDefault="00D54737" w:rsidP="00600BB5">
            <w:pPr>
              <w:pStyle w:val="TAL"/>
            </w:pPr>
            <w:r w:rsidRPr="00B11995">
              <w:t>Dummy cell</w:t>
            </w:r>
          </w:p>
        </w:tc>
        <w:tc>
          <w:tcPr>
            <w:tcW w:w="1134" w:type="dxa"/>
            <w:shd w:val="clear" w:color="auto" w:fill="auto"/>
          </w:tcPr>
          <w:p w14:paraId="30BE3EE3" w14:textId="77777777" w:rsidR="00D54737" w:rsidRPr="00B11995" w:rsidRDefault="00D54737" w:rsidP="00600BB5">
            <w:pPr>
              <w:pStyle w:val="TAL"/>
              <w:rPr>
                <w:rFonts w:eastAsia="MS Mincho"/>
              </w:rPr>
            </w:pPr>
            <w:r w:rsidRPr="00B11995">
              <w:rPr>
                <w:rFonts w:eastAsia="MS Mincho"/>
              </w:rPr>
              <w:t>3</w:t>
            </w:r>
          </w:p>
        </w:tc>
        <w:tc>
          <w:tcPr>
            <w:tcW w:w="2126" w:type="dxa"/>
          </w:tcPr>
          <w:p w14:paraId="0D7F60DC"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6AB39BF4"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0772DD26"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C9AB7CB" w14:textId="77777777" w:rsidR="00D54737" w:rsidRPr="00B11995" w:rsidRDefault="00D54737" w:rsidP="00600BB5">
            <w:pPr>
              <w:pStyle w:val="TAL"/>
              <w:rPr>
                <w:rFonts w:eastAsia="MS Mincho"/>
              </w:rPr>
            </w:pPr>
            <w:r w:rsidRPr="00B11995">
              <w:rPr>
                <w:rFonts w:eastAsia="MS Mincho"/>
              </w:rPr>
              <w:t>8211</w:t>
            </w:r>
          </w:p>
        </w:tc>
        <w:tc>
          <w:tcPr>
            <w:tcW w:w="992" w:type="dxa"/>
          </w:tcPr>
          <w:p w14:paraId="3689E168" w14:textId="77777777" w:rsidR="00D54737" w:rsidRPr="00B11995" w:rsidRDefault="00D54737" w:rsidP="00600BB5">
            <w:pPr>
              <w:pStyle w:val="TAL"/>
              <w:rPr>
                <w:rFonts w:eastAsia="MS Mincho"/>
              </w:rPr>
            </w:pPr>
          </w:p>
        </w:tc>
      </w:tr>
      <w:tr w:rsidR="00D54737" w:rsidRPr="00B11995" w14:paraId="175D1D86" w14:textId="77777777" w:rsidTr="00600BB5">
        <w:tc>
          <w:tcPr>
            <w:tcW w:w="959" w:type="dxa"/>
            <w:shd w:val="clear" w:color="auto" w:fill="auto"/>
          </w:tcPr>
          <w:p w14:paraId="258EACC2" w14:textId="77777777" w:rsidR="00D54737" w:rsidRPr="00B11995" w:rsidRDefault="00D54737" w:rsidP="00600BB5">
            <w:pPr>
              <w:pStyle w:val="TAL"/>
            </w:pPr>
            <w:r w:rsidRPr="00B11995">
              <w:t>Dummy cell</w:t>
            </w:r>
          </w:p>
        </w:tc>
        <w:tc>
          <w:tcPr>
            <w:tcW w:w="1134" w:type="dxa"/>
            <w:shd w:val="clear" w:color="auto" w:fill="auto"/>
          </w:tcPr>
          <w:p w14:paraId="6D866757" w14:textId="77777777" w:rsidR="00D54737" w:rsidRPr="00B11995" w:rsidRDefault="00D54737" w:rsidP="00600BB5">
            <w:pPr>
              <w:pStyle w:val="TAL"/>
              <w:rPr>
                <w:rFonts w:eastAsia="MS Mincho"/>
              </w:rPr>
            </w:pPr>
            <w:r w:rsidRPr="00B11995">
              <w:rPr>
                <w:rFonts w:eastAsia="MS Mincho"/>
              </w:rPr>
              <w:t>8</w:t>
            </w:r>
          </w:p>
        </w:tc>
        <w:tc>
          <w:tcPr>
            <w:tcW w:w="2126" w:type="dxa"/>
          </w:tcPr>
          <w:p w14:paraId="58375EC7"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5F3BE0F7"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17325A6B"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1C389ED" w14:textId="77777777" w:rsidR="00D54737" w:rsidRPr="00B11995" w:rsidRDefault="00D54737" w:rsidP="00600BB5">
            <w:pPr>
              <w:pStyle w:val="TAL"/>
              <w:rPr>
                <w:rFonts w:eastAsia="MS Mincho"/>
              </w:rPr>
            </w:pPr>
            <w:r w:rsidRPr="00B11995">
              <w:rPr>
                <w:rFonts w:eastAsia="MS Mincho"/>
              </w:rPr>
              <w:t>8175</w:t>
            </w:r>
          </w:p>
        </w:tc>
        <w:tc>
          <w:tcPr>
            <w:tcW w:w="992" w:type="dxa"/>
          </w:tcPr>
          <w:p w14:paraId="458EEE69" w14:textId="77777777" w:rsidR="00D54737" w:rsidRPr="00B11995" w:rsidRDefault="00D54737" w:rsidP="00600BB5">
            <w:pPr>
              <w:pStyle w:val="TAL"/>
              <w:rPr>
                <w:rFonts w:eastAsia="MS Mincho"/>
              </w:rPr>
            </w:pPr>
          </w:p>
        </w:tc>
      </w:tr>
      <w:tr w:rsidR="00D54737" w:rsidRPr="00B11995" w14:paraId="18FE5A12" w14:textId="77777777" w:rsidTr="00600BB5">
        <w:tc>
          <w:tcPr>
            <w:tcW w:w="959" w:type="dxa"/>
            <w:shd w:val="clear" w:color="auto" w:fill="auto"/>
          </w:tcPr>
          <w:p w14:paraId="6A424CF5" w14:textId="77777777" w:rsidR="00D54737" w:rsidRPr="00B11995" w:rsidRDefault="00D54737" w:rsidP="00600BB5">
            <w:pPr>
              <w:pStyle w:val="TAL"/>
            </w:pPr>
            <w:r w:rsidRPr="00B11995">
              <w:t>Dummy cell</w:t>
            </w:r>
          </w:p>
        </w:tc>
        <w:tc>
          <w:tcPr>
            <w:tcW w:w="1134" w:type="dxa"/>
            <w:shd w:val="clear" w:color="auto" w:fill="auto"/>
          </w:tcPr>
          <w:p w14:paraId="0C8F4473" w14:textId="77777777" w:rsidR="00D54737" w:rsidRPr="00B11995" w:rsidRDefault="00D54737" w:rsidP="00600BB5">
            <w:pPr>
              <w:pStyle w:val="TAL"/>
              <w:rPr>
                <w:rFonts w:eastAsia="MS Mincho"/>
              </w:rPr>
            </w:pPr>
            <w:r w:rsidRPr="00B11995">
              <w:rPr>
                <w:rFonts w:eastAsia="MS Mincho"/>
              </w:rPr>
              <w:t>10</w:t>
            </w:r>
          </w:p>
        </w:tc>
        <w:tc>
          <w:tcPr>
            <w:tcW w:w="2126" w:type="dxa"/>
          </w:tcPr>
          <w:p w14:paraId="6F41A366" w14:textId="77777777" w:rsidR="00D54737" w:rsidRPr="00B11995" w:rsidRDefault="00D54737" w:rsidP="00600BB5">
            <w:pPr>
              <w:pStyle w:val="TAL"/>
              <w:rPr>
                <w:rFonts w:eastAsia="MS Mincho"/>
              </w:rPr>
            </w:pPr>
            <w:r w:rsidRPr="00B11995">
              <w:rPr>
                <w:rFonts w:eastAsia="MS Mincho"/>
              </w:rPr>
              <w:t>'0000 0000 0000 0000 0101'B</w:t>
            </w:r>
          </w:p>
        </w:tc>
        <w:tc>
          <w:tcPr>
            <w:tcW w:w="1701" w:type="dxa"/>
            <w:shd w:val="clear" w:color="auto" w:fill="auto"/>
          </w:tcPr>
          <w:p w14:paraId="44268607"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14F08BB1"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B2BD446" w14:textId="77777777" w:rsidR="00D54737" w:rsidRPr="00B11995" w:rsidRDefault="00D54737" w:rsidP="00600BB5">
            <w:pPr>
              <w:pStyle w:val="TAL"/>
              <w:rPr>
                <w:rFonts w:eastAsia="MS Mincho"/>
              </w:rPr>
            </w:pPr>
            <w:r w:rsidRPr="00B11995">
              <w:rPr>
                <w:rFonts w:eastAsia="MS Mincho"/>
              </w:rPr>
              <w:t>8190</w:t>
            </w:r>
          </w:p>
        </w:tc>
        <w:tc>
          <w:tcPr>
            <w:tcW w:w="992" w:type="dxa"/>
          </w:tcPr>
          <w:p w14:paraId="0B7B6C81" w14:textId="77777777" w:rsidR="00D54737" w:rsidRPr="00B11995" w:rsidRDefault="00D54737" w:rsidP="00600BB5">
            <w:pPr>
              <w:pStyle w:val="TAL"/>
              <w:rPr>
                <w:rFonts w:eastAsia="MS Mincho"/>
              </w:rPr>
            </w:pPr>
          </w:p>
        </w:tc>
      </w:tr>
      <w:tr w:rsidR="00D54737" w:rsidRPr="00B11995" w14:paraId="5C7EBB7D" w14:textId="77777777" w:rsidTr="00600BB5">
        <w:tc>
          <w:tcPr>
            <w:tcW w:w="959" w:type="dxa"/>
            <w:shd w:val="clear" w:color="auto" w:fill="auto"/>
          </w:tcPr>
          <w:p w14:paraId="70D229C5" w14:textId="77777777" w:rsidR="00D54737" w:rsidRPr="00B11995" w:rsidRDefault="00D54737" w:rsidP="00600BB5">
            <w:pPr>
              <w:pStyle w:val="TAL"/>
            </w:pPr>
            <w:r w:rsidRPr="00B11995">
              <w:t>Dummy cell</w:t>
            </w:r>
          </w:p>
        </w:tc>
        <w:tc>
          <w:tcPr>
            <w:tcW w:w="1134" w:type="dxa"/>
            <w:shd w:val="clear" w:color="auto" w:fill="auto"/>
          </w:tcPr>
          <w:p w14:paraId="49996479" w14:textId="77777777" w:rsidR="00D54737" w:rsidRPr="00B11995" w:rsidRDefault="00D54737" w:rsidP="00600BB5">
            <w:pPr>
              <w:pStyle w:val="TAL"/>
              <w:rPr>
                <w:rFonts w:eastAsia="MS Mincho"/>
              </w:rPr>
            </w:pPr>
            <w:r w:rsidRPr="00B11995">
              <w:rPr>
                <w:rFonts w:eastAsia="MS Mincho"/>
              </w:rPr>
              <w:t>11</w:t>
            </w:r>
          </w:p>
        </w:tc>
        <w:tc>
          <w:tcPr>
            <w:tcW w:w="2126" w:type="dxa"/>
          </w:tcPr>
          <w:p w14:paraId="1CB0642E" w14:textId="77777777" w:rsidR="00D54737" w:rsidRPr="00B11995" w:rsidRDefault="00D54737" w:rsidP="00600BB5">
            <w:pPr>
              <w:pStyle w:val="TAL"/>
              <w:rPr>
                <w:rFonts w:eastAsia="MS Mincho"/>
              </w:rPr>
            </w:pPr>
            <w:r w:rsidRPr="00B11995">
              <w:rPr>
                <w:rFonts w:eastAsia="MS Mincho"/>
              </w:rPr>
              <w:t>'0000 0000 0000 0000 0110'B</w:t>
            </w:r>
          </w:p>
        </w:tc>
        <w:tc>
          <w:tcPr>
            <w:tcW w:w="1701" w:type="dxa"/>
            <w:shd w:val="clear" w:color="auto" w:fill="auto"/>
          </w:tcPr>
          <w:p w14:paraId="35FFF39B"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3731524F"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7A2F61BC" w14:textId="77777777" w:rsidR="00D54737" w:rsidRPr="00B11995" w:rsidRDefault="00D54737" w:rsidP="00600BB5">
            <w:pPr>
              <w:pStyle w:val="TAL"/>
              <w:rPr>
                <w:rFonts w:eastAsia="MS Mincho"/>
              </w:rPr>
            </w:pPr>
            <w:r w:rsidRPr="00B11995">
              <w:rPr>
                <w:rFonts w:eastAsia="MS Mincho"/>
              </w:rPr>
              <w:t>8200</w:t>
            </w:r>
          </w:p>
        </w:tc>
        <w:tc>
          <w:tcPr>
            <w:tcW w:w="992" w:type="dxa"/>
          </w:tcPr>
          <w:p w14:paraId="06C55C9E" w14:textId="77777777" w:rsidR="00D54737" w:rsidRPr="00B11995" w:rsidRDefault="00D54737" w:rsidP="00600BB5">
            <w:pPr>
              <w:pStyle w:val="TAL"/>
              <w:rPr>
                <w:rFonts w:eastAsia="MS Mincho"/>
              </w:rPr>
            </w:pPr>
          </w:p>
        </w:tc>
      </w:tr>
      <w:tr w:rsidR="00D54737" w:rsidRPr="00B11995" w14:paraId="5C565C34" w14:textId="77777777" w:rsidTr="00600BB5">
        <w:tc>
          <w:tcPr>
            <w:tcW w:w="959" w:type="dxa"/>
            <w:shd w:val="clear" w:color="auto" w:fill="auto"/>
          </w:tcPr>
          <w:p w14:paraId="04EB9D0E" w14:textId="77777777" w:rsidR="00D54737" w:rsidRPr="00B11995" w:rsidRDefault="00D54737" w:rsidP="00600BB5">
            <w:pPr>
              <w:pStyle w:val="TAL"/>
            </w:pPr>
            <w:r w:rsidRPr="00B11995">
              <w:t>Dummy cell</w:t>
            </w:r>
          </w:p>
        </w:tc>
        <w:tc>
          <w:tcPr>
            <w:tcW w:w="1134" w:type="dxa"/>
            <w:shd w:val="clear" w:color="auto" w:fill="auto"/>
          </w:tcPr>
          <w:p w14:paraId="5DF4D21D" w14:textId="77777777" w:rsidR="00D54737" w:rsidRPr="00B11995" w:rsidRDefault="00D54737" w:rsidP="00600BB5">
            <w:pPr>
              <w:pStyle w:val="TAL"/>
              <w:rPr>
                <w:rFonts w:eastAsia="MS Mincho"/>
              </w:rPr>
            </w:pPr>
            <w:r w:rsidRPr="00B11995">
              <w:rPr>
                <w:rFonts w:eastAsia="MS Mincho"/>
              </w:rPr>
              <w:t>16</w:t>
            </w:r>
          </w:p>
        </w:tc>
        <w:tc>
          <w:tcPr>
            <w:tcW w:w="2126" w:type="dxa"/>
          </w:tcPr>
          <w:p w14:paraId="142D8CF0"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328483F8"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20C77E1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203CE64A" w14:textId="77777777" w:rsidR="00D54737" w:rsidRPr="00B11995" w:rsidRDefault="00D54737" w:rsidP="00600BB5">
            <w:pPr>
              <w:pStyle w:val="TAL"/>
              <w:rPr>
                <w:rFonts w:eastAsia="MS Mincho"/>
              </w:rPr>
            </w:pPr>
            <w:r w:rsidRPr="00B11995">
              <w:rPr>
                <w:rFonts w:eastAsia="MS Mincho"/>
              </w:rPr>
              <w:t>8182</w:t>
            </w:r>
          </w:p>
        </w:tc>
        <w:tc>
          <w:tcPr>
            <w:tcW w:w="992" w:type="dxa"/>
          </w:tcPr>
          <w:p w14:paraId="5B5B659F" w14:textId="77777777" w:rsidR="00D54737" w:rsidRPr="00B11995" w:rsidRDefault="00D54737" w:rsidP="00600BB5">
            <w:pPr>
              <w:pStyle w:val="TAL"/>
              <w:rPr>
                <w:rFonts w:eastAsia="MS Mincho"/>
              </w:rPr>
            </w:pPr>
          </w:p>
        </w:tc>
      </w:tr>
      <w:tr w:rsidR="00D54737" w:rsidRPr="00B11995" w14:paraId="14C8268C" w14:textId="77777777" w:rsidTr="00600BB5">
        <w:tc>
          <w:tcPr>
            <w:tcW w:w="959" w:type="dxa"/>
            <w:shd w:val="clear" w:color="auto" w:fill="auto"/>
          </w:tcPr>
          <w:p w14:paraId="781C0FC1" w14:textId="77777777" w:rsidR="00D54737" w:rsidRPr="00B11995" w:rsidRDefault="00D54737" w:rsidP="00600BB5">
            <w:pPr>
              <w:pStyle w:val="TAL"/>
            </w:pPr>
            <w:r w:rsidRPr="00B11995">
              <w:t>Dummy cell</w:t>
            </w:r>
          </w:p>
        </w:tc>
        <w:tc>
          <w:tcPr>
            <w:tcW w:w="1134" w:type="dxa"/>
            <w:shd w:val="clear" w:color="auto" w:fill="auto"/>
          </w:tcPr>
          <w:p w14:paraId="67954949" w14:textId="77777777" w:rsidR="00D54737" w:rsidRPr="00B11995" w:rsidRDefault="00D54737" w:rsidP="00600BB5">
            <w:pPr>
              <w:pStyle w:val="TAL"/>
              <w:rPr>
                <w:rFonts w:eastAsia="MS Mincho"/>
              </w:rPr>
            </w:pPr>
            <w:r w:rsidRPr="00B11995">
              <w:rPr>
                <w:rFonts w:eastAsia="MS Mincho"/>
              </w:rPr>
              <w:t>111</w:t>
            </w:r>
          </w:p>
        </w:tc>
        <w:tc>
          <w:tcPr>
            <w:tcW w:w="2126" w:type="dxa"/>
          </w:tcPr>
          <w:p w14:paraId="65295E31"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7F0F747C"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0EF4AE76"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BD5B09E" w14:textId="77777777" w:rsidR="00D54737" w:rsidRPr="00B11995" w:rsidRDefault="00D54737" w:rsidP="00600BB5">
            <w:pPr>
              <w:pStyle w:val="TAL"/>
              <w:rPr>
                <w:rFonts w:eastAsia="MS Mincho"/>
              </w:rPr>
            </w:pPr>
            <w:r w:rsidRPr="00B11995">
              <w:rPr>
                <w:rFonts w:eastAsia="MS Mincho"/>
              </w:rPr>
              <w:t>8207</w:t>
            </w:r>
          </w:p>
        </w:tc>
        <w:tc>
          <w:tcPr>
            <w:tcW w:w="992" w:type="dxa"/>
          </w:tcPr>
          <w:p w14:paraId="2FE58FBE" w14:textId="77777777" w:rsidR="00D54737" w:rsidRPr="00B11995" w:rsidRDefault="00D54737" w:rsidP="00600BB5">
            <w:pPr>
              <w:pStyle w:val="TAL"/>
              <w:rPr>
                <w:rFonts w:eastAsia="MS Mincho"/>
              </w:rPr>
            </w:pPr>
          </w:p>
        </w:tc>
      </w:tr>
      <w:tr w:rsidR="00D54737" w:rsidRPr="00B11995" w14:paraId="4016F4EC" w14:textId="77777777" w:rsidTr="00600BB5">
        <w:tc>
          <w:tcPr>
            <w:tcW w:w="959" w:type="dxa"/>
            <w:shd w:val="clear" w:color="auto" w:fill="auto"/>
          </w:tcPr>
          <w:p w14:paraId="5D7B7704" w14:textId="77777777" w:rsidR="00D54737" w:rsidRPr="00B11995" w:rsidRDefault="00D54737" w:rsidP="00600BB5">
            <w:pPr>
              <w:pStyle w:val="TAL"/>
            </w:pPr>
            <w:r w:rsidRPr="00B11995">
              <w:t>Dummy cell</w:t>
            </w:r>
          </w:p>
        </w:tc>
        <w:tc>
          <w:tcPr>
            <w:tcW w:w="1134" w:type="dxa"/>
            <w:shd w:val="clear" w:color="auto" w:fill="auto"/>
          </w:tcPr>
          <w:p w14:paraId="6491AA18" w14:textId="77777777" w:rsidR="00D54737" w:rsidRPr="00B11995" w:rsidRDefault="00D54737" w:rsidP="00600BB5">
            <w:pPr>
              <w:pStyle w:val="TAL"/>
              <w:rPr>
                <w:rFonts w:eastAsia="MS Mincho"/>
              </w:rPr>
            </w:pPr>
            <w:r w:rsidRPr="00B11995">
              <w:rPr>
                <w:rFonts w:eastAsia="MS Mincho"/>
              </w:rPr>
              <w:t>118</w:t>
            </w:r>
          </w:p>
        </w:tc>
        <w:tc>
          <w:tcPr>
            <w:tcW w:w="2126" w:type="dxa"/>
          </w:tcPr>
          <w:p w14:paraId="43374C29"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3B719AE2"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104FAFB7"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C14AA43" w14:textId="77777777" w:rsidR="00D54737" w:rsidRPr="00B11995" w:rsidRDefault="00D54737" w:rsidP="00600BB5">
            <w:pPr>
              <w:pStyle w:val="TAL"/>
              <w:rPr>
                <w:rFonts w:eastAsia="MS Mincho"/>
              </w:rPr>
            </w:pPr>
            <w:r w:rsidRPr="00B11995">
              <w:rPr>
                <w:rFonts w:eastAsia="MS Mincho"/>
              </w:rPr>
              <w:t>8182</w:t>
            </w:r>
          </w:p>
        </w:tc>
        <w:tc>
          <w:tcPr>
            <w:tcW w:w="992" w:type="dxa"/>
          </w:tcPr>
          <w:p w14:paraId="1FD4C1AE" w14:textId="77777777" w:rsidR="00D54737" w:rsidRPr="00B11995" w:rsidRDefault="00D54737" w:rsidP="00600BB5">
            <w:pPr>
              <w:pStyle w:val="TAL"/>
              <w:rPr>
                <w:rFonts w:eastAsia="MS Mincho"/>
              </w:rPr>
            </w:pPr>
          </w:p>
        </w:tc>
      </w:tr>
      <w:tr w:rsidR="00D54737" w:rsidRPr="00B11995" w14:paraId="52044E01" w14:textId="77777777" w:rsidTr="00600BB5">
        <w:tc>
          <w:tcPr>
            <w:tcW w:w="959" w:type="dxa"/>
            <w:shd w:val="clear" w:color="auto" w:fill="auto"/>
          </w:tcPr>
          <w:p w14:paraId="4BBECADD" w14:textId="77777777" w:rsidR="00D54737" w:rsidRPr="00B11995" w:rsidRDefault="00D54737" w:rsidP="00600BB5">
            <w:pPr>
              <w:pStyle w:val="TAL"/>
            </w:pPr>
            <w:r w:rsidRPr="00B11995">
              <w:t>Dummy cell</w:t>
            </w:r>
          </w:p>
        </w:tc>
        <w:tc>
          <w:tcPr>
            <w:tcW w:w="1134" w:type="dxa"/>
            <w:shd w:val="clear" w:color="auto" w:fill="auto"/>
          </w:tcPr>
          <w:p w14:paraId="717964E9" w14:textId="77777777" w:rsidR="00D54737" w:rsidRPr="00B11995" w:rsidRDefault="00D54737" w:rsidP="00600BB5">
            <w:pPr>
              <w:pStyle w:val="TAL"/>
              <w:rPr>
                <w:rFonts w:eastAsia="MS Mincho"/>
              </w:rPr>
            </w:pPr>
            <w:r w:rsidRPr="00B11995">
              <w:rPr>
                <w:rFonts w:eastAsia="MS Mincho"/>
              </w:rPr>
              <w:t>119</w:t>
            </w:r>
          </w:p>
        </w:tc>
        <w:tc>
          <w:tcPr>
            <w:tcW w:w="2126" w:type="dxa"/>
          </w:tcPr>
          <w:p w14:paraId="59213CAC" w14:textId="77777777" w:rsidR="00D54737" w:rsidRPr="00B11995" w:rsidRDefault="00D54737" w:rsidP="00600BB5">
            <w:pPr>
              <w:pStyle w:val="TAL"/>
              <w:rPr>
                <w:rFonts w:eastAsia="MS Mincho"/>
              </w:rPr>
            </w:pPr>
            <w:r w:rsidRPr="00B11995">
              <w:rPr>
                <w:rFonts w:eastAsia="MS Mincho"/>
              </w:rPr>
              <w:t>'0000 0000 0000 0000 1110'B</w:t>
            </w:r>
          </w:p>
        </w:tc>
        <w:tc>
          <w:tcPr>
            <w:tcW w:w="1701" w:type="dxa"/>
            <w:shd w:val="clear" w:color="auto" w:fill="auto"/>
          </w:tcPr>
          <w:p w14:paraId="6B218067"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7F47DB29"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2AFBBE5" w14:textId="77777777" w:rsidR="00D54737" w:rsidRPr="00B11995" w:rsidRDefault="00D54737" w:rsidP="00600BB5">
            <w:pPr>
              <w:pStyle w:val="TAL"/>
              <w:rPr>
                <w:rFonts w:eastAsia="MS Mincho"/>
              </w:rPr>
            </w:pPr>
            <w:r w:rsidRPr="00B11995">
              <w:rPr>
                <w:rFonts w:eastAsia="MS Mincho"/>
              </w:rPr>
              <w:t>8218</w:t>
            </w:r>
          </w:p>
        </w:tc>
        <w:tc>
          <w:tcPr>
            <w:tcW w:w="992" w:type="dxa"/>
          </w:tcPr>
          <w:p w14:paraId="2AC7E761" w14:textId="77777777" w:rsidR="00D54737" w:rsidRPr="00B11995" w:rsidRDefault="00D54737" w:rsidP="00600BB5">
            <w:pPr>
              <w:pStyle w:val="TAL"/>
              <w:rPr>
                <w:rFonts w:eastAsia="MS Mincho"/>
              </w:rPr>
            </w:pPr>
          </w:p>
        </w:tc>
      </w:tr>
      <w:tr w:rsidR="00D54737" w:rsidRPr="00B11995" w14:paraId="21043899" w14:textId="77777777" w:rsidTr="00600BB5">
        <w:tc>
          <w:tcPr>
            <w:tcW w:w="959" w:type="dxa"/>
            <w:shd w:val="clear" w:color="auto" w:fill="auto"/>
          </w:tcPr>
          <w:p w14:paraId="0A315E13" w14:textId="77777777" w:rsidR="00D54737" w:rsidRPr="00B11995" w:rsidRDefault="00D54737" w:rsidP="00600BB5">
            <w:pPr>
              <w:pStyle w:val="TAL"/>
            </w:pPr>
            <w:r w:rsidRPr="00B11995">
              <w:t>Dummy cell</w:t>
            </w:r>
          </w:p>
        </w:tc>
        <w:tc>
          <w:tcPr>
            <w:tcW w:w="1134" w:type="dxa"/>
            <w:shd w:val="clear" w:color="auto" w:fill="auto"/>
          </w:tcPr>
          <w:p w14:paraId="22F2ACFC" w14:textId="77777777" w:rsidR="00D54737" w:rsidRPr="00B11995" w:rsidRDefault="00D54737" w:rsidP="00600BB5">
            <w:pPr>
              <w:pStyle w:val="TAL"/>
              <w:rPr>
                <w:rFonts w:eastAsia="MS Mincho"/>
              </w:rPr>
            </w:pPr>
            <w:r w:rsidRPr="00B11995">
              <w:rPr>
                <w:rFonts w:eastAsia="MS Mincho"/>
              </w:rPr>
              <w:t>120</w:t>
            </w:r>
          </w:p>
        </w:tc>
        <w:tc>
          <w:tcPr>
            <w:tcW w:w="2126" w:type="dxa"/>
          </w:tcPr>
          <w:p w14:paraId="52E30E39"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6BA56FE7"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44C2F0E5"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05A06453" w14:textId="77777777" w:rsidR="00D54737" w:rsidRPr="00B11995" w:rsidRDefault="00D54737" w:rsidP="00600BB5">
            <w:pPr>
              <w:pStyle w:val="TAL"/>
              <w:rPr>
                <w:rFonts w:eastAsia="MS Mincho"/>
              </w:rPr>
            </w:pPr>
            <w:r w:rsidRPr="00B11995">
              <w:rPr>
                <w:rFonts w:eastAsia="MS Mincho"/>
              </w:rPr>
              <w:t>8182</w:t>
            </w:r>
          </w:p>
        </w:tc>
        <w:tc>
          <w:tcPr>
            <w:tcW w:w="992" w:type="dxa"/>
          </w:tcPr>
          <w:p w14:paraId="7535838A" w14:textId="77777777" w:rsidR="00D54737" w:rsidRPr="00B11995" w:rsidRDefault="00D54737" w:rsidP="00600BB5">
            <w:pPr>
              <w:pStyle w:val="TAL"/>
              <w:rPr>
                <w:rFonts w:eastAsia="MS Mincho"/>
              </w:rPr>
            </w:pPr>
          </w:p>
        </w:tc>
      </w:tr>
      <w:tr w:rsidR="00D54737" w:rsidRPr="00B11995" w14:paraId="6E8002E0" w14:textId="77777777" w:rsidTr="00600BB5">
        <w:tc>
          <w:tcPr>
            <w:tcW w:w="959" w:type="dxa"/>
            <w:shd w:val="clear" w:color="auto" w:fill="auto"/>
          </w:tcPr>
          <w:p w14:paraId="39FC1BFA" w14:textId="77777777" w:rsidR="00D54737" w:rsidRPr="00B11995" w:rsidRDefault="00D54737" w:rsidP="00600BB5">
            <w:pPr>
              <w:pStyle w:val="TAL"/>
            </w:pPr>
            <w:r w:rsidRPr="00B11995">
              <w:t>Dummy cell</w:t>
            </w:r>
          </w:p>
        </w:tc>
        <w:tc>
          <w:tcPr>
            <w:tcW w:w="1134" w:type="dxa"/>
            <w:shd w:val="clear" w:color="auto" w:fill="auto"/>
          </w:tcPr>
          <w:p w14:paraId="17CA09DC" w14:textId="77777777" w:rsidR="00D54737" w:rsidRPr="00B11995" w:rsidRDefault="00D54737" w:rsidP="00600BB5">
            <w:pPr>
              <w:pStyle w:val="TAL"/>
              <w:rPr>
                <w:rFonts w:eastAsia="MS Mincho"/>
              </w:rPr>
            </w:pPr>
            <w:r w:rsidRPr="00B11995">
              <w:rPr>
                <w:rFonts w:eastAsia="MS Mincho"/>
              </w:rPr>
              <w:t>122</w:t>
            </w:r>
          </w:p>
        </w:tc>
        <w:tc>
          <w:tcPr>
            <w:tcW w:w="2126" w:type="dxa"/>
          </w:tcPr>
          <w:p w14:paraId="3CE8EDB3" w14:textId="77777777" w:rsidR="00D54737" w:rsidRPr="00B11995" w:rsidRDefault="00D54737" w:rsidP="00600BB5">
            <w:pPr>
              <w:pStyle w:val="TAL"/>
              <w:rPr>
                <w:rFonts w:eastAsia="MS Mincho"/>
              </w:rPr>
            </w:pPr>
            <w:r w:rsidRPr="00B11995">
              <w:rPr>
                <w:rFonts w:eastAsia="MS Mincho"/>
              </w:rPr>
              <w:t>'0000 0000 0000 0000 1010'B</w:t>
            </w:r>
          </w:p>
        </w:tc>
        <w:tc>
          <w:tcPr>
            <w:tcW w:w="1701" w:type="dxa"/>
            <w:shd w:val="clear" w:color="auto" w:fill="auto"/>
          </w:tcPr>
          <w:p w14:paraId="4EF3CF62"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7A67B6E5"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77E0564A" w14:textId="77777777" w:rsidR="00D54737" w:rsidRPr="00B11995" w:rsidRDefault="00D54737" w:rsidP="00600BB5">
            <w:pPr>
              <w:pStyle w:val="TAL"/>
              <w:rPr>
                <w:rFonts w:eastAsia="MS Mincho"/>
              </w:rPr>
            </w:pPr>
            <w:r w:rsidRPr="00B11995">
              <w:rPr>
                <w:rFonts w:eastAsia="MS Mincho"/>
              </w:rPr>
              <w:t>8192</w:t>
            </w:r>
          </w:p>
        </w:tc>
        <w:tc>
          <w:tcPr>
            <w:tcW w:w="992" w:type="dxa"/>
          </w:tcPr>
          <w:p w14:paraId="745B52AF" w14:textId="77777777" w:rsidR="00D54737" w:rsidRPr="00B11995" w:rsidRDefault="00D54737" w:rsidP="00600BB5">
            <w:pPr>
              <w:pStyle w:val="TAL"/>
              <w:rPr>
                <w:rFonts w:eastAsia="MS Mincho"/>
              </w:rPr>
            </w:pPr>
          </w:p>
        </w:tc>
      </w:tr>
      <w:tr w:rsidR="00D54737" w:rsidRPr="00B11995" w14:paraId="7AB5B414" w14:textId="77777777" w:rsidTr="00600BB5">
        <w:tc>
          <w:tcPr>
            <w:tcW w:w="959" w:type="dxa"/>
            <w:shd w:val="clear" w:color="auto" w:fill="auto"/>
          </w:tcPr>
          <w:p w14:paraId="3FFB3C98" w14:textId="77777777" w:rsidR="00D54737" w:rsidRPr="00B11995" w:rsidRDefault="00D54737" w:rsidP="00600BB5">
            <w:pPr>
              <w:pStyle w:val="TAL"/>
            </w:pPr>
            <w:r w:rsidRPr="00B11995">
              <w:t>Dummy cell</w:t>
            </w:r>
          </w:p>
        </w:tc>
        <w:tc>
          <w:tcPr>
            <w:tcW w:w="1134" w:type="dxa"/>
            <w:shd w:val="clear" w:color="auto" w:fill="auto"/>
          </w:tcPr>
          <w:p w14:paraId="24505861" w14:textId="77777777" w:rsidR="00D54737" w:rsidRPr="00B11995" w:rsidRDefault="00D54737" w:rsidP="00600BB5">
            <w:pPr>
              <w:pStyle w:val="TAL"/>
              <w:rPr>
                <w:rFonts w:eastAsia="MS Mincho"/>
              </w:rPr>
            </w:pPr>
            <w:r w:rsidRPr="00B11995">
              <w:rPr>
                <w:rFonts w:eastAsia="MS Mincho"/>
              </w:rPr>
              <w:t>125</w:t>
            </w:r>
          </w:p>
        </w:tc>
        <w:tc>
          <w:tcPr>
            <w:tcW w:w="2126" w:type="dxa"/>
          </w:tcPr>
          <w:p w14:paraId="395B4DD1" w14:textId="77777777" w:rsidR="00D54737" w:rsidRPr="00B11995" w:rsidRDefault="00D54737" w:rsidP="00600BB5">
            <w:pPr>
              <w:pStyle w:val="TAL"/>
              <w:rPr>
                <w:rFonts w:eastAsia="MS Mincho"/>
              </w:rPr>
            </w:pPr>
            <w:r w:rsidRPr="00B11995">
              <w:rPr>
                <w:rFonts w:eastAsia="MS Mincho"/>
              </w:rPr>
              <w:t>'0000 0000 0000 0000 1011'B</w:t>
            </w:r>
          </w:p>
        </w:tc>
        <w:tc>
          <w:tcPr>
            <w:tcW w:w="1701" w:type="dxa"/>
            <w:shd w:val="clear" w:color="auto" w:fill="auto"/>
          </w:tcPr>
          <w:p w14:paraId="7EC516D3"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6A099CED"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0DD62F1B" w14:textId="77777777" w:rsidR="00D54737" w:rsidRPr="00B11995" w:rsidRDefault="00D54737" w:rsidP="00600BB5">
            <w:pPr>
              <w:pStyle w:val="TAL"/>
              <w:rPr>
                <w:rFonts w:eastAsia="MS Mincho"/>
              </w:rPr>
            </w:pPr>
            <w:r w:rsidRPr="00B11995">
              <w:rPr>
                <w:rFonts w:eastAsia="MS Mincho"/>
              </w:rPr>
              <w:t>8162</w:t>
            </w:r>
          </w:p>
        </w:tc>
        <w:tc>
          <w:tcPr>
            <w:tcW w:w="992" w:type="dxa"/>
          </w:tcPr>
          <w:p w14:paraId="6CD9CDB6" w14:textId="77777777" w:rsidR="00D54737" w:rsidRPr="00B11995" w:rsidRDefault="00D54737" w:rsidP="00600BB5">
            <w:pPr>
              <w:pStyle w:val="TAL"/>
              <w:rPr>
                <w:rFonts w:eastAsia="MS Mincho"/>
              </w:rPr>
            </w:pPr>
          </w:p>
        </w:tc>
      </w:tr>
      <w:tr w:rsidR="00D54737" w:rsidRPr="00B11995" w14:paraId="64FD0E65" w14:textId="77777777" w:rsidTr="00600BB5">
        <w:tc>
          <w:tcPr>
            <w:tcW w:w="959" w:type="dxa"/>
            <w:shd w:val="clear" w:color="auto" w:fill="auto"/>
          </w:tcPr>
          <w:p w14:paraId="27CA51F0" w14:textId="77777777" w:rsidR="00D54737" w:rsidRPr="00B11995" w:rsidRDefault="00D54737" w:rsidP="00600BB5">
            <w:pPr>
              <w:pStyle w:val="TAL"/>
            </w:pPr>
            <w:r w:rsidRPr="00B11995">
              <w:t>Dummy cell</w:t>
            </w:r>
          </w:p>
        </w:tc>
        <w:tc>
          <w:tcPr>
            <w:tcW w:w="1134" w:type="dxa"/>
            <w:shd w:val="clear" w:color="auto" w:fill="auto"/>
          </w:tcPr>
          <w:p w14:paraId="17B6229B" w14:textId="77777777" w:rsidR="00D54737" w:rsidRPr="00B11995" w:rsidRDefault="00D54737" w:rsidP="00600BB5">
            <w:pPr>
              <w:pStyle w:val="TAL"/>
              <w:rPr>
                <w:rFonts w:eastAsia="MS Mincho"/>
              </w:rPr>
            </w:pPr>
            <w:r w:rsidRPr="00B11995">
              <w:rPr>
                <w:rFonts w:eastAsia="MS Mincho"/>
              </w:rPr>
              <w:t>126</w:t>
            </w:r>
          </w:p>
        </w:tc>
        <w:tc>
          <w:tcPr>
            <w:tcW w:w="2126" w:type="dxa"/>
          </w:tcPr>
          <w:p w14:paraId="415A538C"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41440763" w14:textId="77777777" w:rsidR="00D54737" w:rsidRPr="00B11995" w:rsidRDefault="00D54737" w:rsidP="00600BB5">
            <w:pPr>
              <w:pStyle w:val="TAL"/>
              <w:rPr>
                <w:rFonts w:eastAsia="MS Mincho"/>
              </w:rPr>
            </w:pPr>
            <w:r w:rsidRPr="00B11995">
              <w:rPr>
                <w:rFonts w:eastAsia="MS Mincho"/>
              </w:rPr>
              <w:t>‘0111 1110’B</w:t>
            </w:r>
          </w:p>
        </w:tc>
        <w:tc>
          <w:tcPr>
            <w:tcW w:w="1276" w:type="dxa"/>
          </w:tcPr>
          <w:p w14:paraId="69DC3F8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417DDA5C" w14:textId="77777777" w:rsidR="00D54737" w:rsidRPr="00B11995" w:rsidRDefault="00D54737" w:rsidP="00600BB5">
            <w:pPr>
              <w:pStyle w:val="TAL"/>
              <w:rPr>
                <w:rFonts w:eastAsia="MS Mincho"/>
              </w:rPr>
            </w:pPr>
            <w:r w:rsidRPr="00B11995">
              <w:rPr>
                <w:rFonts w:eastAsia="MS Mincho"/>
              </w:rPr>
              <w:t>8208</w:t>
            </w:r>
          </w:p>
        </w:tc>
        <w:tc>
          <w:tcPr>
            <w:tcW w:w="992" w:type="dxa"/>
          </w:tcPr>
          <w:p w14:paraId="142EDDBB" w14:textId="77777777" w:rsidR="00D54737" w:rsidRPr="00B11995" w:rsidRDefault="00D54737" w:rsidP="00600BB5">
            <w:pPr>
              <w:pStyle w:val="TAL"/>
              <w:rPr>
                <w:rFonts w:eastAsia="MS Mincho"/>
              </w:rPr>
            </w:pPr>
          </w:p>
        </w:tc>
      </w:tr>
      <w:tr w:rsidR="00D54737" w:rsidRPr="00B11995" w14:paraId="309C24D3" w14:textId="77777777" w:rsidTr="00600BB5">
        <w:tc>
          <w:tcPr>
            <w:tcW w:w="9464" w:type="dxa"/>
            <w:gridSpan w:val="7"/>
            <w:shd w:val="clear" w:color="auto" w:fill="auto"/>
          </w:tcPr>
          <w:p w14:paraId="5B1E331F" w14:textId="77777777" w:rsidR="00D54737" w:rsidRPr="00B11995" w:rsidRDefault="00D54737" w:rsidP="00600BB5">
            <w:pPr>
              <w:pStyle w:val="TAL"/>
              <w:rPr>
                <w:rFonts w:eastAsia="MS Mincho"/>
              </w:rPr>
            </w:pPr>
            <w:r w:rsidRPr="00B11995">
              <w:t xml:space="preserve">Note: </w:t>
            </w:r>
            <w:r w:rsidRPr="00B11995">
              <w:rPr>
                <w:rFonts w:eastAsia="MS Mincho"/>
              </w:rPr>
              <w:t>Set according to sub-clause 4.7.1 and Table 9.3.x.y.4.1-1 in TS 37.571-1 [6]</w:t>
            </w:r>
          </w:p>
        </w:tc>
      </w:tr>
    </w:tbl>
    <w:p w14:paraId="713D7017" w14:textId="77777777" w:rsidR="00D54737" w:rsidRPr="00B11995" w:rsidRDefault="00D54737" w:rsidP="00D54737">
      <w:pPr>
        <w:rPr>
          <w:rFonts w:eastAsia="MS Mincho"/>
        </w:rPr>
      </w:pPr>
    </w:p>
    <w:p w14:paraId="5D022075" w14:textId="77777777" w:rsidR="00D54737" w:rsidRPr="00B11995" w:rsidRDefault="00D54737" w:rsidP="00D54737">
      <w:pPr>
        <w:pStyle w:val="TH"/>
        <w:rPr>
          <w:rFonts w:eastAsia="MS Mincho"/>
        </w:rPr>
      </w:pPr>
      <w:r w:rsidRPr="00B11995">
        <w:rPr>
          <w:rFonts w:eastAsia="MS Mincho"/>
        </w:rPr>
        <w:lastRenderedPageBreak/>
        <w:t>Table 7.5.2-9: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360ED064" w14:textId="77777777" w:rsidTr="00600BB5">
        <w:tc>
          <w:tcPr>
            <w:tcW w:w="3936" w:type="dxa"/>
            <w:shd w:val="clear" w:color="auto" w:fill="auto"/>
          </w:tcPr>
          <w:p w14:paraId="35A41D51"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74058D15"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1402449C"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35CC6A2F" w14:textId="77777777" w:rsidTr="00600BB5">
        <w:tc>
          <w:tcPr>
            <w:tcW w:w="3936" w:type="dxa"/>
            <w:shd w:val="clear" w:color="auto" w:fill="auto"/>
          </w:tcPr>
          <w:p w14:paraId="715D5D3F"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25CF40AF" w14:textId="77777777" w:rsidR="00D54737" w:rsidRPr="00B11995" w:rsidRDefault="00D54737" w:rsidP="00600BB5">
            <w:pPr>
              <w:pStyle w:val="TAL"/>
              <w:rPr>
                <w:rFonts w:eastAsia="MS Mincho"/>
              </w:rPr>
            </w:pPr>
          </w:p>
        </w:tc>
        <w:tc>
          <w:tcPr>
            <w:tcW w:w="2804" w:type="dxa"/>
            <w:shd w:val="clear" w:color="auto" w:fill="auto"/>
          </w:tcPr>
          <w:p w14:paraId="1AF14AB9" w14:textId="77777777" w:rsidR="00D54737" w:rsidRPr="00B11995" w:rsidRDefault="00D54737" w:rsidP="00600BB5">
            <w:pPr>
              <w:pStyle w:val="TAL"/>
              <w:rPr>
                <w:rFonts w:eastAsia="MS Mincho"/>
              </w:rPr>
            </w:pPr>
          </w:p>
        </w:tc>
      </w:tr>
      <w:tr w:rsidR="00D54737" w:rsidRPr="00B11995" w14:paraId="55BDB4FD" w14:textId="77777777" w:rsidTr="00600BB5">
        <w:tc>
          <w:tcPr>
            <w:tcW w:w="3936" w:type="dxa"/>
            <w:shd w:val="clear" w:color="auto" w:fill="auto"/>
          </w:tcPr>
          <w:p w14:paraId="7E1251C8"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1FD85527"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4947776F" w14:textId="77777777" w:rsidR="00D54737" w:rsidRPr="00B11995" w:rsidRDefault="00D54737" w:rsidP="00600BB5">
            <w:pPr>
              <w:pStyle w:val="TAL"/>
              <w:rPr>
                <w:rFonts w:eastAsia="MS Mincho"/>
              </w:rPr>
            </w:pPr>
          </w:p>
        </w:tc>
      </w:tr>
      <w:tr w:rsidR="00D54737" w:rsidRPr="00B11995" w14:paraId="1EF0584A" w14:textId="77777777" w:rsidTr="00600BB5">
        <w:tc>
          <w:tcPr>
            <w:tcW w:w="3936" w:type="dxa"/>
            <w:shd w:val="clear" w:color="auto" w:fill="auto"/>
          </w:tcPr>
          <w:p w14:paraId="69D53BAE"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345F6006"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49F3898A" w14:textId="77777777" w:rsidR="00D54737" w:rsidRPr="00B11995" w:rsidRDefault="00D54737" w:rsidP="00600BB5">
            <w:pPr>
              <w:pStyle w:val="TAL"/>
              <w:rPr>
                <w:rFonts w:eastAsia="MS Mincho"/>
              </w:rPr>
            </w:pPr>
          </w:p>
        </w:tc>
      </w:tr>
      <w:tr w:rsidR="00D54737" w:rsidRPr="00B11995" w14:paraId="6DFA5DB3" w14:textId="77777777" w:rsidTr="00600BB5">
        <w:tc>
          <w:tcPr>
            <w:tcW w:w="3936" w:type="dxa"/>
            <w:shd w:val="clear" w:color="auto" w:fill="auto"/>
          </w:tcPr>
          <w:p w14:paraId="0577CA9B"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5FA446DE"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3C3F9315" w14:textId="77777777" w:rsidR="00D54737" w:rsidRPr="00B11995" w:rsidRDefault="00D54737" w:rsidP="00600BB5">
            <w:pPr>
              <w:pStyle w:val="TAL"/>
              <w:rPr>
                <w:rFonts w:eastAsia="MS Mincho"/>
              </w:rPr>
            </w:pPr>
          </w:p>
        </w:tc>
      </w:tr>
      <w:tr w:rsidR="00D54737" w:rsidRPr="00B11995" w14:paraId="1B8CAE40" w14:textId="77777777" w:rsidTr="00600BB5">
        <w:tc>
          <w:tcPr>
            <w:tcW w:w="3936" w:type="dxa"/>
            <w:shd w:val="clear" w:color="auto" w:fill="auto"/>
          </w:tcPr>
          <w:p w14:paraId="38E98A66"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726F33F5" w14:textId="77777777" w:rsidR="00D54737" w:rsidRPr="00B11995" w:rsidRDefault="00D54737" w:rsidP="00600BB5">
            <w:pPr>
              <w:pStyle w:val="TAL"/>
              <w:rPr>
                <w:rFonts w:eastAsia="MS Mincho"/>
              </w:rPr>
            </w:pPr>
            <w:r w:rsidRPr="00B11995">
              <w:rPr>
                <w:rFonts w:eastAsia="MS Mincho"/>
              </w:rPr>
              <w:t>2</w:t>
            </w:r>
          </w:p>
          <w:p w14:paraId="2F293418" w14:textId="77777777" w:rsidR="00D54737" w:rsidRPr="00B11995" w:rsidRDefault="00D54737" w:rsidP="00600BB5">
            <w:pPr>
              <w:pStyle w:val="TAL"/>
              <w:rPr>
                <w:rFonts w:eastAsia="MS Mincho"/>
              </w:rPr>
            </w:pPr>
          </w:p>
        </w:tc>
        <w:tc>
          <w:tcPr>
            <w:tcW w:w="2804" w:type="dxa"/>
            <w:shd w:val="clear" w:color="auto" w:fill="auto"/>
          </w:tcPr>
          <w:p w14:paraId="5AC03A62" w14:textId="77777777" w:rsidR="00D54737" w:rsidRPr="00B11995" w:rsidRDefault="00D54737" w:rsidP="00600BB5">
            <w:pPr>
              <w:pStyle w:val="TAL"/>
              <w:rPr>
                <w:rFonts w:eastAsia="MS Mincho"/>
              </w:rPr>
            </w:pPr>
          </w:p>
        </w:tc>
      </w:tr>
      <w:tr w:rsidR="00D54737" w:rsidRPr="00B11995" w14:paraId="6EFCD691" w14:textId="77777777" w:rsidTr="00600BB5">
        <w:tc>
          <w:tcPr>
            <w:tcW w:w="3936" w:type="dxa"/>
            <w:shd w:val="clear" w:color="auto" w:fill="auto"/>
          </w:tcPr>
          <w:p w14:paraId="7F058F42"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1355D828"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5F522FB3"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6F477781" w14:textId="77777777" w:rsidTr="00600BB5">
        <w:tc>
          <w:tcPr>
            <w:tcW w:w="3936" w:type="dxa"/>
            <w:shd w:val="clear" w:color="auto" w:fill="auto"/>
          </w:tcPr>
          <w:p w14:paraId="74C07222"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15E76D21" w14:textId="77777777" w:rsidR="00D54737" w:rsidRPr="00B11995" w:rsidRDefault="00D54737" w:rsidP="00600BB5">
            <w:pPr>
              <w:pStyle w:val="TAL"/>
              <w:rPr>
                <w:rFonts w:eastAsia="MS Mincho"/>
              </w:rPr>
            </w:pPr>
          </w:p>
        </w:tc>
        <w:tc>
          <w:tcPr>
            <w:tcW w:w="2804" w:type="dxa"/>
            <w:shd w:val="clear" w:color="auto" w:fill="auto"/>
          </w:tcPr>
          <w:p w14:paraId="6A523851" w14:textId="77777777" w:rsidR="00D54737" w:rsidRPr="00B11995" w:rsidRDefault="00D54737" w:rsidP="00600BB5">
            <w:pPr>
              <w:pStyle w:val="TAL"/>
              <w:rPr>
                <w:rFonts w:eastAsia="MS Mincho"/>
              </w:rPr>
            </w:pPr>
          </w:p>
        </w:tc>
      </w:tr>
      <w:tr w:rsidR="00D54737" w:rsidRPr="00B11995" w14:paraId="1AC628BD" w14:textId="77777777" w:rsidTr="00600BB5">
        <w:tc>
          <w:tcPr>
            <w:tcW w:w="3936" w:type="dxa"/>
            <w:shd w:val="clear" w:color="auto" w:fill="auto"/>
          </w:tcPr>
          <w:p w14:paraId="23C08846"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2C38BB60"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17791277" w14:textId="77777777" w:rsidR="00D54737" w:rsidRPr="00B11995" w:rsidRDefault="00D54737" w:rsidP="00600BB5">
            <w:pPr>
              <w:pStyle w:val="TAL"/>
              <w:rPr>
                <w:rFonts w:eastAsia="MS Mincho"/>
              </w:rPr>
            </w:pPr>
          </w:p>
        </w:tc>
      </w:tr>
      <w:tr w:rsidR="00D54737" w:rsidRPr="00B11995" w14:paraId="7367BDF3" w14:textId="77777777" w:rsidTr="00600BB5">
        <w:tc>
          <w:tcPr>
            <w:tcW w:w="3936" w:type="dxa"/>
            <w:shd w:val="clear" w:color="auto" w:fill="auto"/>
          </w:tcPr>
          <w:p w14:paraId="3F159568"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3A1179D8" w14:textId="77777777" w:rsidR="00D54737" w:rsidRPr="00B11995" w:rsidRDefault="00D54737" w:rsidP="00600BB5">
            <w:pPr>
              <w:pStyle w:val="TAL"/>
              <w:rPr>
                <w:rFonts w:eastAsia="MS Mincho"/>
              </w:rPr>
            </w:pPr>
            <w:r w:rsidRPr="00B11995">
              <w:rPr>
                <w:rFonts w:eastAsia="MS Mincho"/>
              </w:rPr>
              <w:t>152</w:t>
            </w:r>
          </w:p>
        </w:tc>
        <w:tc>
          <w:tcPr>
            <w:tcW w:w="2804" w:type="dxa"/>
            <w:shd w:val="clear" w:color="auto" w:fill="auto"/>
          </w:tcPr>
          <w:p w14:paraId="4B7C1CC0" w14:textId="77777777" w:rsidR="00D54737" w:rsidRPr="00B11995" w:rsidRDefault="00D54737" w:rsidP="00600BB5">
            <w:pPr>
              <w:pStyle w:val="TAL"/>
              <w:rPr>
                <w:rFonts w:eastAsia="MS Mincho"/>
              </w:rPr>
            </w:pPr>
          </w:p>
        </w:tc>
      </w:tr>
      <w:tr w:rsidR="00D54737" w:rsidRPr="00B11995" w14:paraId="625F4E15" w14:textId="77777777" w:rsidTr="00600BB5">
        <w:tc>
          <w:tcPr>
            <w:tcW w:w="3936" w:type="dxa"/>
            <w:shd w:val="clear" w:color="auto" w:fill="auto"/>
          </w:tcPr>
          <w:p w14:paraId="6DEF0910"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063B9956" w14:textId="77777777" w:rsidR="00D54737" w:rsidRPr="00B11995" w:rsidRDefault="00D54737" w:rsidP="00600BB5">
            <w:pPr>
              <w:pStyle w:val="TAL"/>
              <w:rPr>
                <w:rFonts w:eastAsia="MS Mincho"/>
              </w:rPr>
            </w:pPr>
            <w:r w:rsidRPr="00B11995">
              <w:rPr>
                <w:rFonts w:eastAsia="MS Mincho"/>
              </w:rPr>
              <w:t>Test 1: sf-4</w:t>
            </w:r>
          </w:p>
          <w:p w14:paraId="377628B9" w14:textId="77777777" w:rsidR="00D54737" w:rsidRPr="00B11995" w:rsidRDefault="00D54737" w:rsidP="00600BB5">
            <w:pPr>
              <w:pStyle w:val="TAL"/>
              <w:rPr>
                <w:rFonts w:eastAsia="MS Mincho"/>
              </w:rPr>
            </w:pPr>
            <w:r w:rsidRPr="00B11995">
              <w:rPr>
                <w:rFonts w:eastAsia="MS Mincho"/>
              </w:rPr>
              <w:t>Test 2, tests 9.4.1.2, 9.4.2.2 and 9.4.3.2: sf-2</w:t>
            </w:r>
          </w:p>
          <w:p w14:paraId="4B0508B0" w14:textId="77777777" w:rsidR="00D54737" w:rsidRPr="00B11995" w:rsidRDefault="00D54737" w:rsidP="00600BB5">
            <w:pPr>
              <w:pStyle w:val="TAL"/>
              <w:rPr>
                <w:rFonts w:eastAsia="MS Mincho"/>
              </w:rPr>
            </w:pPr>
            <w:r w:rsidRPr="00B11995">
              <w:rPr>
                <w:rFonts w:eastAsia="MS Mincho"/>
              </w:rPr>
              <w:t>Test 2, tests 9.4.4.2, 9.4.5.2 and 9.4.6.2: sf-4</w:t>
            </w:r>
          </w:p>
        </w:tc>
        <w:tc>
          <w:tcPr>
            <w:tcW w:w="2804" w:type="dxa"/>
            <w:shd w:val="clear" w:color="auto" w:fill="auto"/>
          </w:tcPr>
          <w:p w14:paraId="1B2B2CB8" w14:textId="77777777" w:rsidR="00D54737" w:rsidRPr="00B11995" w:rsidRDefault="00D54737" w:rsidP="00600BB5">
            <w:pPr>
              <w:pStyle w:val="TAL"/>
              <w:rPr>
                <w:rFonts w:eastAsia="MS Mincho"/>
              </w:rPr>
            </w:pPr>
          </w:p>
        </w:tc>
      </w:tr>
      <w:tr w:rsidR="00D54737" w:rsidRPr="00B11995" w14:paraId="77B24650" w14:textId="77777777" w:rsidTr="00600BB5">
        <w:tc>
          <w:tcPr>
            <w:tcW w:w="3936" w:type="dxa"/>
            <w:shd w:val="clear" w:color="auto" w:fill="auto"/>
          </w:tcPr>
          <w:p w14:paraId="7D436127" w14:textId="77777777" w:rsidR="00D54737" w:rsidRPr="00B11995" w:rsidRDefault="00D54737" w:rsidP="00600BB5">
            <w:pPr>
              <w:pStyle w:val="TAL"/>
            </w:pPr>
            <w:r w:rsidRPr="00B11995">
              <w:t xml:space="preserve">        prs-MutingInfo-r9 CHOICE</w:t>
            </w:r>
          </w:p>
        </w:tc>
        <w:tc>
          <w:tcPr>
            <w:tcW w:w="2866" w:type="dxa"/>
            <w:shd w:val="clear" w:color="auto" w:fill="auto"/>
          </w:tcPr>
          <w:p w14:paraId="1CF31A18" w14:textId="77777777" w:rsidR="00D54737" w:rsidRPr="00B11995" w:rsidRDefault="00D54737" w:rsidP="00600BB5">
            <w:pPr>
              <w:pStyle w:val="TAL"/>
              <w:rPr>
                <w:rFonts w:eastAsia="MS Mincho"/>
              </w:rPr>
            </w:pPr>
          </w:p>
        </w:tc>
        <w:tc>
          <w:tcPr>
            <w:tcW w:w="2804" w:type="dxa"/>
            <w:shd w:val="clear" w:color="auto" w:fill="auto"/>
          </w:tcPr>
          <w:p w14:paraId="353CC730" w14:textId="77777777" w:rsidR="00D54737" w:rsidRPr="00B11995" w:rsidRDefault="00D54737" w:rsidP="00600BB5">
            <w:pPr>
              <w:pStyle w:val="TAL"/>
              <w:rPr>
                <w:rFonts w:eastAsia="MS Mincho"/>
              </w:rPr>
            </w:pPr>
          </w:p>
        </w:tc>
      </w:tr>
      <w:tr w:rsidR="00D54737" w:rsidRPr="00B11995" w14:paraId="187687F6" w14:textId="77777777" w:rsidTr="00600BB5">
        <w:tc>
          <w:tcPr>
            <w:tcW w:w="3936" w:type="dxa"/>
            <w:shd w:val="clear" w:color="auto" w:fill="auto"/>
          </w:tcPr>
          <w:p w14:paraId="0D406F04" w14:textId="77777777" w:rsidR="00D54737" w:rsidRPr="00B11995" w:rsidRDefault="00D54737" w:rsidP="00600BB5">
            <w:pPr>
              <w:pStyle w:val="TAL"/>
            </w:pPr>
            <w:r w:rsidRPr="00B11995">
              <w:t xml:space="preserve">           po16-r9</w:t>
            </w:r>
          </w:p>
        </w:tc>
        <w:tc>
          <w:tcPr>
            <w:tcW w:w="2866" w:type="dxa"/>
            <w:shd w:val="clear" w:color="auto" w:fill="auto"/>
          </w:tcPr>
          <w:p w14:paraId="7BEF9AFB"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321987AB" w14:textId="77777777" w:rsidR="00D54737" w:rsidRPr="00B11995" w:rsidRDefault="00D54737" w:rsidP="00600BB5">
            <w:pPr>
              <w:pStyle w:val="TAL"/>
              <w:rPr>
                <w:rFonts w:eastAsia="MS Mincho"/>
              </w:rPr>
            </w:pPr>
          </w:p>
        </w:tc>
      </w:tr>
      <w:tr w:rsidR="00D54737" w:rsidRPr="00B11995" w14:paraId="7B777C4A" w14:textId="77777777" w:rsidTr="00600BB5">
        <w:tc>
          <w:tcPr>
            <w:tcW w:w="3936" w:type="dxa"/>
            <w:shd w:val="clear" w:color="auto" w:fill="auto"/>
          </w:tcPr>
          <w:p w14:paraId="164A9DDE"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47971BA6"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B0C8C85"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7F5AAED3" w14:textId="77777777" w:rsidTr="00600BB5">
        <w:tc>
          <w:tcPr>
            <w:tcW w:w="3936" w:type="dxa"/>
            <w:shd w:val="clear" w:color="auto" w:fill="auto"/>
          </w:tcPr>
          <w:p w14:paraId="31E82901"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3279EA99"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0A29C441" w14:textId="77777777" w:rsidR="00D54737" w:rsidRPr="00B11995" w:rsidRDefault="00D54737" w:rsidP="00600BB5">
            <w:pPr>
              <w:pStyle w:val="TAL"/>
              <w:rPr>
                <w:rFonts w:eastAsia="MS Mincho"/>
              </w:rPr>
            </w:pPr>
          </w:p>
        </w:tc>
      </w:tr>
      <w:tr w:rsidR="00D54737" w:rsidRPr="00B11995" w14:paraId="45CEB572" w14:textId="77777777" w:rsidTr="00600BB5">
        <w:tc>
          <w:tcPr>
            <w:tcW w:w="3936" w:type="dxa"/>
            <w:shd w:val="clear" w:color="auto" w:fill="auto"/>
          </w:tcPr>
          <w:p w14:paraId="54F1E437"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5ECCECB8" w14:textId="77777777" w:rsidR="00D54737" w:rsidRPr="00B11995" w:rsidRDefault="00D54737" w:rsidP="00600BB5">
            <w:pPr>
              <w:pStyle w:val="TAL"/>
              <w:rPr>
                <w:rFonts w:eastAsia="MS Mincho"/>
              </w:rPr>
            </w:pPr>
            <w:r w:rsidRPr="00B11995">
              <w:rPr>
                <w:rFonts w:eastAsia="MS Mincho"/>
              </w:rPr>
              <w:t>10</w:t>
            </w:r>
          </w:p>
        </w:tc>
        <w:tc>
          <w:tcPr>
            <w:tcW w:w="2804" w:type="dxa"/>
            <w:shd w:val="clear" w:color="auto" w:fill="auto"/>
          </w:tcPr>
          <w:p w14:paraId="76A22768" w14:textId="77777777" w:rsidR="00D54737" w:rsidRPr="00B11995" w:rsidRDefault="00D54737" w:rsidP="00600BB5">
            <w:pPr>
              <w:pStyle w:val="TAL"/>
              <w:rPr>
                <w:rFonts w:eastAsia="MS Mincho"/>
              </w:rPr>
            </w:pPr>
          </w:p>
        </w:tc>
      </w:tr>
      <w:tr w:rsidR="00D54737" w:rsidRPr="00B11995" w14:paraId="11D001D0" w14:textId="77777777" w:rsidTr="00600BB5">
        <w:tc>
          <w:tcPr>
            <w:tcW w:w="3936" w:type="dxa"/>
            <w:shd w:val="clear" w:color="auto" w:fill="auto"/>
          </w:tcPr>
          <w:p w14:paraId="2613A936"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5B4F4B71" w14:textId="77777777" w:rsidR="00D54737" w:rsidRPr="00B11995" w:rsidRDefault="00D54737" w:rsidP="00600BB5">
            <w:pPr>
              <w:pStyle w:val="TAL"/>
              <w:rPr>
                <w:rFonts w:eastAsia="MS Mincho"/>
              </w:rPr>
            </w:pPr>
            <w:r w:rsidRPr="00B11995">
              <w:rPr>
                <w:rFonts w:eastAsia="MS Mincho"/>
              </w:rPr>
              <w:t>See tables of Sequence data values below</w:t>
            </w:r>
          </w:p>
        </w:tc>
        <w:tc>
          <w:tcPr>
            <w:tcW w:w="2804" w:type="dxa"/>
            <w:shd w:val="clear" w:color="auto" w:fill="auto"/>
          </w:tcPr>
          <w:p w14:paraId="0C0E0B31" w14:textId="77777777" w:rsidR="00D54737" w:rsidRPr="00B11995" w:rsidRDefault="00D54737" w:rsidP="00600BB5">
            <w:pPr>
              <w:pStyle w:val="TAL"/>
              <w:rPr>
                <w:rFonts w:eastAsia="MS Mincho"/>
              </w:rPr>
            </w:pPr>
          </w:p>
        </w:tc>
      </w:tr>
      <w:tr w:rsidR="00D54737" w:rsidRPr="00B11995" w14:paraId="06B032F8" w14:textId="77777777" w:rsidTr="00600BB5">
        <w:tc>
          <w:tcPr>
            <w:tcW w:w="3936" w:type="dxa"/>
            <w:shd w:val="clear" w:color="auto" w:fill="auto"/>
          </w:tcPr>
          <w:p w14:paraId="73E24613"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4AA74BFA"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0F1A8014"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30A0144F" w14:textId="77777777" w:rsidR="00D54737" w:rsidRPr="00B11995" w:rsidRDefault="00D54737" w:rsidP="00D54737">
      <w:pPr>
        <w:rPr>
          <w:rFonts w:eastAsia="MS Mincho"/>
        </w:rPr>
      </w:pPr>
    </w:p>
    <w:p w14:paraId="0837E7BB" w14:textId="77777777" w:rsidR="00D54737" w:rsidRPr="00B11995" w:rsidRDefault="00D54737" w:rsidP="00D54737">
      <w:pPr>
        <w:pStyle w:val="TH"/>
        <w:rPr>
          <w:rFonts w:eastAsia="MS Mincho"/>
        </w:rPr>
      </w:pPr>
      <w:r w:rsidRPr="00B11995">
        <w:rPr>
          <w:rFonts w:eastAsia="MS Mincho"/>
        </w:rPr>
        <w:lastRenderedPageBreak/>
        <w:t xml:space="preserve">Table 7.5.2-10: Sequence data values for 15 instances of sequence for </w:t>
      </w:r>
      <w:proofErr w:type="spellStart"/>
      <w:r w:rsidRPr="00B11995">
        <w:rPr>
          <w:rFonts w:eastAsia="MS Mincho"/>
        </w:rPr>
        <w:t>eMTC</w:t>
      </w:r>
      <w:proofErr w:type="spellEnd"/>
      <w:r w:rsidRPr="00B11995">
        <w:rPr>
          <w:rFonts w:eastAsia="MS Mincho"/>
        </w:rPr>
        <w:t xml:space="preserve">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D54737" w:rsidRPr="00B11995" w14:paraId="06855107" w14:textId="77777777" w:rsidTr="00600BB5">
        <w:tc>
          <w:tcPr>
            <w:tcW w:w="1242" w:type="dxa"/>
            <w:vMerge w:val="restart"/>
            <w:shd w:val="clear" w:color="auto" w:fill="auto"/>
          </w:tcPr>
          <w:p w14:paraId="63C199EB"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153AB3ED"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402" w:type="dxa"/>
            <w:gridSpan w:val="2"/>
          </w:tcPr>
          <w:p w14:paraId="08153FA0"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32369D44" w14:textId="77777777" w:rsidR="00D54737" w:rsidRPr="00B11995" w:rsidRDefault="00D54737" w:rsidP="00600BB5">
            <w:pPr>
              <w:pStyle w:val="TAH"/>
              <w:rPr>
                <w:rFonts w:eastAsia="MS Mincho"/>
              </w:rPr>
            </w:pPr>
            <w:r w:rsidRPr="00B11995">
              <w:rPr>
                <w:rFonts w:eastAsia="MS Mincho"/>
              </w:rPr>
              <w:t>Value po16-r9</w:t>
            </w:r>
          </w:p>
        </w:tc>
        <w:tc>
          <w:tcPr>
            <w:tcW w:w="1134" w:type="dxa"/>
            <w:vMerge w:val="restart"/>
            <w:shd w:val="clear" w:color="auto" w:fill="auto"/>
          </w:tcPr>
          <w:p w14:paraId="743BFFC2"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1418" w:type="dxa"/>
            <w:vMerge w:val="restart"/>
          </w:tcPr>
          <w:p w14:paraId="3CCFAF4F" w14:textId="77777777" w:rsidR="00D54737" w:rsidRPr="00B11995" w:rsidRDefault="00D54737" w:rsidP="00600BB5">
            <w:pPr>
              <w:pStyle w:val="TAH"/>
              <w:rPr>
                <w:rFonts w:eastAsia="MS Mincho"/>
              </w:rPr>
            </w:pPr>
            <w:r w:rsidRPr="00B11995">
              <w:rPr>
                <w:rFonts w:eastAsia="MS Mincho"/>
              </w:rPr>
              <w:t>Comment</w:t>
            </w:r>
          </w:p>
        </w:tc>
      </w:tr>
      <w:tr w:rsidR="00D54737" w:rsidRPr="00B11995" w14:paraId="4B2241D2" w14:textId="77777777" w:rsidTr="00600BB5">
        <w:tc>
          <w:tcPr>
            <w:tcW w:w="1242" w:type="dxa"/>
            <w:vMerge/>
            <w:shd w:val="clear" w:color="auto" w:fill="auto"/>
          </w:tcPr>
          <w:p w14:paraId="43823F87" w14:textId="77777777" w:rsidR="00D54737" w:rsidRPr="00B11995" w:rsidRDefault="00D54737" w:rsidP="00600BB5">
            <w:pPr>
              <w:pStyle w:val="TAH"/>
              <w:rPr>
                <w:rFonts w:eastAsia="MS Mincho"/>
              </w:rPr>
            </w:pPr>
          </w:p>
        </w:tc>
        <w:tc>
          <w:tcPr>
            <w:tcW w:w="1134" w:type="dxa"/>
            <w:vMerge/>
            <w:shd w:val="clear" w:color="auto" w:fill="auto"/>
          </w:tcPr>
          <w:p w14:paraId="76CBEA8B" w14:textId="77777777" w:rsidR="00D54737" w:rsidRPr="00B11995" w:rsidRDefault="00D54737" w:rsidP="00600BB5">
            <w:pPr>
              <w:pStyle w:val="TAH"/>
              <w:rPr>
                <w:rFonts w:eastAsia="MS Mincho"/>
              </w:rPr>
            </w:pPr>
          </w:p>
        </w:tc>
        <w:tc>
          <w:tcPr>
            <w:tcW w:w="1560" w:type="dxa"/>
          </w:tcPr>
          <w:p w14:paraId="07F1C1CC"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842" w:type="dxa"/>
            <w:shd w:val="clear" w:color="auto" w:fill="auto"/>
          </w:tcPr>
          <w:p w14:paraId="60A466C8"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1E07DEED" w14:textId="77777777" w:rsidR="00D54737" w:rsidRPr="00B11995" w:rsidRDefault="00D54737" w:rsidP="00600BB5">
            <w:pPr>
              <w:pStyle w:val="TAH"/>
              <w:rPr>
                <w:rFonts w:eastAsia="MS Mincho"/>
              </w:rPr>
            </w:pPr>
          </w:p>
        </w:tc>
        <w:tc>
          <w:tcPr>
            <w:tcW w:w="1134" w:type="dxa"/>
            <w:vMerge/>
            <w:shd w:val="clear" w:color="auto" w:fill="auto"/>
          </w:tcPr>
          <w:p w14:paraId="2EFFDC87" w14:textId="77777777" w:rsidR="00D54737" w:rsidRPr="00B11995" w:rsidRDefault="00D54737" w:rsidP="00600BB5">
            <w:pPr>
              <w:pStyle w:val="TAH"/>
              <w:rPr>
                <w:rFonts w:eastAsia="MS Mincho"/>
              </w:rPr>
            </w:pPr>
          </w:p>
        </w:tc>
        <w:tc>
          <w:tcPr>
            <w:tcW w:w="1418" w:type="dxa"/>
            <w:vMerge/>
          </w:tcPr>
          <w:p w14:paraId="28BBE3E3" w14:textId="77777777" w:rsidR="00D54737" w:rsidRPr="00B11995" w:rsidRDefault="00D54737" w:rsidP="00600BB5">
            <w:pPr>
              <w:pStyle w:val="TAH"/>
              <w:rPr>
                <w:rFonts w:eastAsia="MS Mincho"/>
              </w:rPr>
            </w:pPr>
          </w:p>
        </w:tc>
      </w:tr>
      <w:tr w:rsidR="00D54737" w:rsidRPr="00B11995" w14:paraId="4AC719F3" w14:textId="77777777" w:rsidTr="00600BB5">
        <w:tc>
          <w:tcPr>
            <w:tcW w:w="1242" w:type="dxa"/>
            <w:shd w:val="clear" w:color="auto" w:fill="auto"/>
          </w:tcPr>
          <w:p w14:paraId="7C4404A1" w14:textId="77777777" w:rsidR="00D54737" w:rsidRPr="00B11995" w:rsidRDefault="00D54737" w:rsidP="00600BB5">
            <w:pPr>
              <w:pStyle w:val="TAL"/>
            </w:pPr>
            <w:r w:rsidRPr="00B11995">
              <w:t>Cell 2</w:t>
            </w:r>
          </w:p>
        </w:tc>
        <w:tc>
          <w:tcPr>
            <w:tcW w:w="1134" w:type="dxa"/>
            <w:shd w:val="clear" w:color="auto" w:fill="auto"/>
          </w:tcPr>
          <w:p w14:paraId="5872918B" w14:textId="77777777" w:rsidR="00D54737" w:rsidRPr="00B11995" w:rsidRDefault="00D54737" w:rsidP="00600BB5">
            <w:pPr>
              <w:pStyle w:val="TAL"/>
              <w:rPr>
                <w:rFonts w:eastAsia="MS Mincho"/>
              </w:rPr>
            </w:pPr>
            <w:r w:rsidRPr="00B11995">
              <w:rPr>
                <w:rFonts w:eastAsia="MS Mincho"/>
              </w:rPr>
              <w:t>6 (Note 1)</w:t>
            </w:r>
          </w:p>
        </w:tc>
        <w:tc>
          <w:tcPr>
            <w:tcW w:w="1560" w:type="dxa"/>
          </w:tcPr>
          <w:p w14:paraId="3E46617B" w14:textId="77777777" w:rsidR="00D54737" w:rsidRPr="00B11995" w:rsidRDefault="00D54737" w:rsidP="00600BB5">
            <w:pPr>
              <w:pStyle w:val="TAL"/>
              <w:rPr>
                <w:rFonts w:eastAsia="MS Mincho"/>
              </w:rPr>
            </w:pPr>
            <w:r w:rsidRPr="00B11995">
              <w:rPr>
                <w:rFonts w:eastAsia="MS Mincho"/>
              </w:rPr>
              <w:t>'0000 0000 0000 0000 0100'B</w:t>
            </w:r>
          </w:p>
        </w:tc>
        <w:tc>
          <w:tcPr>
            <w:tcW w:w="1842" w:type="dxa"/>
            <w:shd w:val="clear" w:color="auto" w:fill="auto"/>
          </w:tcPr>
          <w:p w14:paraId="2D167950"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5238AC6E"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633BE4E8" w14:textId="77777777" w:rsidR="00D54737" w:rsidRPr="00B11995" w:rsidRDefault="00D54737" w:rsidP="00600BB5">
            <w:pPr>
              <w:pStyle w:val="TAL"/>
              <w:rPr>
                <w:rFonts w:eastAsia="MS Mincho"/>
              </w:rPr>
            </w:pPr>
            <w:r w:rsidRPr="00B11995">
              <w:rPr>
                <w:rFonts w:eastAsia="MS Mincho"/>
              </w:rPr>
              <w:t>8222</w:t>
            </w:r>
          </w:p>
        </w:tc>
        <w:tc>
          <w:tcPr>
            <w:tcW w:w="1418" w:type="dxa"/>
          </w:tcPr>
          <w:p w14:paraId="0BC9762B" w14:textId="77777777" w:rsidR="00D54737" w:rsidRPr="00B11995" w:rsidRDefault="00D54737" w:rsidP="00600BB5">
            <w:pPr>
              <w:pStyle w:val="TAL"/>
              <w:rPr>
                <w:rFonts w:eastAsia="MS Mincho"/>
              </w:rPr>
            </w:pPr>
            <w:r w:rsidRPr="00B11995">
              <w:rPr>
                <w:rFonts w:eastAsia="MS Mincho"/>
              </w:rPr>
              <w:t>Note 2</w:t>
            </w:r>
          </w:p>
        </w:tc>
      </w:tr>
      <w:tr w:rsidR="00D54737" w:rsidRPr="00B11995" w14:paraId="6F78E13E" w14:textId="77777777" w:rsidTr="00600BB5">
        <w:tc>
          <w:tcPr>
            <w:tcW w:w="1242" w:type="dxa"/>
            <w:shd w:val="clear" w:color="auto" w:fill="auto"/>
          </w:tcPr>
          <w:p w14:paraId="533B604F" w14:textId="77777777" w:rsidR="00D54737" w:rsidRPr="00B11995" w:rsidRDefault="00D54737" w:rsidP="00600BB5">
            <w:pPr>
              <w:pStyle w:val="TAL"/>
            </w:pPr>
            <w:r w:rsidRPr="00B11995">
              <w:t>Cell 3</w:t>
            </w:r>
          </w:p>
        </w:tc>
        <w:tc>
          <w:tcPr>
            <w:tcW w:w="1134" w:type="dxa"/>
            <w:shd w:val="clear" w:color="auto" w:fill="auto"/>
          </w:tcPr>
          <w:p w14:paraId="27EA9928" w14:textId="77777777" w:rsidR="00D54737" w:rsidRPr="00B11995" w:rsidRDefault="00D54737" w:rsidP="00600BB5">
            <w:pPr>
              <w:pStyle w:val="TAL"/>
              <w:rPr>
                <w:rFonts w:eastAsia="MS Mincho"/>
              </w:rPr>
            </w:pPr>
            <w:r w:rsidRPr="00B11995">
              <w:rPr>
                <w:rFonts w:eastAsia="MS Mincho"/>
              </w:rPr>
              <w:t>12 (Note 1)</w:t>
            </w:r>
          </w:p>
        </w:tc>
        <w:tc>
          <w:tcPr>
            <w:tcW w:w="1560" w:type="dxa"/>
          </w:tcPr>
          <w:p w14:paraId="6E0260EE"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6C4D7CA6" w14:textId="77777777" w:rsidR="00D54737" w:rsidRPr="00B11995" w:rsidRDefault="00D54737" w:rsidP="00600BB5">
            <w:pPr>
              <w:pStyle w:val="TAL"/>
              <w:rPr>
                <w:rFonts w:eastAsia="MS Mincho"/>
              </w:rPr>
            </w:pPr>
            <w:r w:rsidRPr="00B11995">
              <w:rPr>
                <w:rFonts w:eastAsia="MS Mincho"/>
              </w:rPr>
              <w:t>‘0000 1100’B</w:t>
            </w:r>
          </w:p>
        </w:tc>
        <w:tc>
          <w:tcPr>
            <w:tcW w:w="1276" w:type="dxa"/>
          </w:tcPr>
          <w:p w14:paraId="73B3E59C"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577C94DF" w14:textId="77777777" w:rsidR="00D54737" w:rsidRPr="00B11995" w:rsidRDefault="00D54737" w:rsidP="00600BB5">
            <w:pPr>
              <w:pStyle w:val="TAL"/>
              <w:rPr>
                <w:rFonts w:eastAsia="MS Mincho"/>
              </w:rPr>
            </w:pPr>
            <w:r w:rsidRPr="00B11995">
              <w:rPr>
                <w:rFonts w:eastAsia="MS Mincho"/>
              </w:rPr>
              <w:t>8222</w:t>
            </w:r>
          </w:p>
        </w:tc>
        <w:tc>
          <w:tcPr>
            <w:tcW w:w="1418" w:type="dxa"/>
          </w:tcPr>
          <w:p w14:paraId="61680AF2" w14:textId="77777777" w:rsidR="00D54737" w:rsidRPr="00B11995" w:rsidRDefault="00D54737" w:rsidP="00600BB5">
            <w:pPr>
              <w:pStyle w:val="TAL"/>
              <w:rPr>
                <w:rFonts w:eastAsia="MS Mincho"/>
              </w:rPr>
            </w:pPr>
            <w:r w:rsidRPr="00B11995">
              <w:rPr>
                <w:rFonts w:eastAsia="MS Mincho"/>
              </w:rPr>
              <w:t>Note 3</w:t>
            </w:r>
          </w:p>
        </w:tc>
      </w:tr>
      <w:tr w:rsidR="00D54737" w:rsidRPr="00B11995" w14:paraId="79294015" w14:textId="77777777" w:rsidTr="00600BB5">
        <w:tc>
          <w:tcPr>
            <w:tcW w:w="1242" w:type="dxa"/>
            <w:shd w:val="clear" w:color="auto" w:fill="auto"/>
          </w:tcPr>
          <w:p w14:paraId="0B6606FB" w14:textId="77777777" w:rsidR="00D54737" w:rsidRPr="00B11995" w:rsidRDefault="00D54737" w:rsidP="00600BB5">
            <w:pPr>
              <w:pStyle w:val="TAL"/>
            </w:pPr>
            <w:r w:rsidRPr="00B11995">
              <w:t>Dummy cell</w:t>
            </w:r>
          </w:p>
        </w:tc>
        <w:tc>
          <w:tcPr>
            <w:tcW w:w="1134" w:type="dxa"/>
            <w:shd w:val="clear" w:color="auto" w:fill="auto"/>
          </w:tcPr>
          <w:p w14:paraId="64267D9C" w14:textId="77777777" w:rsidR="00D54737" w:rsidRPr="00B11995" w:rsidRDefault="00D54737" w:rsidP="00600BB5">
            <w:pPr>
              <w:pStyle w:val="TAL"/>
              <w:rPr>
                <w:rFonts w:eastAsia="MS Mincho"/>
              </w:rPr>
            </w:pPr>
            <w:r w:rsidRPr="00B11995">
              <w:rPr>
                <w:rFonts w:eastAsia="MS Mincho"/>
              </w:rPr>
              <w:t>1</w:t>
            </w:r>
          </w:p>
        </w:tc>
        <w:tc>
          <w:tcPr>
            <w:tcW w:w="1560" w:type="dxa"/>
          </w:tcPr>
          <w:p w14:paraId="33ADACE1"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28CDFA19"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01005A11"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058BEE82" w14:textId="77777777" w:rsidR="00D54737" w:rsidRPr="00B11995" w:rsidRDefault="00D54737" w:rsidP="00600BB5">
            <w:pPr>
              <w:pStyle w:val="TAL"/>
              <w:rPr>
                <w:rFonts w:eastAsia="MS Mincho"/>
              </w:rPr>
            </w:pPr>
            <w:r w:rsidRPr="00B11995">
              <w:rPr>
                <w:rFonts w:eastAsia="MS Mincho"/>
              </w:rPr>
              <w:t>8162</w:t>
            </w:r>
          </w:p>
        </w:tc>
        <w:tc>
          <w:tcPr>
            <w:tcW w:w="1418" w:type="dxa"/>
          </w:tcPr>
          <w:p w14:paraId="6449AAC5" w14:textId="77777777" w:rsidR="00D54737" w:rsidRPr="00B11995" w:rsidRDefault="00D54737" w:rsidP="00600BB5">
            <w:pPr>
              <w:pStyle w:val="TAL"/>
              <w:rPr>
                <w:rFonts w:eastAsia="MS Mincho"/>
              </w:rPr>
            </w:pPr>
            <w:r w:rsidRPr="00B11995">
              <w:rPr>
                <w:rFonts w:eastAsia="MS Mincho"/>
              </w:rPr>
              <w:t>Note 4</w:t>
            </w:r>
          </w:p>
        </w:tc>
      </w:tr>
      <w:tr w:rsidR="00D54737" w:rsidRPr="00B11995" w14:paraId="641584EB" w14:textId="77777777" w:rsidTr="00600BB5">
        <w:tc>
          <w:tcPr>
            <w:tcW w:w="1242" w:type="dxa"/>
            <w:shd w:val="clear" w:color="auto" w:fill="auto"/>
          </w:tcPr>
          <w:p w14:paraId="3E8C5187" w14:textId="77777777" w:rsidR="00D54737" w:rsidRPr="00B11995" w:rsidRDefault="00D54737" w:rsidP="00600BB5">
            <w:pPr>
              <w:pStyle w:val="TAL"/>
            </w:pPr>
            <w:r w:rsidRPr="00B11995">
              <w:t>Dummy cell</w:t>
            </w:r>
          </w:p>
        </w:tc>
        <w:tc>
          <w:tcPr>
            <w:tcW w:w="1134" w:type="dxa"/>
            <w:shd w:val="clear" w:color="auto" w:fill="auto"/>
          </w:tcPr>
          <w:p w14:paraId="2820711A" w14:textId="77777777" w:rsidR="00D54737" w:rsidRPr="00B11995" w:rsidRDefault="00D54737" w:rsidP="00600BB5">
            <w:pPr>
              <w:pStyle w:val="TAL"/>
              <w:rPr>
                <w:rFonts w:eastAsia="MS Mincho"/>
              </w:rPr>
            </w:pPr>
            <w:r w:rsidRPr="00B11995">
              <w:rPr>
                <w:rFonts w:eastAsia="MS Mincho"/>
              </w:rPr>
              <w:t>2</w:t>
            </w:r>
          </w:p>
        </w:tc>
        <w:tc>
          <w:tcPr>
            <w:tcW w:w="1560" w:type="dxa"/>
          </w:tcPr>
          <w:p w14:paraId="7F9FA9BD" w14:textId="77777777" w:rsidR="00D54737" w:rsidRPr="00B11995" w:rsidRDefault="00D54737" w:rsidP="00600BB5">
            <w:pPr>
              <w:pStyle w:val="TAL"/>
              <w:rPr>
                <w:rFonts w:eastAsia="MS Mincho"/>
              </w:rPr>
            </w:pPr>
            <w:r w:rsidRPr="00B11995">
              <w:rPr>
                <w:rFonts w:eastAsia="MS Mincho"/>
              </w:rPr>
              <w:t>'0000 0000 0000 0000 0001'B</w:t>
            </w:r>
          </w:p>
        </w:tc>
        <w:tc>
          <w:tcPr>
            <w:tcW w:w="1842" w:type="dxa"/>
            <w:shd w:val="clear" w:color="auto" w:fill="auto"/>
          </w:tcPr>
          <w:p w14:paraId="2B3FB9D0"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46C827AB"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07A6B36D" w14:textId="77777777" w:rsidR="00D54737" w:rsidRPr="00B11995" w:rsidRDefault="00D54737" w:rsidP="00600BB5">
            <w:pPr>
              <w:pStyle w:val="TAL"/>
              <w:rPr>
                <w:rFonts w:eastAsia="MS Mincho"/>
              </w:rPr>
            </w:pPr>
            <w:r w:rsidRPr="00B11995">
              <w:rPr>
                <w:rFonts w:eastAsia="MS Mincho"/>
              </w:rPr>
              <w:t>8218</w:t>
            </w:r>
          </w:p>
        </w:tc>
        <w:tc>
          <w:tcPr>
            <w:tcW w:w="1418" w:type="dxa"/>
          </w:tcPr>
          <w:p w14:paraId="213E0A15" w14:textId="77777777" w:rsidR="00D54737" w:rsidRPr="00B11995" w:rsidRDefault="00D54737" w:rsidP="00600BB5">
            <w:pPr>
              <w:pStyle w:val="TAL"/>
              <w:rPr>
                <w:rFonts w:eastAsia="MS Mincho"/>
              </w:rPr>
            </w:pPr>
            <w:r w:rsidRPr="00B11995">
              <w:rPr>
                <w:rFonts w:eastAsia="MS Mincho"/>
              </w:rPr>
              <w:t>Note 4</w:t>
            </w:r>
          </w:p>
        </w:tc>
      </w:tr>
      <w:tr w:rsidR="00D54737" w:rsidRPr="00B11995" w14:paraId="0EF13054" w14:textId="77777777" w:rsidTr="00600BB5">
        <w:tc>
          <w:tcPr>
            <w:tcW w:w="1242" w:type="dxa"/>
            <w:shd w:val="clear" w:color="auto" w:fill="auto"/>
          </w:tcPr>
          <w:p w14:paraId="28991B8A" w14:textId="77777777" w:rsidR="00D54737" w:rsidRPr="00B11995" w:rsidRDefault="00D54737" w:rsidP="00600BB5">
            <w:pPr>
              <w:pStyle w:val="TAL"/>
            </w:pPr>
            <w:r w:rsidRPr="00B11995">
              <w:t>Dummy cell</w:t>
            </w:r>
          </w:p>
        </w:tc>
        <w:tc>
          <w:tcPr>
            <w:tcW w:w="1134" w:type="dxa"/>
            <w:shd w:val="clear" w:color="auto" w:fill="auto"/>
          </w:tcPr>
          <w:p w14:paraId="14C253C1" w14:textId="77777777" w:rsidR="00D54737" w:rsidRPr="00B11995" w:rsidRDefault="00D54737" w:rsidP="00600BB5">
            <w:pPr>
              <w:pStyle w:val="TAL"/>
              <w:rPr>
                <w:rFonts w:eastAsia="MS Mincho"/>
              </w:rPr>
            </w:pPr>
            <w:r w:rsidRPr="00B11995">
              <w:rPr>
                <w:rFonts w:eastAsia="MS Mincho"/>
              </w:rPr>
              <w:t>3</w:t>
            </w:r>
          </w:p>
        </w:tc>
        <w:tc>
          <w:tcPr>
            <w:tcW w:w="1560" w:type="dxa"/>
          </w:tcPr>
          <w:p w14:paraId="7E13C5B0"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5793E214"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5F54FDE5"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5A9D11DB" w14:textId="77777777" w:rsidR="00D54737" w:rsidRPr="00B11995" w:rsidRDefault="00D54737" w:rsidP="00600BB5">
            <w:pPr>
              <w:pStyle w:val="TAL"/>
              <w:rPr>
                <w:rFonts w:eastAsia="MS Mincho"/>
              </w:rPr>
            </w:pPr>
            <w:r w:rsidRPr="00B11995">
              <w:rPr>
                <w:rFonts w:eastAsia="MS Mincho"/>
              </w:rPr>
              <w:t>8211</w:t>
            </w:r>
          </w:p>
        </w:tc>
        <w:tc>
          <w:tcPr>
            <w:tcW w:w="1418" w:type="dxa"/>
          </w:tcPr>
          <w:p w14:paraId="56C2EC54" w14:textId="77777777" w:rsidR="00D54737" w:rsidRPr="00B11995" w:rsidRDefault="00D54737" w:rsidP="00600BB5">
            <w:pPr>
              <w:pStyle w:val="TAL"/>
              <w:rPr>
                <w:rFonts w:eastAsia="MS Mincho"/>
              </w:rPr>
            </w:pPr>
            <w:r w:rsidRPr="00B11995">
              <w:rPr>
                <w:rFonts w:eastAsia="MS Mincho"/>
              </w:rPr>
              <w:t>Note 4</w:t>
            </w:r>
          </w:p>
        </w:tc>
      </w:tr>
      <w:tr w:rsidR="00D54737" w:rsidRPr="00B11995" w14:paraId="3B496ED5" w14:textId="77777777" w:rsidTr="00600BB5">
        <w:tc>
          <w:tcPr>
            <w:tcW w:w="1242" w:type="dxa"/>
            <w:shd w:val="clear" w:color="auto" w:fill="auto"/>
          </w:tcPr>
          <w:p w14:paraId="55D7C9E0" w14:textId="77777777" w:rsidR="00D54737" w:rsidRPr="00B11995" w:rsidRDefault="00D54737" w:rsidP="00600BB5">
            <w:pPr>
              <w:pStyle w:val="TAL"/>
            </w:pPr>
            <w:r w:rsidRPr="00B11995">
              <w:t>Dummy cell</w:t>
            </w:r>
          </w:p>
        </w:tc>
        <w:tc>
          <w:tcPr>
            <w:tcW w:w="1134" w:type="dxa"/>
            <w:shd w:val="clear" w:color="auto" w:fill="auto"/>
          </w:tcPr>
          <w:p w14:paraId="52687B87" w14:textId="77777777" w:rsidR="00D54737" w:rsidRPr="00B11995" w:rsidRDefault="00D54737" w:rsidP="00600BB5">
            <w:pPr>
              <w:pStyle w:val="TAL"/>
              <w:rPr>
                <w:rFonts w:eastAsia="MS Mincho"/>
              </w:rPr>
            </w:pPr>
            <w:r w:rsidRPr="00B11995">
              <w:rPr>
                <w:rFonts w:eastAsia="MS Mincho"/>
              </w:rPr>
              <w:t>8</w:t>
            </w:r>
          </w:p>
        </w:tc>
        <w:tc>
          <w:tcPr>
            <w:tcW w:w="1560" w:type="dxa"/>
          </w:tcPr>
          <w:p w14:paraId="0D57CC21"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7C3EB88B"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0D3AB34C"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1FFD1565" w14:textId="77777777" w:rsidR="00D54737" w:rsidRPr="00B11995" w:rsidRDefault="00D54737" w:rsidP="00600BB5">
            <w:pPr>
              <w:pStyle w:val="TAL"/>
              <w:rPr>
                <w:rFonts w:eastAsia="MS Mincho"/>
              </w:rPr>
            </w:pPr>
            <w:r w:rsidRPr="00B11995">
              <w:rPr>
                <w:rFonts w:eastAsia="MS Mincho"/>
              </w:rPr>
              <w:t>8175</w:t>
            </w:r>
          </w:p>
        </w:tc>
        <w:tc>
          <w:tcPr>
            <w:tcW w:w="1418" w:type="dxa"/>
          </w:tcPr>
          <w:p w14:paraId="4B2A92AA" w14:textId="77777777" w:rsidR="00D54737" w:rsidRPr="00B11995" w:rsidRDefault="00D54737" w:rsidP="00600BB5">
            <w:pPr>
              <w:pStyle w:val="TAL"/>
              <w:rPr>
                <w:rFonts w:eastAsia="MS Mincho"/>
              </w:rPr>
            </w:pPr>
            <w:r w:rsidRPr="00B11995">
              <w:rPr>
                <w:rFonts w:eastAsia="MS Mincho"/>
              </w:rPr>
              <w:t>Note 4</w:t>
            </w:r>
          </w:p>
        </w:tc>
      </w:tr>
      <w:tr w:rsidR="00D54737" w:rsidRPr="00B11995" w14:paraId="2010DDE3" w14:textId="77777777" w:rsidTr="00600BB5">
        <w:tc>
          <w:tcPr>
            <w:tcW w:w="1242" w:type="dxa"/>
            <w:shd w:val="clear" w:color="auto" w:fill="auto"/>
          </w:tcPr>
          <w:p w14:paraId="0B2DAA83" w14:textId="77777777" w:rsidR="00D54737" w:rsidRPr="00B11995" w:rsidRDefault="00D54737" w:rsidP="00600BB5">
            <w:pPr>
              <w:pStyle w:val="TAL"/>
            </w:pPr>
            <w:r w:rsidRPr="00B11995">
              <w:t>Dummy cell</w:t>
            </w:r>
          </w:p>
        </w:tc>
        <w:tc>
          <w:tcPr>
            <w:tcW w:w="1134" w:type="dxa"/>
            <w:shd w:val="clear" w:color="auto" w:fill="auto"/>
          </w:tcPr>
          <w:p w14:paraId="71F321DA" w14:textId="77777777" w:rsidR="00D54737" w:rsidRPr="00B11995" w:rsidRDefault="00D54737" w:rsidP="00600BB5">
            <w:pPr>
              <w:pStyle w:val="TAL"/>
              <w:rPr>
                <w:rFonts w:eastAsia="MS Mincho"/>
              </w:rPr>
            </w:pPr>
            <w:r w:rsidRPr="00B11995">
              <w:rPr>
                <w:rFonts w:eastAsia="MS Mincho"/>
              </w:rPr>
              <w:t>10</w:t>
            </w:r>
          </w:p>
        </w:tc>
        <w:tc>
          <w:tcPr>
            <w:tcW w:w="1560" w:type="dxa"/>
          </w:tcPr>
          <w:p w14:paraId="1766A63A" w14:textId="77777777" w:rsidR="00D54737" w:rsidRPr="00B11995" w:rsidRDefault="00D54737" w:rsidP="00600BB5">
            <w:pPr>
              <w:pStyle w:val="TAL"/>
              <w:rPr>
                <w:rFonts w:eastAsia="MS Mincho"/>
              </w:rPr>
            </w:pPr>
            <w:r w:rsidRPr="00B11995">
              <w:rPr>
                <w:rFonts w:eastAsia="MS Mincho"/>
              </w:rPr>
              <w:t>'0000 0000 0000 0000 0101'B</w:t>
            </w:r>
          </w:p>
        </w:tc>
        <w:tc>
          <w:tcPr>
            <w:tcW w:w="1842" w:type="dxa"/>
            <w:shd w:val="clear" w:color="auto" w:fill="auto"/>
          </w:tcPr>
          <w:p w14:paraId="5803C6A0"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23E7D3E0"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0FB7F37F" w14:textId="77777777" w:rsidR="00D54737" w:rsidRPr="00B11995" w:rsidRDefault="00D54737" w:rsidP="00600BB5">
            <w:pPr>
              <w:pStyle w:val="TAL"/>
              <w:rPr>
                <w:rFonts w:eastAsia="MS Mincho"/>
              </w:rPr>
            </w:pPr>
            <w:r w:rsidRPr="00B11995">
              <w:rPr>
                <w:rFonts w:eastAsia="MS Mincho"/>
              </w:rPr>
              <w:t>8190</w:t>
            </w:r>
          </w:p>
        </w:tc>
        <w:tc>
          <w:tcPr>
            <w:tcW w:w="1418" w:type="dxa"/>
          </w:tcPr>
          <w:p w14:paraId="1F050EAE" w14:textId="77777777" w:rsidR="00D54737" w:rsidRPr="00B11995" w:rsidRDefault="00D54737" w:rsidP="00600BB5">
            <w:pPr>
              <w:pStyle w:val="TAL"/>
              <w:rPr>
                <w:rFonts w:eastAsia="MS Mincho"/>
              </w:rPr>
            </w:pPr>
            <w:r w:rsidRPr="00B11995">
              <w:rPr>
                <w:rFonts w:eastAsia="MS Mincho"/>
              </w:rPr>
              <w:t>Note 4</w:t>
            </w:r>
          </w:p>
        </w:tc>
      </w:tr>
      <w:tr w:rsidR="00D54737" w:rsidRPr="00B11995" w14:paraId="536B25F8" w14:textId="77777777" w:rsidTr="00600BB5">
        <w:tc>
          <w:tcPr>
            <w:tcW w:w="1242" w:type="dxa"/>
            <w:shd w:val="clear" w:color="auto" w:fill="auto"/>
          </w:tcPr>
          <w:p w14:paraId="421D1B8A" w14:textId="77777777" w:rsidR="00D54737" w:rsidRPr="00B11995" w:rsidRDefault="00D54737" w:rsidP="00600BB5">
            <w:pPr>
              <w:pStyle w:val="TAL"/>
            </w:pPr>
            <w:r w:rsidRPr="00B11995">
              <w:t>Dummy cell</w:t>
            </w:r>
          </w:p>
        </w:tc>
        <w:tc>
          <w:tcPr>
            <w:tcW w:w="1134" w:type="dxa"/>
            <w:shd w:val="clear" w:color="auto" w:fill="auto"/>
          </w:tcPr>
          <w:p w14:paraId="71B6614F" w14:textId="77777777" w:rsidR="00D54737" w:rsidRPr="00B11995" w:rsidRDefault="00D54737" w:rsidP="00600BB5">
            <w:pPr>
              <w:pStyle w:val="TAL"/>
              <w:rPr>
                <w:rFonts w:eastAsia="MS Mincho"/>
              </w:rPr>
            </w:pPr>
            <w:r w:rsidRPr="00B11995">
              <w:rPr>
                <w:rFonts w:eastAsia="MS Mincho"/>
              </w:rPr>
              <w:t>11</w:t>
            </w:r>
          </w:p>
        </w:tc>
        <w:tc>
          <w:tcPr>
            <w:tcW w:w="1560" w:type="dxa"/>
          </w:tcPr>
          <w:p w14:paraId="7CC00E47" w14:textId="77777777" w:rsidR="00D54737" w:rsidRPr="00B11995" w:rsidRDefault="00D54737" w:rsidP="00600BB5">
            <w:pPr>
              <w:pStyle w:val="TAL"/>
              <w:rPr>
                <w:rFonts w:eastAsia="MS Mincho"/>
              </w:rPr>
            </w:pPr>
            <w:r w:rsidRPr="00B11995">
              <w:rPr>
                <w:rFonts w:eastAsia="MS Mincho"/>
              </w:rPr>
              <w:t>'0000 0000 0000 0000 0110'B</w:t>
            </w:r>
          </w:p>
        </w:tc>
        <w:tc>
          <w:tcPr>
            <w:tcW w:w="1842" w:type="dxa"/>
            <w:shd w:val="clear" w:color="auto" w:fill="auto"/>
          </w:tcPr>
          <w:p w14:paraId="6EF0C049"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250DB286"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198677DA" w14:textId="77777777" w:rsidR="00D54737" w:rsidRPr="00B11995" w:rsidRDefault="00D54737" w:rsidP="00600BB5">
            <w:pPr>
              <w:pStyle w:val="TAL"/>
              <w:rPr>
                <w:rFonts w:eastAsia="MS Mincho"/>
              </w:rPr>
            </w:pPr>
            <w:r w:rsidRPr="00B11995">
              <w:rPr>
                <w:rFonts w:eastAsia="MS Mincho"/>
              </w:rPr>
              <w:t>8200</w:t>
            </w:r>
          </w:p>
        </w:tc>
        <w:tc>
          <w:tcPr>
            <w:tcW w:w="1418" w:type="dxa"/>
          </w:tcPr>
          <w:p w14:paraId="56B0B060" w14:textId="77777777" w:rsidR="00D54737" w:rsidRPr="00B11995" w:rsidRDefault="00D54737" w:rsidP="00600BB5">
            <w:pPr>
              <w:pStyle w:val="TAL"/>
              <w:rPr>
                <w:rFonts w:eastAsia="MS Mincho"/>
              </w:rPr>
            </w:pPr>
            <w:r w:rsidRPr="00B11995">
              <w:rPr>
                <w:rFonts w:eastAsia="MS Mincho"/>
              </w:rPr>
              <w:t>Note 4</w:t>
            </w:r>
          </w:p>
        </w:tc>
      </w:tr>
      <w:tr w:rsidR="00D54737" w:rsidRPr="00B11995" w14:paraId="796ED1E9" w14:textId="77777777" w:rsidTr="00600BB5">
        <w:tc>
          <w:tcPr>
            <w:tcW w:w="1242" w:type="dxa"/>
            <w:shd w:val="clear" w:color="auto" w:fill="auto"/>
          </w:tcPr>
          <w:p w14:paraId="509C85CA" w14:textId="77777777" w:rsidR="00D54737" w:rsidRPr="00B11995" w:rsidRDefault="00D54737" w:rsidP="00600BB5">
            <w:pPr>
              <w:pStyle w:val="TAL"/>
            </w:pPr>
            <w:r w:rsidRPr="00B11995">
              <w:t>Dummy cell</w:t>
            </w:r>
          </w:p>
        </w:tc>
        <w:tc>
          <w:tcPr>
            <w:tcW w:w="1134" w:type="dxa"/>
            <w:shd w:val="clear" w:color="auto" w:fill="auto"/>
          </w:tcPr>
          <w:p w14:paraId="1FC58966" w14:textId="77777777" w:rsidR="00D54737" w:rsidRPr="00B11995" w:rsidRDefault="00D54737" w:rsidP="00600BB5">
            <w:pPr>
              <w:pStyle w:val="TAL"/>
              <w:rPr>
                <w:rFonts w:eastAsia="MS Mincho"/>
              </w:rPr>
            </w:pPr>
            <w:r w:rsidRPr="00B11995">
              <w:rPr>
                <w:rFonts w:eastAsia="MS Mincho"/>
              </w:rPr>
              <w:t>16</w:t>
            </w:r>
          </w:p>
        </w:tc>
        <w:tc>
          <w:tcPr>
            <w:tcW w:w="1560" w:type="dxa"/>
          </w:tcPr>
          <w:p w14:paraId="7834E0EC" w14:textId="77777777" w:rsidR="00D54737" w:rsidRPr="00B11995" w:rsidRDefault="00D54737" w:rsidP="00600BB5">
            <w:pPr>
              <w:pStyle w:val="TAL"/>
              <w:rPr>
                <w:rFonts w:eastAsia="MS Mincho"/>
              </w:rPr>
            </w:pPr>
            <w:r w:rsidRPr="00B11995">
              <w:rPr>
                <w:rFonts w:eastAsia="MS Mincho"/>
              </w:rPr>
              <w:t>'0000 0000 0000 0000 0010'B</w:t>
            </w:r>
          </w:p>
        </w:tc>
        <w:tc>
          <w:tcPr>
            <w:tcW w:w="1842" w:type="dxa"/>
            <w:shd w:val="clear" w:color="auto" w:fill="auto"/>
          </w:tcPr>
          <w:p w14:paraId="1FA5B9E5"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33D938EB"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2F696816" w14:textId="77777777" w:rsidR="00D54737" w:rsidRPr="00B11995" w:rsidRDefault="00D54737" w:rsidP="00600BB5">
            <w:pPr>
              <w:pStyle w:val="TAL"/>
              <w:rPr>
                <w:rFonts w:eastAsia="MS Mincho"/>
              </w:rPr>
            </w:pPr>
            <w:r w:rsidRPr="00B11995">
              <w:rPr>
                <w:rFonts w:eastAsia="MS Mincho"/>
              </w:rPr>
              <w:t>8182</w:t>
            </w:r>
          </w:p>
        </w:tc>
        <w:tc>
          <w:tcPr>
            <w:tcW w:w="1418" w:type="dxa"/>
          </w:tcPr>
          <w:p w14:paraId="79CAF03A" w14:textId="77777777" w:rsidR="00D54737" w:rsidRPr="00B11995" w:rsidRDefault="00D54737" w:rsidP="00600BB5">
            <w:pPr>
              <w:pStyle w:val="TAL"/>
              <w:rPr>
                <w:rFonts w:eastAsia="MS Mincho"/>
              </w:rPr>
            </w:pPr>
            <w:r w:rsidRPr="00B11995">
              <w:rPr>
                <w:rFonts w:eastAsia="MS Mincho"/>
              </w:rPr>
              <w:t>Note 4</w:t>
            </w:r>
          </w:p>
        </w:tc>
      </w:tr>
      <w:tr w:rsidR="00D54737" w:rsidRPr="00B11995" w14:paraId="73709366" w14:textId="77777777" w:rsidTr="00600BB5">
        <w:tc>
          <w:tcPr>
            <w:tcW w:w="1242" w:type="dxa"/>
            <w:shd w:val="clear" w:color="auto" w:fill="auto"/>
          </w:tcPr>
          <w:p w14:paraId="2B77C6C4" w14:textId="77777777" w:rsidR="00D54737" w:rsidRPr="00B11995" w:rsidRDefault="00D54737" w:rsidP="00600BB5">
            <w:pPr>
              <w:pStyle w:val="TAL"/>
            </w:pPr>
            <w:r w:rsidRPr="00B11995">
              <w:t>Dummy cell</w:t>
            </w:r>
          </w:p>
        </w:tc>
        <w:tc>
          <w:tcPr>
            <w:tcW w:w="1134" w:type="dxa"/>
            <w:shd w:val="clear" w:color="auto" w:fill="auto"/>
          </w:tcPr>
          <w:p w14:paraId="2D110F11" w14:textId="77777777" w:rsidR="00D54737" w:rsidRPr="00B11995" w:rsidRDefault="00D54737" w:rsidP="00600BB5">
            <w:pPr>
              <w:pStyle w:val="TAL"/>
              <w:rPr>
                <w:rFonts w:eastAsia="MS Mincho"/>
              </w:rPr>
            </w:pPr>
            <w:r w:rsidRPr="00B11995">
              <w:rPr>
                <w:rFonts w:eastAsia="MS Mincho"/>
              </w:rPr>
              <w:t>111</w:t>
            </w:r>
          </w:p>
        </w:tc>
        <w:tc>
          <w:tcPr>
            <w:tcW w:w="1560" w:type="dxa"/>
          </w:tcPr>
          <w:p w14:paraId="027BCC0E" w14:textId="77777777" w:rsidR="00D54737" w:rsidRPr="00B11995" w:rsidRDefault="00D54737" w:rsidP="00600BB5">
            <w:pPr>
              <w:pStyle w:val="TAL"/>
              <w:rPr>
                <w:rFonts w:eastAsia="MS Mincho"/>
              </w:rPr>
            </w:pPr>
            <w:r w:rsidRPr="00B11995">
              <w:rPr>
                <w:rFonts w:eastAsia="MS Mincho"/>
              </w:rPr>
              <w:t>'0000 0000 0000 0000 1100'B</w:t>
            </w:r>
          </w:p>
        </w:tc>
        <w:tc>
          <w:tcPr>
            <w:tcW w:w="1842" w:type="dxa"/>
            <w:shd w:val="clear" w:color="auto" w:fill="auto"/>
          </w:tcPr>
          <w:p w14:paraId="624FF67F"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30B055EF"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77DD7C99" w14:textId="77777777" w:rsidR="00D54737" w:rsidRPr="00B11995" w:rsidRDefault="00D54737" w:rsidP="00600BB5">
            <w:pPr>
              <w:pStyle w:val="TAL"/>
              <w:rPr>
                <w:rFonts w:eastAsia="MS Mincho"/>
              </w:rPr>
            </w:pPr>
            <w:r w:rsidRPr="00B11995">
              <w:rPr>
                <w:rFonts w:eastAsia="MS Mincho"/>
              </w:rPr>
              <w:t>8207</w:t>
            </w:r>
          </w:p>
        </w:tc>
        <w:tc>
          <w:tcPr>
            <w:tcW w:w="1418" w:type="dxa"/>
          </w:tcPr>
          <w:p w14:paraId="0702046E" w14:textId="77777777" w:rsidR="00D54737" w:rsidRPr="00B11995" w:rsidRDefault="00D54737" w:rsidP="00600BB5">
            <w:pPr>
              <w:pStyle w:val="TAL"/>
              <w:rPr>
                <w:rFonts w:eastAsia="MS Mincho"/>
              </w:rPr>
            </w:pPr>
            <w:r w:rsidRPr="00B11995">
              <w:rPr>
                <w:rFonts w:eastAsia="MS Mincho"/>
              </w:rPr>
              <w:t>Note 4</w:t>
            </w:r>
          </w:p>
        </w:tc>
      </w:tr>
      <w:tr w:rsidR="00D54737" w:rsidRPr="00B11995" w14:paraId="1612D500" w14:textId="77777777" w:rsidTr="00600BB5">
        <w:tc>
          <w:tcPr>
            <w:tcW w:w="1242" w:type="dxa"/>
            <w:shd w:val="clear" w:color="auto" w:fill="auto"/>
          </w:tcPr>
          <w:p w14:paraId="40D3AD09" w14:textId="77777777" w:rsidR="00D54737" w:rsidRPr="00B11995" w:rsidRDefault="00D54737" w:rsidP="00600BB5">
            <w:pPr>
              <w:pStyle w:val="TAL"/>
            </w:pPr>
            <w:r w:rsidRPr="00B11995">
              <w:t>Dummy cell</w:t>
            </w:r>
          </w:p>
        </w:tc>
        <w:tc>
          <w:tcPr>
            <w:tcW w:w="1134" w:type="dxa"/>
            <w:shd w:val="clear" w:color="auto" w:fill="auto"/>
          </w:tcPr>
          <w:p w14:paraId="13A20B36" w14:textId="77777777" w:rsidR="00D54737" w:rsidRPr="00B11995" w:rsidRDefault="00D54737" w:rsidP="00600BB5">
            <w:pPr>
              <w:pStyle w:val="TAL"/>
              <w:rPr>
                <w:rFonts w:eastAsia="MS Mincho"/>
              </w:rPr>
            </w:pPr>
            <w:r w:rsidRPr="00B11995">
              <w:rPr>
                <w:rFonts w:eastAsia="MS Mincho"/>
              </w:rPr>
              <w:t>118</w:t>
            </w:r>
          </w:p>
        </w:tc>
        <w:tc>
          <w:tcPr>
            <w:tcW w:w="1560" w:type="dxa"/>
          </w:tcPr>
          <w:p w14:paraId="4A94E165"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4C97C42B"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754D95B6"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3C755D21" w14:textId="77777777" w:rsidR="00D54737" w:rsidRPr="00B11995" w:rsidRDefault="00D54737" w:rsidP="00600BB5">
            <w:pPr>
              <w:pStyle w:val="TAL"/>
              <w:rPr>
                <w:rFonts w:eastAsia="MS Mincho"/>
              </w:rPr>
            </w:pPr>
            <w:r w:rsidRPr="00B11995">
              <w:rPr>
                <w:rFonts w:eastAsia="MS Mincho"/>
              </w:rPr>
              <w:t>8182</w:t>
            </w:r>
          </w:p>
        </w:tc>
        <w:tc>
          <w:tcPr>
            <w:tcW w:w="1418" w:type="dxa"/>
          </w:tcPr>
          <w:p w14:paraId="7D82981F" w14:textId="77777777" w:rsidR="00D54737" w:rsidRPr="00B11995" w:rsidRDefault="00D54737" w:rsidP="00600BB5">
            <w:pPr>
              <w:pStyle w:val="TAL"/>
              <w:rPr>
                <w:rFonts w:eastAsia="MS Mincho"/>
              </w:rPr>
            </w:pPr>
            <w:r w:rsidRPr="00B11995">
              <w:rPr>
                <w:rFonts w:eastAsia="MS Mincho"/>
              </w:rPr>
              <w:t>Note 4</w:t>
            </w:r>
          </w:p>
        </w:tc>
      </w:tr>
      <w:tr w:rsidR="00D54737" w:rsidRPr="00B11995" w14:paraId="0EAEBC24" w14:textId="77777777" w:rsidTr="00600BB5">
        <w:tc>
          <w:tcPr>
            <w:tcW w:w="1242" w:type="dxa"/>
            <w:shd w:val="clear" w:color="auto" w:fill="auto"/>
          </w:tcPr>
          <w:p w14:paraId="6B821EAA" w14:textId="77777777" w:rsidR="00D54737" w:rsidRPr="00B11995" w:rsidRDefault="00D54737" w:rsidP="00600BB5">
            <w:pPr>
              <w:pStyle w:val="TAL"/>
            </w:pPr>
            <w:r w:rsidRPr="00B11995">
              <w:t>Dummy cell</w:t>
            </w:r>
          </w:p>
        </w:tc>
        <w:tc>
          <w:tcPr>
            <w:tcW w:w="1134" w:type="dxa"/>
            <w:shd w:val="clear" w:color="auto" w:fill="auto"/>
          </w:tcPr>
          <w:p w14:paraId="79DF4C67" w14:textId="77777777" w:rsidR="00D54737" w:rsidRPr="00B11995" w:rsidRDefault="00D54737" w:rsidP="00600BB5">
            <w:pPr>
              <w:pStyle w:val="TAL"/>
              <w:rPr>
                <w:rFonts w:eastAsia="MS Mincho"/>
              </w:rPr>
            </w:pPr>
            <w:r w:rsidRPr="00B11995">
              <w:rPr>
                <w:rFonts w:eastAsia="MS Mincho"/>
              </w:rPr>
              <w:t>119</w:t>
            </w:r>
          </w:p>
        </w:tc>
        <w:tc>
          <w:tcPr>
            <w:tcW w:w="1560" w:type="dxa"/>
          </w:tcPr>
          <w:p w14:paraId="0682F3F2" w14:textId="77777777" w:rsidR="00D54737" w:rsidRPr="00B11995" w:rsidRDefault="00D54737" w:rsidP="00600BB5">
            <w:pPr>
              <w:pStyle w:val="TAL"/>
              <w:rPr>
                <w:rFonts w:eastAsia="MS Mincho"/>
              </w:rPr>
            </w:pPr>
            <w:r w:rsidRPr="00B11995">
              <w:rPr>
                <w:rFonts w:eastAsia="MS Mincho"/>
              </w:rPr>
              <w:t>'0000 0000 0000 0000 1110'B</w:t>
            </w:r>
          </w:p>
        </w:tc>
        <w:tc>
          <w:tcPr>
            <w:tcW w:w="1842" w:type="dxa"/>
            <w:shd w:val="clear" w:color="auto" w:fill="auto"/>
          </w:tcPr>
          <w:p w14:paraId="68D54D60"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5A063A22"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3BF11786" w14:textId="77777777" w:rsidR="00D54737" w:rsidRPr="00B11995" w:rsidRDefault="00D54737" w:rsidP="00600BB5">
            <w:pPr>
              <w:pStyle w:val="TAL"/>
              <w:rPr>
                <w:rFonts w:eastAsia="MS Mincho"/>
              </w:rPr>
            </w:pPr>
            <w:r w:rsidRPr="00B11995">
              <w:rPr>
                <w:rFonts w:eastAsia="MS Mincho"/>
              </w:rPr>
              <w:t>8218</w:t>
            </w:r>
          </w:p>
        </w:tc>
        <w:tc>
          <w:tcPr>
            <w:tcW w:w="1418" w:type="dxa"/>
          </w:tcPr>
          <w:p w14:paraId="2B203C1C" w14:textId="77777777" w:rsidR="00D54737" w:rsidRPr="00B11995" w:rsidRDefault="00D54737" w:rsidP="00600BB5">
            <w:pPr>
              <w:pStyle w:val="TAL"/>
              <w:rPr>
                <w:rFonts w:eastAsia="MS Mincho"/>
              </w:rPr>
            </w:pPr>
            <w:r w:rsidRPr="00B11995">
              <w:rPr>
                <w:rFonts w:eastAsia="MS Mincho"/>
              </w:rPr>
              <w:t>Note 4</w:t>
            </w:r>
          </w:p>
        </w:tc>
      </w:tr>
      <w:tr w:rsidR="00D54737" w:rsidRPr="00B11995" w14:paraId="3F503985" w14:textId="77777777" w:rsidTr="00600BB5">
        <w:tc>
          <w:tcPr>
            <w:tcW w:w="1242" w:type="dxa"/>
            <w:shd w:val="clear" w:color="auto" w:fill="auto"/>
          </w:tcPr>
          <w:p w14:paraId="60746CDF" w14:textId="77777777" w:rsidR="00D54737" w:rsidRPr="00B11995" w:rsidRDefault="00D54737" w:rsidP="00600BB5">
            <w:pPr>
              <w:pStyle w:val="TAL"/>
            </w:pPr>
            <w:r w:rsidRPr="00B11995">
              <w:t>Dummy cell</w:t>
            </w:r>
          </w:p>
        </w:tc>
        <w:tc>
          <w:tcPr>
            <w:tcW w:w="1134" w:type="dxa"/>
            <w:shd w:val="clear" w:color="auto" w:fill="auto"/>
          </w:tcPr>
          <w:p w14:paraId="6D817EE6" w14:textId="77777777" w:rsidR="00D54737" w:rsidRPr="00B11995" w:rsidRDefault="00D54737" w:rsidP="00600BB5">
            <w:pPr>
              <w:pStyle w:val="TAL"/>
              <w:rPr>
                <w:rFonts w:eastAsia="MS Mincho"/>
              </w:rPr>
            </w:pPr>
            <w:r w:rsidRPr="00B11995">
              <w:rPr>
                <w:rFonts w:eastAsia="MS Mincho"/>
              </w:rPr>
              <w:t>120</w:t>
            </w:r>
          </w:p>
        </w:tc>
        <w:tc>
          <w:tcPr>
            <w:tcW w:w="1560" w:type="dxa"/>
          </w:tcPr>
          <w:p w14:paraId="1BEE403B" w14:textId="77777777" w:rsidR="00D54737" w:rsidRPr="00B11995" w:rsidRDefault="00D54737" w:rsidP="00600BB5">
            <w:pPr>
              <w:pStyle w:val="TAL"/>
              <w:rPr>
                <w:rFonts w:eastAsia="MS Mincho"/>
              </w:rPr>
            </w:pPr>
            <w:r w:rsidRPr="00B11995">
              <w:rPr>
                <w:rFonts w:eastAsia="MS Mincho"/>
              </w:rPr>
              <w:t>'0000 0000 0000 0000 1111'B</w:t>
            </w:r>
          </w:p>
        </w:tc>
        <w:tc>
          <w:tcPr>
            <w:tcW w:w="1842" w:type="dxa"/>
            <w:shd w:val="clear" w:color="auto" w:fill="auto"/>
          </w:tcPr>
          <w:p w14:paraId="1E22E8E2"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3C4CEA96"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6DD05714" w14:textId="77777777" w:rsidR="00D54737" w:rsidRPr="00B11995" w:rsidRDefault="00D54737" w:rsidP="00600BB5">
            <w:pPr>
              <w:pStyle w:val="TAL"/>
              <w:rPr>
                <w:rFonts w:eastAsia="MS Mincho"/>
              </w:rPr>
            </w:pPr>
            <w:r w:rsidRPr="00B11995">
              <w:rPr>
                <w:rFonts w:eastAsia="MS Mincho"/>
              </w:rPr>
              <w:t>8182</w:t>
            </w:r>
          </w:p>
        </w:tc>
        <w:tc>
          <w:tcPr>
            <w:tcW w:w="1418" w:type="dxa"/>
          </w:tcPr>
          <w:p w14:paraId="6CA98B41" w14:textId="77777777" w:rsidR="00D54737" w:rsidRPr="00B11995" w:rsidRDefault="00D54737" w:rsidP="00600BB5">
            <w:pPr>
              <w:pStyle w:val="TAL"/>
              <w:rPr>
                <w:rFonts w:eastAsia="MS Mincho"/>
              </w:rPr>
            </w:pPr>
            <w:r w:rsidRPr="00B11995">
              <w:rPr>
                <w:rFonts w:eastAsia="MS Mincho"/>
              </w:rPr>
              <w:t>Note 4</w:t>
            </w:r>
          </w:p>
        </w:tc>
      </w:tr>
      <w:tr w:rsidR="00D54737" w:rsidRPr="00B11995" w14:paraId="019289B0" w14:textId="77777777" w:rsidTr="00600BB5">
        <w:tc>
          <w:tcPr>
            <w:tcW w:w="1242" w:type="dxa"/>
            <w:shd w:val="clear" w:color="auto" w:fill="auto"/>
          </w:tcPr>
          <w:p w14:paraId="03BB755E" w14:textId="77777777" w:rsidR="00D54737" w:rsidRPr="00B11995" w:rsidRDefault="00D54737" w:rsidP="00600BB5">
            <w:pPr>
              <w:pStyle w:val="TAL"/>
            </w:pPr>
            <w:r w:rsidRPr="00B11995">
              <w:t>Dummy cell</w:t>
            </w:r>
          </w:p>
        </w:tc>
        <w:tc>
          <w:tcPr>
            <w:tcW w:w="1134" w:type="dxa"/>
            <w:shd w:val="clear" w:color="auto" w:fill="auto"/>
          </w:tcPr>
          <w:p w14:paraId="499246A7" w14:textId="77777777" w:rsidR="00D54737" w:rsidRPr="00B11995" w:rsidRDefault="00D54737" w:rsidP="00600BB5">
            <w:pPr>
              <w:pStyle w:val="TAL"/>
              <w:rPr>
                <w:rFonts w:eastAsia="MS Mincho"/>
              </w:rPr>
            </w:pPr>
            <w:r w:rsidRPr="00B11995">
              <w:rPr>
                <w:rFonts w:eastAsia="MS Mincho"/>
              </w:rPr>
              <w:t>122</w:t>
            </w:r>
          </w:p>
        </w:tc>
        <w:tc>
          <w:tcPr>
            <w:tcW w:w="1560" w:type="dxa"/>
          </w:tcPr>
          <w:p w14:paraId="0BAD54A8" w14:textId="77777777" w:rsidR="00D54737" w:rsidRPr="00B11995" w:rsidRDefault="00D54737" w:rsidP="00600BB5">
            <w:pPr>
              <w:pStyle w:val="TAL"/>
              <w:rPr>
                <w:rFonts w:eastAsia="MS Mincho"/>
              </w:rPr>
            </w:pPr>
            <w:r w:rsidRPr="00B11995">
              <w:rPr>
                <w:rFonts w:eastAsia="MS Mincho"/>
              </w:rPr>
              <w:t>'0000 0000 0000 0000 1010'B</w:t>
            </w:r>
          </w:p>
        </w:tc>
        <w:tc>
          <w:tcPr>
            <w:tcW w:w="1842" w:type="dxa"/>
            <w:shd w:val="clear" w:color="auto" w:fill="auto"/>
          </w:tcPr>
          <w:p w14:paraId="1395584C"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636915FA" w14:textId="77777777" w:rsidR="00D54737" w:rsidRPr="00B11995" w:rsidRDefault="00D54737" w:rsidP="00600BB5">
            <w:pPr>
              <w:pStyle w:val="TAL"/>
              <w:rPr>
                <w:rFonts w:eastAsia="MS Mincho"/>
              </w:rPr>
            </w:pPr>
            <w:r w:rsidRPr="00B11995">
              <w:rPr>
                <w:rFonts w:eastAsia="MS Mincho"/>
              </w:rPr>
              <w:t>‘11111111 00000000’</w:t>
            </w:r>
          </w:p>
        </w:tc>
        <w:tc>
          <w:tcPr>
            <w:tcW w:w="1134" w:type="dxa"/>
            <w:shd w:val="clear" w:color="auto" w:fill="auto"/>
          </w:tcPr>
          <w:p w14:paraId="517D04C4" w14:textId="77777777" w:rsidR="00D54737" w:rsidRPr="00B11995" w:rsidRDefault="00D54737" w:rsidP="00600BB5">
            <w:pPr>
              <w:pStyle w:val="TAL"/>
              <w:rPr>
                <w:rFonts w:eastAsia="MS Mincho"/>
              </w:rPr>
            </w:pPr>
            <w:r w:rsidRPr="00B11995">
              <w:rPr>
                <w:rFonts w:eastAsia="MS Mincho"/>
              </w:rPr>
              <w:t>8192</w:t>
            </w:r>
          </w:p>
        </w:tc>
        <w:tc>
          <w:tcPr>
            <w:tcW w:w="1418" w:type="dxa"/>
          </w:tcPr>
          <w:p w14:paraId="442CB117" w14:textId="77777777" w:rsidR="00D54737" w:rsidRPr="00B11995" w:rsidRDefault="00D54737" w:rsidP="00600BB5">
            <w:pPr>
              <w:pStyle w:val="TAL"/>
              <w:rPr>
                <w:rFonts w:eastAsia="MS Mincho"/>
              </w:rPr>
            </w:pPr>
            <w:r w:rsidRPr="00B11995">
              <w:rPr>
                <w:rFonts w:eastAsia="MS Mincho"/>
              </w:rPr>
              <w:t>Note 4</w:t>
            </w:r>
          </w:p>
        </w:tc>
      </w:tr>
      <w:tr w:rsidR="00D54737" w:rsidRPr="00B11995" w14:paraId="358E2634" w14:textId="77777777" w:rsidTr="00600BB5">
        <w:tc>
          <w:tcPr>
            <w:tcW w:w="1242" w:type="dxa"/>
            <w:shd w:val="clear" w:color="auto" w:fill="auto"/>
          </w:tcPr>
          <w:p w14:paraId="6DB8DF9B" w14:textId="77777777" w:rsidR="00D54737" w:rsidRPr="00B11995" w:rsidRDefault="00D54737" w:rsidP="00600BB5">
            <w:pPr>
              <w:pStyle w:val="TAL"/>
            </w:pPr>
            <w:r w:rsidRPr="00B11995">
              <w:t>Dummy cell</w:t>
            </w:r>
          </w:p>
        </w:tc>
        <w:tc>
          <w:tcPr>
            <w:tcW w:w="1134" w:type="dxa"/>
            <w:shd w:val="clear" w:color="auto" w:fill="auto"/>
          </w:tcPr>
          <w:p w14:paraId="68671FC3" w14:textId="77777777" w:rsidR="00D54737" w:rsidRPr="00B11995" w:rsidRDefault="00D54737" w:rsidP="00600BB5">
            <w:pPr>
              <w:pStyle w:val="TAL"/>
              <w:rPr>
                <w:rFonts w:eastAsia="MS Mincho"/>
              </w:rPr>
            </w:pPr>
            <w:r w:rsidRPr="00B11995">
              <w:rPr>
                <w:rFonts w:eastAsia="MS Mincho"/>
              </w:rPr>
              <w:t>125</w:t>
            </w:r>
          </w:p>
        </w:tc>
        <w:tc>
          <w:tcPr>
            <w:tcW w:w="1560" w:type="dxa"/>
          </w:tcPr>
          <w:p w14:paraId="573A7B24" w14:textId="77777777" w:rsidR="00D54737" w:rsidRPr="00B11995" w:rsidRDefault="00D54737" w:rsidP="00600BB5">
            <w:pPr>
              <w:pStyle w:val="TAL"/>
              <w:rPr>
                <w:rFonts w:eastAsia="MS Mincho"/>
              </w:rPr>
            </w:pPr>
            <w:r w:rsidRPr="00B11995">
              <w:rPr>
                <w:rFonts w:eastAsia="MS Mincho"/>
              </w:rPr>
              <w:t>'0000 0000 0000 0000 1011'B</w:t>
            </w:r>
          </w:p>
        </w:tc>
        <w:tc>
          <w:tcPr>
            <w:tcW w:w="1842" w:type="dxa"/>
            <w:shd w:val="clear" w:color="auto" w:fill="auto"/>
          </w:tcPr>
          <w:p w14:paraId="79930537"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183C19D3" w14:textId="77777777" w:rsidR="00D54737" w:rsidRPr="00B11995" w:rsidRDefault="00D54737" w:rsidP="00600BB5">
            <w:pPr>
              <w:pStyle w:val="TAL"/>
              <w:rPr>
                <w:rFonts w:eastAsia="MS Mincho"/>
              </w:rPr>
            </w:pPr>
            <w:r w:rsidRPr="00B11995">
              <w:rPr>
                <w:rFonts w:eastAsia="MS Mincho"/>
              </w:rPr>
              <w:t>‘00000000 11111111’</w:t>
            </w:r>
          </w:p>
        </w:tc>
        <w:tc>
          <w:tcPr>
            <w:tcW w:w="1134" w:type="dxa"/>
            <w:shd w:val="clear" w:color="auto" w:fill="auto"/>
          </w:tcPr>
          <w:p w14:paraId="54B77D75" w14:textId="77777777" w:rsidR="00D54737" w:rsidRPr="00B11995" w:rsidRDefault="00D54737" w:rsidP="00600BB5">
            <w:pPr>
              <w:pStyle w:val="TAL"/>
              <w:rPr>
                <w:rFonts w:eastAsia="MS Mincho"/>
              </w:rPr>
            </w:pPr>
            <w:r w:rsidRPr="00B11995">
              <w:rPr>
                <w:rFonts w:eastAsia="MS Mincho"/>
              </w:rPr>
              <w:t>8162</w:t>
            </w:r>
          </w:p>
        </w:tc>
        <w:tc>
          <w:tcPr>
            <w:tcW w:w="1418" w:type="dxa"/>
          </w:tcPr>
          <w:p w14:paraId="1E54C820" w14:textId="77777777" w:rsidR="00D54737" w:rsidRPr="00B11995" w:rsidRDefault="00D54737" w:rsidP="00600BB5">
            <w:pPr>
              <w:pStyle w:val="TAL"/>
              <w:rPr>
                <w:rFonts w:eastAsia="MS Mincho"/>
              </w:rPr>
            </w:pPr>
            <w:r w:rsidRPr="00B11995">
              <w:rPr>
                <w:rFonts w:eastAsia="MS Mincho"/>
              </w:rPr>
              <w:t>Note 4</w:t>
            </w:r>
          </w:p>
        </w:tc>
      </w:tr>
      <w:tr w:rsidR="00D54737" w:rsidRPr="00B11995" w14:paraId="1F8E1D33" w14:textId="77777777" w:rsidTr="00600BB5">
        <w:tc>
          <w:tcPr>
            <w:tcW w:w="9606" w:type="dxa"/>
            <w:gridSpan w:val="7"/>
            <w:shd w:val="clear" w:color="auto" w:fill="auto"/>
          </w:tcPr>
          <w:p w14:paraId="295C63AC" w14:textId="77777777" w:rsidR="00D54737" w:rsidRPr="00B11995" w:rsidRDefault="00D54737" w:rsidP="00600BB5">
            <w:pPr>
              <w:pStyle w:val="TAN"/>
            </w:pPr>
            <w:r w:rsidRPr="00B11995">
              <w:t xml:space="preserve">Note 1: </w:t>
            </w:r>
            <w:r w:rsidRPr="00B11995">
              <w:rPr>
                <w:rFonts w:eastAsia="MS Mincho"/>
              </w:rPr>
              <w:t>Set according to sub-clause 4.7.1 and Table 9.3.x.y.4.1-1 in TS 37.571-1 [6]</w:t>
            </w:r>
          </w:p>
          <w:p w14:paraId="58687B99" w14:textId="77777777" w:rsidR="00D54737" w:rsidRPr="00B11995" w:rsidRDefault="00D54737" w:rsidP="00600BB5">
            <w:pPr>
              <w:pStyle w:val="TAN"/>
            </w:pPr>
            <w:r w:rsidRPr="00B11995">
              <w:t xml:space="preserve">Note 2: </w:t>
            </w:r>
            <w:r w:rsidRPr="00B11995">
              <w:rPr>
                <w:rFonts w:eastAsia="MS Mincho"/>
              </w:rPr>
              <w:t>Data for cell 2 is used at a random position in the first 7 instances of the sequence</w:t>
            </w:r>
          </w:p>
          <w:p w14:paraId="3B5A8CAD" w14:textId="77777777" w:rsidR="00D54737" w:rsidRPr="00B11995" w:rsidRDefault="00D54737" w:rsidP="00600BB5">
            <w:pPr>
              <w:pStyle w:val="TAN"/>
            </w:pPr>
            <w:r w:rsidRPr="00B11995">
              <w:t xml:space="preserve">Note 3: </w:t>
            </w:r>
            <w:r w:rsidRPr="00B11995">
              <w:rPr>
                <w:rFonts w:eastAsia="MS Mincho"/>
              </w:rPr>
              <w:t>Data for cell 3 is used at a random position in the final 8 instances of the sequence</w:t>
            </w:r>
          </w:p>
          <w:p w14:paraId="1BD39880" w14:textId="77777777" w:rsidR="00D54737" w:rsidRPr="00B11995" w:rsidRDefault="00D54737" w:rsidP="00600BB5">
            <w:pPr>
              <w:pStyle w:val="TAL"/>
              <w:rPr>
                <w:rFonts w:eastAsia="MS Mincho"/>
              </w:rPr>
            </w:pPr>
            <w:r w:rsidRPr="00B11995">
              <w:t xml:space="preserve">Note 4: </w:t>
            </w:r>
            <w:r w:rsidRPr="00B11995">
              <w:rPr>
                <w:rFonts w:eastAsia="MS Mincho"/>
              </w:rPr>
              <w:t>Data for this cell is used at any position in the 15 instances of the sequence</w:t>
            </w:r>
          </w:p>
        </w:tc>
      </w:tr>
    </w:tbl>
    <w:p w14:paraId="2A02F7EF" w14:textId="77777777" w:rsidR="00D54737" w:rsidRPr="00B11995" w:rsidRDefault="00D54737" w:rsidP="00D54737">
      <w:pPr>
        <w:rPr>
          <w:rFonts w:eastAsia="MS Mincho"/>
        </w:rPr>
      </w:pPr>
    </w:p>
    <w:p w14:paraId="4EEE4D76" w14:textId="77777777" w:rsidR="00D54737" w:rsidRPr="00B11995" w:rsidRDefault="00D54737" w:rsidP="00D54737">
      <w:pPr>
        <w:pStyle w:val="TH"/>
        <w:rPr>
          <w:rFonts w:eastAsia="MS Mincho"/>
        </w:rPr>
      </w:pPr>
      <w:r w:rsidRPr="00B11995">
        <w:rPr>
          <w:rFonts w:eastAsia="MS Mincho"/>
        </w:rPr>
        <w:lastRenderedPageBreak/>
        <w:t>Table 7.5.2-11: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B11995" w14:paraId="192CF84E" w14:textId="77777777" w:rsidTr="00600BB5">
        <w:tc>
          <w:tcPr>
            <w:tcW w:w="3936" w:type="dxa"/>
            <w:shd w:val="clear" w:color="auto" w:fill="auto"/>
          </w:tcPr>
          <w:p w14:paraId="271E8634"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590F46AA"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3A16D66D" w14:textId="77777777" w:rsidR="00D54737" w:rsidRPr="00B11995" w:rsidRDefault="00D54737"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D54737" w:rsidRPr="00B11995" w14:paraId="68A9F361" w14:textId="77777777" w:rsidTr="00600BB5">
        <w:tc>
          <w:tcPr>
            <w:tcW w:w="3936" w:type="dxa"/>
            <w:shd w:val="clear" w:color="auto" w:fill="auto"/>
          </w:tcPr>
          <w:p w14:paraId="6D3E809B" w14:textId="77777777" w:rsidR="00D54737" w:rsidRPr="00B11995" w:rsidRDefault="00D54737"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11D8A3F6" w14:textId="77777777" w:rsidR="00D54737" w:rsidRPr="00B11995" w:rsidRDefault="00D54737" w:rsidP="00600BB5">
            <w:pPr>
              <w:pStyle w:val="TAL"/>
              <w:rPr>
                <w:rFonts w:eastAsia="MS Mincho"/>
              </w:rPr>
            </w:pPr>
          </w:p>
        </w:tc>
        <w:tc>
          <w:tcPr>
            <w:tcW w:w="2804" w:type="dxa"/>
            <w:shd w:val="clear" w:color="auto" w:fill="auto"/>
          </w:tcPr>
          <w:p w14:paraId="3F16CC57" w14:textId="77777777" w:rsidR="00D54737" w:rsidRPr="00B11995" w:rsidRDefault="00D54737" w:rsidP="00600BB5">
            <w:pPr>
              <w:pStyle w:val="TAL"/>
              <w:rPr>
                <w:rFonts w:eastAsia="MS Mincho"/>
              </w:rPr>
            </w:pPr>
          </w:p>
        </w:tc>
      </w:tr>
      <w:tr w:rsidR="00D54737" w:rsidRPr="00B11995" w14:paraId="24FD4670" w14:textId="77777777" w:rsidTr="00600BB5">
        <w:tc>
          <w:tcPr>
            <w:tcW w:w="3936" w:type="dxa"/>
            <w:shd w:val="clear" w:color="auto" w:fill="auto"/>
          </w:tcPr>
          <w:p w14:paraId="5AEABEE8" w14:textId="77777777" w:rsidR="00D54737" w:rsidRPr="00B11995" w:rsidRDefault="00D54737"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7AAAAEFB" w14:textId="77777777" w:rsidR="00D54737" w:rsidRPr="00B11995" w:rsidRDefault="00D54737"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0107D82F" w14:textId="77777777" w:rsidR="00D54737" w:rsidRPr="00B11995" w:rsidRDefault="00D54737" w:rsidP="00600BB5">
            <w:pPr>
              <w:pStyle w:val="TAL"/>
              <w:rPr>
                <w:rFonts w:eastAsia="MS Mincho"/>
              </w:rPr>
            </w:pPr>
          </w:p>
        </w:tc>
      </w:tr>
      <w:tr w:rsidR="00D54737" w:rsidRPr="00B11995" w14:paraId="208B6B42" w14:textId="77777777" w:rsidTr="00600BB5">
        <w:tc>
          <w:tcPr>
            <w:tcW w:w="3936" w:type="dxa"/>
            <w:shd w:val="clear" w:color="auto" w:fill="auto"/>
          </w:tcPr>
          <w:p w14:paraId="2383F57B" w14:textId="77777777" w:rsidR="00D54737" w:rsidRPr="00B11995" w:rsidRDefault="00D54737"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186D36E8"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30E01B7E" w14:textId="77777777" w:rsidR="00D54737" w:rsidRPr="00B11995" w:rsidRDefault="00D54737" w:rsidP="00600BB5">
            <w:pPr>
              <w:pStyle w:val="TAL"/>
              <w:rPr>
                <w:rFonts w:eastAsia="MS Mincho"/>
              </w:rPr>
            </w:pPr>
          </w:p>
        </w:tc>
      </w:tr>
      <w:tr w:rsidR="00D54737" w:rsidRPr="00B11995" w14:paraId="5B358FF3" w14:textId="77777777" w:rsidTr="00600BB5">
        <w:tc>
          <w:tcPr>
            <w:tcW w:w="3936" w:type="dxa"/>
            <w:shd w:val="clear" w:color="auto" w:fill="auto"/>
          </w:tcPr>
          <w:p w14:paraId="1F9E80D5" w14:textId="77777777" w:rsidR="00D54737" w:rsidRPr="00B11995" w:rsidRDefault="00D54737"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1EC12FE7" w14:textId="77777777" w:rsidR="00D54737" w:rsidRPr="00B11995" w:rsidRDefault="00D54737"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 of Sequence data values below</w:t>
            </w:r>
          </w:p>
        </w:tc>
        <w:tc>
          <w:tcPr>
            <w:tcW w:w="2804" w:type="dxa"/>
            <w:shd w:val="clear" w:color="auto" w:fill="auto"/>
          </w:tcPr>
          <w:p w14:paraId="74577BCE" w14:textId="77777777" w:rsidR="00D54737" w:rsidRPr="00B11995" w:rsidRDefault="00D54737" w:rsidP="00600BB5">
            <w:pPr>
              <w:pStyle w:val="TAL"/>
              <w:rPr>
                <w:rFonts w:eastAsia="MS Mincho"/>
              </w:rPr>
            </w:pPr>
          </w:p>
        </w:tc>
      </w:tr>
      <w:tr w:rsidR="00D54737" w:rsidRPr="00B11995" w14:paraId="476B3713" w14:textId="77777777" w:rsidTr="00600BB5">
        <w:tc>
          <w:tcPr>
            <w:tcW w:w="3936" w:type="dxa"/>
            <w:shd w:val="clear" w:color="auto" w:fill="auto"/>
          </w:tcPr>
          <w:p w14:paraId="30E0341F" w14:textId="77777777" w:rsidR="00D54737" w:rsidRPr="00B11995" w:rsidRDefault="00D54737"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243C50BF" w14:textId="77777777" w:rsidR="00D54737" w:rsidRPr="00B11995" w:rsidRDefault="00D54737" w:rsidP="00600BB5">
            <w:pPr>
              <w:pStyle w:val="TAL"/>
              <w:rPr>
                <w:rFonts w:eastAsia="MS Mincho"/>
              </w:rPr>
            </w:pPr>
            <w:r w:rsidRPr="00B11995">
              <w:rPr>
                <w:rFonts w:eastAsia="MS Mincho"/>
              </w:rPr>
              <w:t>2</w:t>
            </w:r>
          </w:p>
        </w:tc>
        <w:tc>
          <w:tcPr>
            <w:tcW w:w="2804" w:type="dxa"/>
            <w:shd w:val="clear" w:color="auto" w:fill="auto"/>
          </w:tcPr>
          <w:p w14:paraId="38F26DCE" w14:textId="77777777" w:rsidR="00D54737" w:rsidRPr="00B11995" w:rsidRDefault="00D54737" w:rsidP="00600BB5">
            <w:pPr>
              <w:pStyle w:val="TAL"/>
              <w:rPr>
                <w:rFonts w:eastAsia="MS Mincho"/>
              </w:rPr>
            </w:pPr>
          </w:p>
        </w:tc>
      </w:tr>
      <w:tr w:rsidR="00D54737" w:rsidRPr="00B11995" w14:paraId="2FE9AFAF" w14:textId="77777777" w:rsidTr="00600BB5">
        <w:tc>
          <w:tcPr>
            <w:tcW w:w="3936" w:type="dxa"/>
            <w:shd w:val="clear" w:color="auto" w:fill="auto"/>
          </w:tcPr>
          <w:p w14:paraId="772CB96D" w14:textId="77777777" w:rsidR="00D54737" w:rsidRPr="00B11995" w:rsidRDefault="00D54737"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09D28F86"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6DD8C425"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0C2A964B" w14:textId="77777777" w:rsidTr="00600BB5">
        <w:tc>
          <w:tcPr>
            <w:tcW w:w="3936" w:type="dxa"/>
            <w:shd w:val="clear" w:color="auto" w:fill="auto"/>
          </w:tcPr>
          <w:p w14:paraId="3305AA50" w14:textId="77777777" w:rsidR="00D54737" w:rsidRPr="00B11995" w:rsidRDefault="00D54737"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7B637B74" w14:textId="77777777" w:rsidR="00D54737" w:rsidRPr="00B11995" w:rsidRDefault="00D54737" w:rsidP="00600BB5">
            <w:pPr>
              <w:pStyle w:val="TAL"/>
              <w:rPr>
                <w:rFonts w:eastAsia="MS Mincho"/>
              </w:rPr>
            </w:pPr>
          </w:p>
        </w:tc>
        <w:tc>
          <w:tcPr>
            <w:tcW w:w="2804" w:type="dxa"/>
            <w:shd w:val="clear" w:color="auto" w:fill="auto"/>
          </w:tcPr>
          <w:p w14:paraId="3283FA6B" w14:textId="77777777" w:rsidR="00D54737" w:rsidRPr="00B11995" w:rsidRDefault="00D54737" w:rsidP="00600BB5">
            <w:pPr>
              <w:pStyle w:val="TAL"/>
              <w:rPr>
                <w:rFonts w:eastAsia="MS Mincho"/>
              </w:rPr>
            </w:pPr>
          </w:p>
        </w:tc>
      </w:tr>
      <w:tr w:rsidR="00D54737" w:rsidRPr="00B11995" w14:paraId="3C918179" w14:textId="77777777" w:rsidTr="00600BB5">
        <w:tc>
          <w:tcPr>
            <w:tcW w:w="3936" w:type="dxa"/>
            <w:shd w:val="clear" w:color="auto" w:fill="auto"/>
          </w:tcPr>
          <w:p w14:paraId="58D4704B" w14:textId="77777777" w:rsidR="00D54737" w:rsidRPr="00B11995" w:rsidRDefault="00D54737"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68E4DE29" w14:textId="77777777" w:rsidR="00D54737" w:rsidRPr="00B11995" w:rsidRDefault="00D54737" w:rsidP="00600BB5">
            <w:pPr>
              <w:pStyle w:val="TAL"/>
              <w:rPr>
                <w:rFonts w:eastAsia="MS Mincho"/>
              </w:rPr>
            </w:pPr>
            <w:r w:rsidRPr="00B11995">
              <w:rPr>
                <w:rFonts w:eastAsia="MS Mincho"/>
              </w:rPr>
              <w:t>n50</w:t>
            </w:r>
          </w:p>
        </w:tc>
        <w:tc>
          <w:tcPr>
            <w:tcW w:w="2804" w:type="dxa"/>
            <w:shd w:val="clear" w:color="auto" w:fill="auto"/>
          </w:tcPr>
          <w:p w14:paraId="2F2BC0D5" w14:textId="77777777" w:rsidR="00D54737" w:rsidRPr="00B11995" w:rsidRDefault="00D54737" w:rsidP="00600BB5">
            <w:pPr>
              <w:pStyle w:val="TAL"/>
              <w:rPr>
                <w:rFonts w:eastAsia="MS Mincho"/>
              </w:rPr>
            </w:pPr>
          </w:p>
        </w:tc>
      </w:tr>
      <w:tr w:rsidR="00D54737" w:rsidRPr="00B11995" w14:paraId="575188F7" w14:textId="77777777" w:rsidTr="00600BB5">
        <w:tc>
          <w:tcPr>
            <w:tcW w:w="3936" w:type="dxa"/>
            <w:shd w:val="clear" w:color="auto" w:fill="auto"/>
          </w:tcPr>
          <w:p w14:paraId="3520CD7C" w14:textId="77777777" w:rsidR="00D54737" w:rsidRPr="00B11995" w:rsidRDefault="00D54737" w:rsidP="00600BB5">
            <w:pPr>
              <w:pStyle w:val="TAL"/>
            </w:pPr>
            <w:r w:rsidRPr="00B11995">
              <w:t xml:space="preserve">        </w:t>
            </w:r>
            <w:proofErr w:type="spellStart"/>
            <w:r w:rsidRPr="00B11995">
              <w:t>prs-ConfigurationIndex</w:t>
            </w:r>
            <w:proofErr w:type="spellEnd"/>
          </w:p>
        </w:tc>
        <w:tc>
          <w:tcPr>
            <w:tcW w:w="2866" w:type="dxa"/>
            <w:shd w:val="clear" w:color="auto" w:fill="auto"/>
          </w:tcPr>
          <w:p w14:paraId="4677CF4F" w14:textId="77777777" w:rsidR="00D54737" w:rsidRPr="00B11995" w:rsidRDefault="00D54737" w:rsidP="00600BB5">
            <w:pPr>
              <w:pStyle w:val="TAL"/>
              <w:rPr>
                <w:rFonts w:eastAsia="MS Mincho"/>
              </w:rPr>
            </w:pPr>
            <w:r w:rsidRPr="00B11995">
              <w:rPr>
                <w:rFonts w:eastAsia="MS Mincho"/>
              </w:rPr>
              <w:t>152</w:t>
            </w:r>
          </w:p>
        </w:tc>
        <w:tc>
          <w:tcPr>
            <w:tcW w:w="2804" w:type="dxa"/>
            <w:shd w:val="clear" w:color="auto" w:fill="auto"/>
          </w:tcPr>
          <w:p w14:paraId="7D58EB8D" w14:textId="77777777" w:rsidR="00D54737" w:rsidRPr="00B11995" w:rsidRDefault="00D54737" w:rsidP="00600BB5">
            <w:pPr>
              <w:pStyle w:val="TAL"/>
              <w:rPr>
                <w:rFonts w:eastAsia="MS Mincho"/>
              </w:rPr>
            </w:pPr>
          </w:p>
        </w:tc>
      </w:tr>
      <w:tr w:rsidR="00D54737" w:rsidRPr="00B11995" w14:paraId="4960889E" w14:textId="77777777" w:rsidTr="00600BB5">
        <w:tc>
          <w:tcPr>
            <w:tcW w:w="3936" w:type="dxa"/>
            <w:shd w:val="clear" w:color="auto" w:fill="auto"/>
          </w:tcPr>
          <w:p w14:paraId="6E005899" w14:textId="77777777" w:rsidR="00D54737" w:rsidRPr="00B11995" w:rsidRDefault="00D54737" w:rsidP="00600BB5">
            <w:pPr>
              <w:pStyle w:val="TAL"/>
            </w:pPr>
            <w:r w:rsidRPr="00B11995">
              <w:t xml:space="preserve">        </w:t>
            </w:r>
            <w:proofErr w:type="spellStart"/>
            <w:r w:rsidRPr="00B11995">
              <w:t>numDL</w:t>
            </w:r>
            <w:proofErr w:type="spellEnd"/>
            <w:r w:rsidRPr="00B11995">
              <w:t>-Frames</w:t>
            </w:r>
          </w:p>
        </w:tc>
        <w:tc>
          <w:tcPr>
            <w:tcW w:w="2866" w:type="dxa"/>
            <w:shd w:val="clear" w:color="auto" w:fill="auto"/>
          </w:tcPr>
          <w:p w14:paraId="1E53E2DD" w14:textId="77777777" w:rsidR="00D54737" w:rsidRPr="00B11995" w:rsidRDefault="00D54737" w:rsidP="00600BB5">
            <w:pPr>
              <w:pStyle w:val="TAL"/>
              <w:rPr>
                <w:rFonts w:eastAsia="MS Mincho"/>
              </w:rPr>
            </w:pPr>
            <w:r w:rsidRPr="00B11995">
              <w:rPr>
                <w:rFonts w:eastAsia="MS Mincho"/>
              </w:rPr>
              <w:t>Test 1: sf-4</w:t>
            </w:r>
          </w:p>
          <w:p w14:paraId="133306BD" w14:textId="77777777" w:rsidR="00D54737" w:rsidRPr="00B11995" w:rsidRDefault="00D54737" w:rsidP="00600BB5">
            <w:pPr>
              <w:pStyle w:val="TAL"/>
              <w:rPr>
                <w:rFonts w:eastAsia="MS Mincho"/>
              </w:rPr>
            </w:pPr>
            <w:r w:rsidRPr="00B11995">
              <w:rPr>
                <w:rFonts w:eastAsia="MS Mincho"/>
              </w:rPr>
              <w:t>Test 2: sf-2</w:t>
            </w:r>
          </w:p>
        </w:tc>
        <w:tc>
          <w:tcPr>
            <w:tcW w:w="2804" w:type="dxa"/>
            <w:shd w:val="clear" w:color="auto" w:fill="auto"/>
          </w:tcPr>
          <w:p w14:paraId="27963AF5" w14:textId="77777777" w:rsidR="00D54737" w:rsidRPr="00B11995" w:rsidRDefault="00D54737" w:rsidP="00600BB5">
            <w:pPr>
              <w:pStyle w:val="TAL"/>
              <w:rPr>
                <w:rFonts w:eastAsia="MS Mincho"/>
              </w:rPr>
            </w:pPr>
          </w:p>
        </w:tc>
      </w:tr>
      <w:tr w:rsidR="00D54737" w:rsidRPr="00B11995" w14:paraId="60D7B5E4" w14:textId="77777777" w:rsidTr="00600BB5">
        <w:tc>
          <w:tcPr>
            <w:tcW w:w="3936" w:type="dxa"/>
            <w:shd w:val="clear" w:color="auto" w:fill="auto"/>
          </w:tcPr>
          <w:p w14:paraId="1765F768" w14:textId="77777777" w:rsidR="00D54737" w:rsidRPr="00B11995" w:rsidRDefault="00D54737" w:rsidP="00600BB5">
            <w:pPr>
              <w:pStyle w:val="TAL"/>
            </w:pPr>
            <w:r w:rsidRPr="00B11995">
              <w:t xml:space="preserve">        prs-MutingInfo-r9 CHOICE</w:t>
            </w:r>
          </w:p>
        </w:tc>
        <w:tc>
          <w:tcPr>
            <w:tcW w:w="2866" w:type="dxa"/>
            <w:shd w:val="clear" w:color="auto" w:fill="auto"/>
          </w:tcPr>
          <w:p w14:paraId="3DD11ABC" w14:textId="77777777" w:rsidR="00D54737" w:rsidRPr="00B11995" w:rsidRDefault="00D54737" w:rsidP="00600BB5">
            <w:pPr>
              <w:pStyle w:val="TAL"/>
              <w:rPr>
                <w:rFonts w:eastAsia="MS Mincho"/>
              </w:rPr>
            </w:pPr>
          </w:p>
        </w:tc>
        <w:tc>
          <w:tcPr>
            <w:tcW w:w="2804" w:type="dxa"/>
            <w:shd w:val="clear" w:color="auto" w:fill="auto"/>
          </w:tcPr>
          <w:p w14:paraId="19FB82DA" w14:textId="77777777" w:rsidR="00D54737" w:rsidRPr="00B11995" w:rsidRDefault="00D54737" w:rsidP="00600BB5">
            <w:pPr>
              <w:pStyle w:val="TAL"/>
              <w:rPr>
                <w:rFonts w:eastAsia="MS Mincho"/>
              </w:rPr>
            </w:pPr>
          </w:p>
        </w:tc>
      </w:tr>
      <w:tr w:rsidR="00D54737" w:rsidRPr="00B11995" w14:paraId="134D4108" w14:textId="77777777" w:rsidTr="00600BB5">
        <w:tc>
          <w:tcPr>
            <w:tcW w:w="3936" w:type="dxa"/>
            <w:shd w:val="clear" w:color="auto" w:fill="auto"/>
          </w:tcPr>
          <w:p w14:paraId="4E69DDB8" w14:textId="77777777" w:rsidR="00D54737" w:rsidRPr="00B11995" w:rsidRDefault="00D54737" w:rsidP="00600BB5">
            <w:pPr>
              <w:pStyle w:val="TAL"/>
            </w:pPr>
            <w:r w:rsidRPr="00B11995">
              <w:t xml:space="preserve">           po8-r9</w:t>
            </w:r>
          </w:p>
        </w:tc>
        <w:tc>
          <w:tcPr>
            <w:tcW w:w="2866" w:type="dxa"/>
            <w:shd w:val="clear" w:color="auto" w:fill="auto"/>
          </w:tcPr>
          <w:p w14:paraId="4E6BB947"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15AFC60B" w14:textId="77777777" w:rsidR="00D54737" w:rsidRPr="00B11995" w:rsidRDefault="00D54737" w:rsidP="00600BB5">
            <w:pPr>
              <w:pStyle w:val="TAL"/>
              <w:rPr>
                <w:rFonts w:eastAsia="MS Mincho"/>
              </w:rPr>
            </w:pPr>
          </w:p>
        </w:tc>
      </w:tr>
      <w:tr w:rsidR="00D54737" w:rsidRPr="00B11995" w14:paraId="43C4FDC0" w14:textId="77777777" w:rsidTr="00600BB5">
        <w:tc>
          <w:tcPr>
            <w:tcW w:w="3936" w:type="dxa"/>
            <w:shd w:val="clear" w:color="auto" w:fill="auto"/>
          </w:tcPr>
          <w:p w14:paraId="15C489C1" w14:textId="77777777" w:rsidR="00D54737" w:rsidRPr="00B11995" w:rsidRDefault="00D54737"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2FE56D48" w14:textId="77777777" w:rsidR="00D54737" w:rsidRPr="00B11995" w:rsidRDefault="00D54737" w:rsidP="00600BB5">
            <w:pPr>
              <w:pStyle w:val="TAL"/>
              <w:rPr>
                <w:rFonts w:eastAsia="MS Mincho"/>
              </w:rPr>
            </w:pPr>
            <w:r w:rsidRPr="00B11995">
              <w:rPr>
                <w:rFonts w:eastAsia="MS Mincho"/>
              </w:rPr>
              <w:t>Not present</w:t>
            </w:r>
          </w:p>
        </w:tc>
        <w:tc>
          <w:tcPr>
            <w:tcW w:w="2804" w:type="dxa"/>
            <w:shd w:val="clear" w:color="auto" w:fill="auto"/>
          </w:tcPr>
          <w:p w14:paraId="0F9E3787" w14:textId="77777777" w:rsidR="00D54737" w:rsidRPr="00B11995" w:rsidRDefault="00D54737" w:rsidP="00600BB5">
            <w:pPr>
              <w:pStyle w:val="TAL"/>
              <w:rPr>
                <w:rFonts w:eastAsia="MS Mincho"/>
              </w:rPr>
            </w:pPr>
            <w:r w:rsidRPr="00B11995">
              <w:rPr>
                <w:rFonts w:eastAsia="MS Mincho"/>
              </w:rPr>
              <w:t>Same as for the reference cell</w:t>
            </w:r>
          </w:p>
        </w:tc>
      </w:tr>
      <w:tr w:rsidR="00D54737" w:rsidRPr="00B11995" w14:paraId="16D17CC8" w14:textId="77777777" w:rsidTr="00600BB5">
        <w:tc>
          <w:tcPr>
            <w:tcW w:w="3936" w:type="dxa"/>
            <w:shd w:val="clear" w:color="auto" w:fill="auto"/>
          </w:tcPr>
          <w:p w14:paraId="77478211" w14:textId="77777777" w:rsidR="00D54737" w:rsidRPr="00B11995" w:rsidRDefault="00D54737"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0D55C5C8" w14:textId="77777777" w:rsidR="00D54737" w:rsidRPr="00B11995" w:rsidRDefault="00D54737" w:rsidP="00600BB5">
            <w:pPr>
              <w:pStyle w:val="TAL"/>
              <w:rPr>
                <w:rFonts w:eastAsia="MS Mincho"/>
              </w:rPr>
            </w:pPr>
            <w:r w:rsidRPr="00B11995">
              <w:rPr>
                <w:rFonts w:eastAsia="MS Mincho"/>
              </w:rPr>
              <w:t>0</w:t>
            </w:r>
          </w:p>
        </w:tc>
        <w:tc>
          <w:tcPr>
            <w:tcW w:w="2804" w:type="dxa"/>
            <w:shd w:val="clear" w:color="auto" w:fill="auto"/>
          </w:tcPr>
          <w:p w14:paraId="2E914A05" w14:textId="77777777" w:rsidR="00D54737" w:rsidRPr="00B11995" w:rsidRDefault="00D54737" w:rsidP="00600BB5">
            <w:pPr>
              <w:pStyle w:val="TAL"/>
              <w:rPr>
                <w:rFonts w:eastAsia="MS Mincho"/>
              </w:rPr>
            </w:pPr>
          </w:p>
        </w:tc>
      </w:tr>
      <w:tr w:rsidR="00D54737" w:rsidRPr="00B11995" w14:paraId="76877963" w14:textId="77777777" w:rsidTr="00600BB5">
        <w:tc>
          <w:tcPr>
            <w:tcW w:w="3936" w:type="dxa"/>
            <w:shd w:val="clear" w:color="auto" w:fill="auto"/>
          </w:tcPr>
          <w:p w14:paraId="7DACCBC2" w14:textId="77777777" w:rsidR="00D54737" w:rsidRPr="00B11995" w:rsidRDefault="00D54737"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6911E023" w14:textId="77777777" w:rsidR="00D54737" w:rsidRPr="00B11995" w:rsidRDefault="00D54737" w:rsidP="00600BB5">
            <w:pPr>
              <w:pStyle w:val="TAL"/>
              <w:rPr>
                <w:rFonts w:eastAsia="MS Mincho"/>
              </w:rPr>
            </w:pPr>
            <w:r w:rsidRPr="00B11995">
              <w:rPr>
                <w:rFonts w:eastAsia="MS Mincho"/>
              </w:rPr>
              <w:t>10</w:t>
            </w:r>
          </w:p>
        </w:tc>
        <w:tc>
          <w:tcPr>
            <w:tcW w:w="2804" w:type="dxa"/>
            <w:shd w:val="clear" w:color="auto" w:fill="auto"/>
          </w:tcPr>
          <w:p w14:paraId="6DD098EC" w14:textId="77777777" w:rsidR="00D54737" w:rsidRPr="00B11995" w:rsidRDefault="00D54737" w:rsidP="00600BB5">
            <w:pPr>
              <w:pStyle w:val="TAL"/>
              <w:rPr>
                <w:rFonts w:eastAsia="MS Mincho"/>
              </w:rPr>
            </w:pPr>
          </w:p>
        </w:tc>
      </w:tr>
      <w:tr w:rsidR="00D54737" w:rsidRPr="00B11995" w14:paraId="3FD7CA7F" w14:textId="77777777" w:rsidTr="00600BB5">
        <w:tc>
          <w:tcPr>
            <w:tcW w:w="3936" w:type="dxa"/>
            <w:shd w:val="clear" w:color="auto" w:fill="auto"/>
          </w:tcPr>
          <w:p w14:paraId="4648BB48" w14:textId="77777777" w:rsidR="00D54737" w:rsidRPr="00B11995" w:rsidRDefault="00D54737"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6F459DC8" w14:textId="77777777" w:rsidR="00D54737" w:rsidRPr="00B11995" w:rsidRDefault="00D54737" w:rsidP="00600BB5">
            <w:pPr>
              <w:pStyle w:val="TAL"/>
              <w:rPr>
                <w:rFonts w:eastAsia="MS Mincho"/>
              </w:rPr>
            </w:pPr>
            <w:r w:rsidRPr="00B11995">
              <w:rPr>
                <w:rFonts w:eastAsia="MS Mincho"/>
              </w:rPr>
              <w:t>See table of Sequence data values below</w:t>
            </w:r>
          </w:p>
        </w:tc>
        <w:tc>
          <w:tcPr>
            <w:tcW w:w="2804" w:type="dxa"/>
            <w:shd w:val="clear" w:color="auto" w:fill="auto"/>
          </w:tcPr>
          <w:p w14:paraId="5CC2FFAF" w14:textId="77777777" w:rsidR="00D54737" w:rsidRPr="00B11995" w:rsidRDefault="00D54737" w:rsidP="00600BB5">
            <w:pPr>
              <w:pStyle w:val="TAL"/>
              <w:rPr>
                <w:rFonts w:eastAsia="MS Mincho"/>
              </w:rPr>
            </w:pPr>
          </w:p>
        </w:tc>
      </w:tr>
      <w:tr w:rsidR="00D54737" w:rsidRPr="00B11995" w14:paraId="6C765820" w14:textId="77777777" w:rsidTr="00600BB5">
        <w:tc>
          <w:tcPr>
            <w:tcW w:w="3936" w:type="dxa"/>
            <w:shd w:val="clear" w:color="auto" w:fill="auto"/>
          </w:tcPr>
          <w:p w14:paraId="54802F85" w14:textId="77777777" w:rsidR="00D54737" w:rsidRPr="00B11995" w:rsidRDefault="00D54737"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54ABE2CC" w14:textId="77777777" w:rsidR="00D54737" w:rsidRPr="00B11995" w:rsidRDefault="00D54737" w:rsidP="00600BB5">
            <w:pPr>
              <w:pStyle w:val="TAL"/>
              <w:rPr>
                <w:rFonts w:eastAsia="MS Mincho"/>
              </w:rPr>
            </w:pPr>
            <w:r w:rsidRPr="00B11995">
              <w:rPr>
                <w:rFonts w:eastAsia="MS Mincho"/>
              </w:rPr>
              <w:t>51</w:t>
            </w:r>
          </w:p>
        </w:tc>
        <w:tc>
          <w:tcPr>
            <w:tcW w:w="2804" w:type="dxa"/>
            <w:shd w:val="clear" w:color="auto" w:fill="auto"/>
          </w:tcPr>
          <w:p w14:paraId="61289203" w14:textId="77777777" w:rsidR="00D54737" w:rsidRPr="00B11995" w:rsidRDefault="00D54737"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131FB811" w14:textId="77777777" w:rsidR="00D54737" w:rsidRPr="00B11995" w:rsidRDefault="00D54737" w:rsidP="00D54737">
      <w:pPr>
        <w:rPr>
          <w:rFonts w:eastAsia="MS Mincho"/>
        </w:rPr>
      </w:pPr>
    </w:p>
    <w:p w14:paraId="42E52224" w14:textId="77777777" w:rsidR="00D54737" w:rsidRPr="00B11995" w:rsidRDefault="00D54737" w:rsidP="00D54737">
      <w:pPr>
        <w:pStyle w:val="TH"/>
        <w:rPr>
          <w:rFonts w:eastAsia="MS Mincho"/>
        </w:rPr>
      </w:pPr>
      <w:r w:rsidRPr="00B11995">
        <w:rPr>
          <w:rFonts w:eastAsia="MS Mincho"/>
        </w:rPr>
        <w:lastRenderedPageBreak/>
        <w:t xml:space="preserve">Table 7.5.2-12: Sequence data values for 15 instances of sequence for </w:t>
      </w:r>
      <w:proofErr w:type="spellStart"/>
      <w:r w:rsidRPr="00B11995">
        <w:rPr>
          <w:rFonts w:eastAsia="MS Mincho"/>
        </w:rPr>
        <w:t>eMTC</w:t>
      </w:r>
      <w:proofErr w:type="spellEnd"/>
      <w:r w:rsidRPr="00B11995">
        <w:rPr>
          <w:rFonts w:eastAsia="MS Mincho"/>
        </w:rPr>
        <w:t xml:space="preserve">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D54737" w:rsidRPr="00B11995" w14:paraId="2EBDEF95" w14:textId="77777777" w:rsidTr="00600BB5">
        <w:tc>
          <w:tcPr>
            <w:tcW w:w="959" w:type="dxa"/>
            <w:vMerge w:val="restart"/>
            <w:shd w:val="clear" w:color="auto" w:fill="auto"/>
          </w:tcPr>
          <w:p w14:paraId="6B5BA13B" w14:textId="77777777" w:rsidR="00D54737" w:rsidRPr="00B11995" w:rsidRDefault="00D54737" w:rsidP="00600BB5">
            <w:pPr>
              <w:pStyle w:val="TAH"/>
              <w:rPr>
                <w:rFonts w:eastAsia="MS Mincho"/>
              </w:rPr>
            </w:pPr>
            <w:r w:rsidRPr="00B11995">
              <w:rPr>
                <w:rFonts w:eastAsia="MS Mincho"/>
              </w:rPr>
              <w:t>Cell</w:t>
            </w:r>
          </w:p>
        </w:tc>
        <w:tc>
          <w:tcPr>
            <w:tcW w:w="1134" w:type="dxa"/>
            <w:vMerge w:val="restart"/>
            <w:shd w:val="clear" w:color="auto" w:fill="auto"/>
          </w:tcPr>
          <w:p w14:paraId="354552B0"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827" w:type="dxa"/>
            <w:gridSpan w:val="2"/>
          </w:tcPr>
          <w:p w14:paraId="3F820653"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7A397691" w14:textId="77777777" w:rsidR="00D54737" w:rsidRPr="00B11995" w:rsidRDefault="00D54737" w:rsidP="00600BB5">
            <w:pPr>
              <w:pStyle w:val="TAH"/>
              <w:rPr>
                <w:rFonts w:eastAsia="MS Mincho"/>
              </w:rPr>
            </w:pPr>
            <w:r w:rsidRPr="00B11995">
              <w:rPr>
                <w:rFonts w:eastAsia="MS Mincho"/>
              </w:rPr>
              <w:t xml:space="preserve">Value po8-r9 </w:t>
            </w:r>
          </w:p>
        </w:tc>
        <w:tc>
          <w:tcPr>
            <w:tcW w:w="1276" w:type="dxa"/>
            <w:vMerge w:val="restart"/>
            <w:shd w:val="clear" w:color="auto" w:fill="auto"/>
          </w:tcPr>
          <w:p w14:paraId="09867F68"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992" w:type="dxa"/>
            <w:vMerge w:val="restart"/>
          </w:tcPr>
          <w:p w14:paraId="07D26D76" w14:textId="77777777" w:rsidR="00D54737" w:rsidRPr="00B11995" w:rsidRDefault="00D54737" w:rsidP="00600BB5">
            <w:pPr>
              <w:pStyle w:val="TAH"/>
              <w:rPr>
                <w:rFonts w:eastAsia="MS Mincho"/>
              </w:rPr>
            </w:pPr>
            <w:r w:rsidRPr="00B11995">
              <w:rPr>
                <w:rFonts w:eastAsia="MS Mincho"/>
              </w:rPr>
              <w:t>Comment</w:t>
            </w:r>
          </w:p>
        </w:tc>
      </w:tr>
      <w:tr w:rsidR="00D54737" w:rsidRPr="00B11995" w14:paraId="2D1912AD" w14:textId="77777777" w:rsidTr="00600BB5">
        <w:tc>
          <w:tcPr>
            <w:tcW w:w="959" w:type="dxa"/>
            <w:vMerge/>
            <w:shd w:val="clear" w:color="auto" w:fill="auto"/>
          </w:tcPr>
          <w:p w14:paraId="479CE4F2" w14:textId="77777777" w:rsidR="00D54737" w:rsidRPr="00B11995" w:rsidRDefault="00D54737" w:rsidP="00600BB5">
            <w:pPr>
              <w:pStyle w:val="TAH"/>
              <w:rPr>
                <w:rFonts w:eastAsia="MS Mincho"/>
              </w:rPr>
            </w:pPr>
          </w:p>
        </w:tc>
        <w:tc>
          <w:tcPr>
            <w:tcW w:w="1134" w:type="dxa"/>
            <w:vMerge/>
            <w:shd w:val="clear" w:color="auto" w:fill="auto"/>
          </w:tcPr>
          <w:p w14:paraId="6907EC22" w14:textId="77777777" w:rsidR="00D54737" w:rsidRPr="00B11995" w:rsidRDefault="00D54737" w:rsidP="00600BB5">
            <w:pPr>
              <w:pStyle w:val="TAH"/>
              <w:rPr>
                <w:rFonts w:eastAsia="MS Mincho"/>
              </w:rPr>
            </w:pPr>
          </w:p>
        </w:tc>
        <w:tc>
          <w:tcPr>
            <w:tcW w:w="2126" w:type="dxa"/>
          </w:tcPr>
          <w:p w14:paraId="6FFAB47B" w14:textId="77777777" w:rsidR="00D54737" w:rsidRPr="00B11995" w:rsidRDefault="00D54737"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701" w:type="dxa"/>
            <w:shd w:val="clear" w:color="auto" w:fill="auto"/>
          </w:tcPr>
          <w:p w14:paraId="7FEAD49B" w14:textId="77777777" w:rsidR="00D54737" w:rsidRPr="00B11995" w:rsidRDefault="00D54737" w:rsidP="00600BB5">
            <w:pPr>
              <w:pStyle w:val="TAH"/>
              <w:rPr>
                <w:rFonts w:eastAsia="MS Mincho"/>
              </w:rPr>
            </w:pPr>
            <w:r w:rsidRPr="00B11995">
              <w:rPr>
                <w:rFonts w:eastAsia="MS Mincho"/>
              </w:rPr>
              <w:t>Value Cell Identity</w:t>
            </w:r>
          </w:p>
        </w:tc>
        <w:tc>
          <w:tcPr>
            <w:tcW w:w="1276" w:type="dxa"/>
            <w:vMerge/>
          </w:tcPr>
          <w:p w14:paraId="6EEB3D4F" w14:textId="77777777" w:rsidR="00D54737" w:rsidRPr="00B11995" w:rsidRDefault="00D54737" w:rsidP="00600BB5">
            <w:pPr>
              <w:pStyle w:val="TAH"/>
              <w:rPr>
                <w:rFonts w:eastAsia="MS Mincho"/>
              </w:rPr>
            </w:pPr>
          </w:p>
        </w:tc>
        <w:tc>
          <w:tcPr>
            <w:tcW w:w="1276" w:type="dxa"/>
            <w:vMerge/>
            <w:shd w:val="clear" w:color="auto" w:fill="auto"/>
          </w:tcPr>
          <w:p w14:paraId="519BFB68" w14:textId="77777777" w:rsidR="00D54737" w:rsidRPr="00B11995" w:rsidRDefault="00D54737" w:rsidP="00600BB5">
            <w:pPr>
              <w:pStyle w:val="TAH"/>
              <w:rPr>
                <w:rFonts w:eastAsia="MS Mincho"/>
              </w:rPr>
            </w:pPr>
          </w:p>
        </w:tc>
        <w:tc>
          <w:tcPr>
            <w:tcW w:w="992" w:type="dxa"/>
            <w:vMerge/>
          </w:tcPr>
          <w:p w14:paraId="68089A6C" w14:textId="77777777" w:rsidR="00D54737" w:rsidRPr="00B11995" w:rsidRDefault="00D54737" w:rsidP="00600BB5">
            <w:pPr>
              <w:pStyle w:val="TAH"/>
              <w:rPr>
                <w:rFonts w:eastAsia="MS Mincho"/>
              </w:rPr>
            </w:pPr>
          </w:p>
        </w:tc>
      </w:tr>
      <w:tr w:rsidR="00D54737" w:rsidRPr="00B11995" w14:paraId="7AE9CEB4" w14:textId="77777777" w:rsidTr="00600BB5">
        <w:tc>
          <w:tcPr>
            <w:tcW w:w="959" w:type="dxa"/>
            <w:shd w:val="clear" w:color="auto" w:fill="auto"/>
          </w:tcPr>
          <w:p w14:paraId="35EE50D6" w14:textId="77777777" w:rsidR="00D54737" w:rsidRPr="00B11995" w:rsidRDefault="00D54737" w:rsidP="00600BB5">
            <w:pPr>
              <w:pStyle w:val="TAL"/>
            </w:pPr>
            <w:r w:rsidRPr="00B11995">
              <w:t>Cell 2 (Test 1)</w:t>
            </w:r>
          </w:p>
        </w:tc>
        <w:tc>
          <w:tcPr>
            <w:tcW w:w="1134" w:type="dxa"/>
            <w:shd w:val="clear" w:color="auto" w:fill="auto"/>
          </w:tcPr>
          <w:p w14:paraId="12A0015B" w14:textId="77777777" w:rsidR="00D54737" w:rsidRPr="00B11995" w:rsidRDefault="00D54737" w:rsidP="00600BB5">
            <w:pPr>
              <w:pStyle w:val="TAL"/>
              <w:rPr>
                <w:rFonts w:eastAsia="MS Mincho"/>
              </w:rPr>
            </w:pPr>
            <w:r w:rsidRPr="00B11995">
              <w:rPr>
                <w:rFonts w:eastAsia="MS Mincho"/>
              </w:rPr>
              <w:t>6</w:t>
            </w:r>
          </w:p>
          <w:p w14:paraId="1F60AAD8" w14:textId="77777777" w:rsidR="00D54737" w:rsidRPr="00B11995" w:rsidRDefault="00D54737" w:rsidP="00600BB5">
            <w:pPr>
              <w:pStyle w:val="TAL"/>
              <w:rPr>
                <w:rFonts w:eastAsia="MS Mincho"/>
              </w:rPr>
            </w:pPr>
            <w:r w:rsidRPr="00B11995">
              <w:rPr>
                <w:rFonts w:eastAsia="MS Mincho"/>
              </w:rPr>
              <w:t>(Note)</w:t>
            </w:r>
          </w:p>
        </w:tc>
        <w:tc>
          <w:tcPr>
            <w:tcW w:w="2126" w:type="dxa"/>
          </w:tcPr>
          <w:p w14:paraId="5A86EF71"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059CAD21" w14:textId="77777777" w:rsidR="00D54737" w:rsidRPr="00B11995" w:rsidRDefault="00D54737" w:rsidP="00600BB5">
            <w:pPr>
              <w:pStyle w:val="TAL"/>
              <w:rPr>
                <w:rFonts w:eastAsia="MS Mincho"/>
              </w:rPr>
            </w:pPr>
            <w:r w:rsidRPr="00B11995">
              <w:rPr>
                <w:rFonts w:eastAsia="MS Mincho"/>
              </w:rPr>
              <w:t xml:space="preserve">‘0000 0110’B </w:t>
            </w:r>
          </w:p>
        </w:tc>
        <w:tc>
          <w:tcPr>
            <w:tcW w:w="1276" w:type="dxa"/>
          </w:tcPr>
          <w:p w14:paraId="66AA6DC1"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334169BE" w14:textId="77777777" w:rsidR="00D54737" w:rsidRPr="00B11995" w:rsidRDefault="00D54737" w:rsidP="00600BB5">
            <w:pPr>
              <w:pStyle w:val="TAL"/>
              <w:rPr>
                <w:rFonts w:eastAsia="MS Mincho"/>
              </w:rPr>
            </w:pPr>
            <w:r w:rsidRPr="00B11995">
              <w:rPr>
                <w:rFonts w:eastAsia="MS Mincho"/>
              </w:rPr>
              <w:t>8202</w:t>
            </w:r>
          </w:p>
        </w:tc>
        <w:tc>
          <w:tcPr>
            <w:tcW w:w="992" w:type="dxa"/>
          </w:tcPr>
          <w:p w14:paraId="6F8275B0" w14:textId="77777777" w:rsidR="00D54737" w:rsidRPr="00B11995" w:rsidRDefault="00D54737" w:rsidP="00600BB5">
            <w:pPr>
              <w:pStyle w:val="TAL"/>
              <w:rPr>
                <w:rFonts w:eastAsia="MS Mincho"/>
              </w:rPr>
            </w:pPr>
          </w:p>
        </w:tc>
      </w:tr>
      <w:tr w:rsidR="00D54737" w:rsidRPr="00B11995" w14:paraId="61624CF5" w14:textId="77777777" w:rsidTr="00600BB5">
        <w:tc>
          <w:tcPr>
            <w:tcW w:w="959" w:type="dxa"/>
            <w:shd w:val="clear" w:color="auto" w:fill="auto"/>
          </w:tcPr>
          <w:p w14:paraId="76ABD3A3" w14:textId="77777777" w:rsidR="00D54737" w:rsidRPr="00B11995" w:rsidRDefault="00D54737" w:rsidP="00600BB5">
            <w:pPr>
              <w:pStyle w:val="TAL"/>
            </w:pPr>
            <w:r w:rsidRPr="00B11995">
              <w:t>Cell 2 (Test 2)</w:t>
            </w:r>
          </w:p>
        </w:tc>
        <w:tc>
          <w:tcPr>
            <w:tcW w:w="1134" w:type="dxa"/>
            <w:shd w:val="clear" w:color="auto" w:fill="auto"/>
          </w:tcPr>
          <w:p w14:paraId="38E304FC" w14:textId="77777777" w:rsidR="00D54737" w:rsidRPr="00B11995" w:rsidRDefault="00D54737" w:rsidP="00600BB5">
            <w:pPr>
              <w:pStyle w:val="TAL"/>
              <w:rPr>
                <w:rFonts w:eastAsia="MS Mincho"/>
              </w:rPr>
            </w:pPr>
            <w:r w:rsidRPr="00B11995">
              <w:rPr>
                <w:rFonts w:eastAsia="MS Mincho"/>
              </w:rPr>
              <w:t>6</w:t>
            </w:r>
          </w:p>
          <w:p w14:paraId="7842F942" w14:textId="77777777" w:rsidR="00D54737" w:rsidRPr="00B11995" w:rsidRDefault="00D54737" w:rsidP="00600BB5">
            <w:pPr>
              <w:pStyle w:val="TAL"/>
              <w:rPr>
                <w:rFonts w:eastAsia="MS Mincho"/>
              </w:rPr>
            </w:pPr>
            <w:r w:rsidRPr="00B11995">
              <w:rPr>
                <w:rFonts w:eastAsia="MS Mincho"/>
              </w:rPr>
              <w:t>(Note)</w:t>
            </w:r>
          </w:p>
        </w:tc>
        <w:tc>
          <w:tcPr>
            <w:tcW w:w="2126" w:type="dxa"/>
          </w:tcPr>
          <w:p w14:paraId="3C613E48" w14:textId="77777777" w:rsidR="00D54737" w:rsidRPr="00B11995" w:rsidRDefault="00D54737" w:rsidP="00600BB5">
            <w:pPr>
              <w:pStyle w:val="TAL"/>
              <w:rPr>
                <w:rFonts w:eastAsia="MS Mincho"/>
              </w:rPr>
            </w:pPr>
            <w:r w:rsidRPr="00B11995">
              <w:rPr>
                <w:rFonts w:eastAsia="MS Mincho"/>
              </w:rPr>
              <w:t>'0000 0000 0000 0000 0100'B</w:t>
            </w:r>
          </w:p>
        </w:tc>
        <w:tc>
          <w:tcPr>
            <w:tcW w:w="1701" w:type="dxa"/>
            <w:shd w:val="clear" w:color="auto" w:fill="auto"/>
          </w:tcPr>
          <w:p w14:paraId="799F19CF" w14:textId="77777777" w:rsidR="00D54737" w:rsidRPr="00B11995" w:rsidRDefault="00D54737" w:rsidP="00600BB5">
            <w:pPr>
              <w:pStyle w:val="TAL"/>
              <w:rPr>
                <w:rFonts w:eastAsia="MS Mincho"/>
              </w:rPr>
            </w:pPr>
            <w:r w:rsidRPr="00B11995">
              <w:rPr>
                <w:rFonts w:eastAsia="MS Mincho"/>
              </w:rPr>
              <w:t>‘0000 0110’B</w:t>
            </w:r>
          </w:p>
        </w:tc>
        <w:tc>
          <w:tcPr>
            <w:tcW w:w="1276" w:type="dxa"/>
          </w:tcPr>
          <w:p w14:paraId="67AE093E"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1AA570DC" w14:textId="77777777" w:rsidR="00D54737" w:rsidRPr="00B11995" w:rsidRDefault="00D54737" w:rsidP="00600BB5">
            <w:pPr>
              <w:pStyle w:val="TAL"/>
              <w:rPr>
                <w:rFonts w:eastAsia="MS Mincho"/>
              </w:rPr>
            </w:pPr>
            <w:r w:rsidRPr="00B11995">
              <w:rPr>
                <w:rFonts w:eastAsia="MS Mincho"/>
              </w:rPr>
              <w:t>8182</w:t>
            </w:r>
          </w:p>
        </w:tc>
        <w:tc>
          <w:tcPr>
            <w:tcW w:w="992" w:type="dxa"/>
          </w:tcPr>
          <w:p w14:paraId="57E75986" w14:textId="77777777" w:rsidR="00D54737" w:rsidRPr="00B11995" w:rsidRDefault="00D54737" w:rsidP="00600BB5">
            <w:pPr>
              <w:pStyle w:val="TAL"/>
              <w:rPr>
                <w:rFonts w:eastAsia="MS Mincho"/>
              </w:rPr>
            </w:pPr>
          </w:p>
        </w:tc>
      </w:tr>
      <w:tr w:rsidR="00D54737" w:rsidRPr="00B11995" w14:paraId="27C86D78" w14:textId="77777777" w:rsidTr="00600BB5">
        <w:tc>
          <w:tcPr>
            <w:tcW w:w="959" w:type="dxa"/>
            <w:shd w:val="clear" w:color="auto" w:fill="auto"/>
          </w:tcPr>
          <w:p w14:paraId="132F46B2" w14:textId="77777777" w:rsidR="00D54737" w:rsidRPr="00B11995" w:rsidRDefault="00D54737" w:rsidP="00600BB5">
            <w:pPr>
              <w:pStyle w:val="TAL"/>
            </w:pPr>
            <w:r w:rsidRPr="00B11995">
              <w:t>Dummy cell</w:t>
            </w:r>
          </w:p>
        </w:tc>
        <w:tc>
          <w:tcPr>
            <w:tcW w:w="1134" w:type="dxa"/>
            <w:shd w:val="clear" w:color="auto" w:fill="auto"/>
          </w:tcPr>
          <w:p w14:paraId="17B7DF87" w14:textId="77777777" w:rsidR="00D54737" w:rsidRPr="00B11995" w:rsidRDefault="00D54737" w:rsidP="00600BB5">
            <w:pPr>
              <w:pStyle w:val="TAL"/>
              <w:rPr>
                <w:rFonts w:eastAsia="MS Mincho"/>
              </w:rPr>
            </w:pPr>
            <w:r w:rsidRPr="00B11995">
              <w:rPr>
                <w:rFonts w:eastAsia="MS Mincho"/>
              </w:rPr>
              <w:t>1</w:t>
            </w:r>
          </w:p>
        </w:tc>
        <w:tc>
          <w:tcPr>
            <w:tcW w:w="2126" w:type="dxa"/>
          </w:tcPr>
          <w:p w14:paraId="0406EEC0"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1901F1C7" w14:textId="77777777" w:rsidR="00D54737" w:rsidRPr="00B11995" w:rsidRDefault="00D54737" w:rsidP="00600BB5">
            <w:pPr>
              <w:pStyle w:val="TAL"/>
              <w:rPr>
                <w:rFonts w:eastAsia="MS Mincho"/>
              </w:rPr>
            </w:pPr>
            <w:r w:rsidRPr="00B11995">
              <w:rPr>
                <w:rFonts w:eastAsia="MS Mincho"/>
              </w:rPr>
              <w:t>'0000 0001'B</w:t>
            </w:r>
          </w:p>
        </w:tc>
        <w:tc>
          <w:tcPr>
            <w:tcW w:w="1276" w:type="dxa"/>
          </w:tcPr>
          <w:p w14:paraId="7AA51158"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299743B2" w14:textId="77777777" w:rsidR="00D54737" w:rsidRPr="00B11995" w:rsidRDefault="00D54737" w:rsidP="00600BB5">
            <w:pPr>
              <w:pStyle w:val="TAL"/>
              <w:rPr>
                <w:rFonts w:eastAsia="MS Mincho"/>
              </w:rPr>
            </w:pPr>
            <w:r w:rsidRPr="00B11995">
              <w:rPr>
                <w:rFonts w:eastAsia="MS Mincho"/>
              </w:rPr>
              <w:t>8162</w:t>
            </w:r>
          </w:p>
        </w:tc>
        <w:tc>
          <w:tcPr>
            <w:tcW w:w="992" w:type="dxa"/>
          </w:tcPr>
          <w:p w14:paraId="2B0CDEB4" w14:textId="77777777" w:rsidR="00D54737" w:rsidRPr="00B11995" w:rsidRDefault="00D54737" w:rsidP="00600BB5">
            <w:pPr>
              <w:pStyle w:val="TAL"/>
              <w:rPr>
                <w:rFonts w:eastAsia="MS Mincho"/>
              </w:rPr>
            </w:pPr>
          </w:p>
        </w:tc>
      </w:tr>
      <w:tr w:rsidR="00D54737" w:rsidRPr="00B11995" w14:paraId="7506A458" w14:textId="77777777" w:rsidTr="00600BB5">
        <w:tc>
          <w:tcPr>
            <w:tcW w:w="959" w:type="dxa"/>
            <w:shd w:val="clear" w:color="auto" w:fill="auto"/>
          </w:tcPr>
          <w:p w14:paraId="4F1C5269" w14:textId="77777777" w:rsidR="00D54737" w:rsidRPr="00B11995" w:rsidRDefault="00D54737" w:rsidP="00600BB5">
            <w:pPr>
              <w:pStyle w:val="TAL"/>
            </w:pPr>
            <w:r w:rsidRPr="00B11995">
              <w:t>Dummy cell</w:t>
            </w:r>
          </w:p>
        </w:tc>
        <w:tc>
          <w:tcPr>
            <w:tcW w:w="1134" w:type="dxa"/>
            <w:shd w:val="clear" w:color="auto" w:fill="auto"/>
          </w:tcPr>
          <w:p w14:paraId="0C925A5E" w14:textId="77777777" w:rsidR="00D54737" w:rsidRPr="00B11995" w:rsidRDefault="00D54737" w:rsidP="00600BB5">
            <w:pPr>
              <w:pStyle w:val="TAL"/>
              <w:rPr>
                <w:rFonts w:eastAsia="MS Mincho"/>
              </w:rPr>
            </w:pPr>
            <w:r w:rsidRPr="00B11995">
              <w:rPr>
                <w:rFonts w:eastAsia="MS Mincho"/>
              </w:rPr>
              <w:t>2</w:t>
            </w:r>
          </w:p>
        </w:tc>
        <w:tc>
          <w:tcPr>
            <w:tcW w:w="2126" w:type="dxa"/>
          </w:tcPr>
          <w:p w14:paraId="65A181EB" w14:textId="77777777" w:rsidR="00D54737" w:rsidRPr="00B11995" w:rsidRDefault="00D54737" w:rsidP="00600BB5">
            <w:pPr>
              <w:pStyle w:val="TAL"/>
              <w:rPr>
                <w:rFonts w:eastAsia="MS Mincho"/>
              </w:rPr>
            </w:pPr>
            <w:r w:rsidRPr="00B11995">
              <w:rPr>
                <w:rFonts w:eastAsia="MS Mincho"/>
              </w:rPr>
              <w:t>'0000 0000 0000 0000 0001'B</w:t>
            </w:r>
          </w:p>
        </w:tc>
        <w:tc>
          <w:tcPr>
            <w:tcW w:w="1701" w:type="dxa"/>
            <w:shd w:val="clear" w:color="auto" w:fill="auto"/>
          </w:tcPr>
          <w:p w14:paraId="0001EFF0" w14:textId="77777777" w:rsidR="00D54737" w:rsidRPr="00B11995" w:rsidRDefault="00D54737" w:rsidP="00600BB5">
            <w:pPr>
              <w:pStyle w:val="TAL"/>
              <w:rPr>
                <w:rFonts w:eastAsia="MS Mincho"/>
              </w:rPr>
            </w:pPr>
            <w:r w:rsidRPr="00B11995">
              <w:rPr>
                <w:rFonts w:eastAsia="MS Mincho"/>
              </w:rPr>
              <w:t>'0000 0010'B</w:t>
            </w:r>
          </w:p>
        </w:tc>
        <w:tc>
          <w:tcPr>
            <w:tcW w:w="1276" w:type="dxa"/>
          </w:tcPr>
          <w:p w14:paraId="655E7C50"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74D3F6C2" w14:textId="77777777" w:rsidR="00D54737" w:rsidRPr="00B11995" w:rsidRDefault="00D54737" w:rsidP="00600BB5">
            <w:pPr>
              <w:pStyle w:val="TAL"/>
              <w:rPr>
                <w:rFonts w:eastAsia="MS Mincho"/>
              </w:rPr>
            </w:pPr>
            <w:r w:rsidRPr="00B11995">
              <w:rPr>
                <w:rFonts w:eastAsia="MS Mincho"/>
              </w:rPr>
              <w:t>8218</w:t>
            </w:r>
          </w:p>
        </w:tc>
        <w:tc>
          <w:tcPr>
            <w:tcW w:w="992" w:type="dxa"/>
          </w:tcPr>
          <w:p w14:paraId="02AE552F" w14:textId="77777777" w:rsidR="00D54737" w:rsidRPr="00B11995" w:rsidRDefault="00D54737" w:rsidP="00600BB5">
            <w:pPr>
              <w:pStyle w:val="TAL"/>
              <w:rPr>
                <w:rFonts w:eastAsia="MS Mincho"/>
              </w:rPr>
            </w:pPr>
          </w:p>
        </w:tc>
      </w:tr>
      <w:tr w:rsidR="00D54737" w:rsidRPr="00B11995" w14:paraId="5509B6BC" w14:textId="77777777" w:rsidTr="00600BB5">
        <w:tc>
          <w:tcPr>
            <w:tcW w:w="959" w:type="dxa"/>
            <w:shd w:val="clear" w:color="auto" w:fill="auto"/>
          </w:tcPr>
          <w:p w14:paraId="1ADBAD9F" w14:textId="77777777" w:rsidR="00D54737" w:rsidRPr="00B11995" w:rsidRDefault="00D54737" w:rsidP="00600BB5">
            <w:pPr>
              <w:pStyle w:val="TAL"/>
            </w:pPr>
            <w:r w:rsidRPr="00B11995">
              <w:t>Dummy cell</w:t>
            </w:r>
          </w:p>
        </w:tc>
        <w:tc>
          <w:tcPr>
            <w:tcW w:w="1134" w:type="dxa"/>
            <w:shd w:val="clear" w:color="auto" w:fill="auto"/>
          </w:tcPr>
          <w:p w14:paraId="78A07BA8" w14:textId="77777777" w:rsidR="00D54737" w:rsidRPr="00B11995" w:rsidRDefault="00D54737" w:rsidP="00600BB5">
            <w:pPr>
              <w:pStyle w:val="TAL"/>
              <w:rPr>
                <w:rFonts w:eastAsia="MS Mincho"/>
              </w:rPr>
            </w:pPr>
            <w:r w:rsidRPr="00B11995">
              <w:rPr>
                <w:rFonts w:eastAsia="MS Mincho"/>
              </w:rPr>
              <w:t>3</w:t>
            </w:r>
          </w:p>
        </w:tc>
        <w:tc>
          <w:tcPr>
            <w:tcW w:w="2126" w:type="dxa"/>
          </w:tcPr>
          <w:p w14:paraId="3FB4E680"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19FB89C1" w14:textId="77777777" w:rsidR="00D54737" w:rsidRPr="00B11995" w:rsidRDefault="00D54737" w:rsidP="00600BB5">
            <w:pPr>
              <w:pStyle w:val="TAL"/>
              <w:rPr>
                <w:rFonts w:eastAsia="MS Mincho"/>
              </w:rPr>
            </w:pPr>
            <w:r w:rsidRPr="00B11995">
              <w:rPr>
                <w:rFonts w:eastAsia="MS Mincho"/>
              </w:rPr>
              <w:t>'0000 0011'B</w:t>
            </w:r>
          </w:p>
        </w:tc>
        <w:tc>
          <w:tcPr>
            <w:tcW w:w="1276" w:type="dxa"/>
          </w:tcPr>
          <w:p w14:paraId="61E06F01"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7A0F548C" w14:textId="77777777" w:rsidR="00D54737" w:rsidRPr="00B11995" w:rsidRDefault="00D54737" w:rsidP="00600BB5">
            <w:pPr>
              <w:pStyle w:val="TAL"/>
              <w:rPr>
                <w:rFonts w:eastAsia="MS Mincho"/>
              </w:rPr>
            </w:pPr>
            <w:r w:rsidRPr="00B11995">
              <w:rPr>
                <w:rFonts w:eastAsia="MS Mincho"/>
              </w:rPr>
              <w:t>8211</w:t>
            </w:r>
          </w:p>
        </w:tc>
        <w:tc>
          <w:tcPr>
            <w:tcW w:w="992" w:type="dxa"/>
          </w:tcPr>
          <w:p w14:paraId="392B813C" w14:textId="77777777" w:rsidR="00D54737" w:rsidRPr="00B11995" w:rsidRDefault="00D54737" w:rsidP="00600BB5">
            <w:pPr>
              <w:pStyle w:val="TAL"/>
              <w:rPr>
                <w:rFonts w:eastAsia="MS Mincho"/>
              </w:rPr>
            </w:pPr>
          </w:p>
        </w:tc>
      </w:tr>
      <w:tr w:rsidR="00D54737" w:rsidRPr="00B11995" w14:paraId="15C94C2F" w14:textId="77777777" w:rsidTr="00600BB5">
        <w:tc>
          <w:tcPr>
            <w:tcW w:w="959" w:type="dxa"/>
            <w:shd w:val="clear" w:color="auto" w:fill="auto"/>
          </w:tcPr>
          <w:p w14:paraId="70B41F43" w14:textId="77777777" w:rsidR="00D54737" w:rsidRPr="00B11995" w:rsidRDefault="00D54737" w:rsidP="00600BB5">
            <w:pPr>
              <w:pStyle w:val="TAL"/>
            </w:pPr>
            <w:r w:rsidRPr="00B11995">
              <w:t>Dummy cell</w:t>
            </w:r>
          </w:p>
        </w:tc>
        <w:tc>
          <w:tcPr>
            <w:tcW w:w="1134" w:type="dxa"/>
            <w:shd w:val="clear" w:color="auto" w:fill="auto"/>
          </w:tcPr>
          <w:p w14:paraId="49204CCB" w14:textId="77777777" w:rsidR="00D54737" w:rsidRPr="00B11995" w:rsidRDefault="00D54737" w:rsidP="00600BB5">
            <w:pPr>
              <w:pStyle w:val="TAL"/>
              <w:rPr>
                <w:rFonts w:eastAsia="MS Mincho"/>
              </w:rPr>
            </w:pPr>
            <w:r w:rsidRPr="00B11995">
              <w:rPr>
                <w:rFonts w:eastAsia="MS Mincho"/>
              </w:rPr>
              <w:t>8</w:t>
            </w:r>
          </w:p>
        </w:tc>
        <w:tc>
          <w:tcPr>
            <w:tcW w:w="2126" w:type="dxa"/>
          </w:tcPr>
          <w:p w14:paraId="772EE088"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5C68CAF9" w14:textId="77777777" w:rsidR="00D54737" w:rsidRPr="00B11995" w:rsidRDefault="00D54737" w:rsidP="00600BB5">
            <w:pPr>
              <w:pStyle w:val="TAL"/>
              <w:rPr>
                <w:rFonts w:eastAsia="MS Mincho"/>
              </w:rPr>
            </w:pPr>
            <w:r w:rsidRPr="00B11995">
              <w:rPr>
                <w:rFonts w:eastAsia="MS Mincho"/>
              </w:rPr>
              <w:t>'0000 1000'B</w:t>
            </w:r>
          </w:p>
        </w:tc>
        <w:tc>
          <w:tcPr>
            <w:tcW w:w="1276" w:type="dxa"/>
          </w:tcPr>
          <w:p w14:paraId="3B3F9F2E"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12CA70B2" w14:textId="77777777" w:rsidR="00D54737" w:rsidRPr="00B11995" w:rsidRDefault="00D54737" w:rsidP="00600BB5">
            <w:pPr>
              <w:pStyle w:val="TAL"/>
              <w:rPr>
                <w:rFonts w:eastAsia="MS Mincho"/>
              </w:rPr>
            </w:pPr>
            <w:r w:rsidRPr="00B11995">
              <w:rPr>
                <w:rFonts w:eastAsia="MS Mincho"/>
              </w:rPr>
              <w:t>8175</w:t>
            </w:r>
          </w:p>
        </w:tc>
        <w:tc>
          <w:tcPr>
            <w:tcW w:w="992" w:type="dxa"/>
          </w:tcPr>
          <w:p w14:paraId="7B520CFD" w14:textId="77777777" w:rsidR="00D54737" w:rsidRPr="00B11995" w:rsidRDefault="00D54737" w:rsidP="00600BB5">
            <w:pPr>
              <w:pStyle w:val="TAL"/>
              <w:rPr>
                <w:rFonts w:eastAsia="MS Mincho"/>
              </w:rPr>
            </w:pPr>
          </w:p>
        </w:tc>
      </w:tr>
      <w:tr w:rsidR="00D54737" w:rsidRPr="00B11995" w14:paraId="0D420A4A" w14:textId="77777777" w:rsidTr="00600BB5">
        <w:tc>
          <w:tcPr>
            <w:tcW w:w="959" w:type="dxa"/>
            <w:shd w:val="clear" w:color="auto" w:fill="auto"/>
          </w:tcPr>
          <w:p w14:paraId="667C6DBB" w14:textId="77777777" w:rsidR="00D54737" w:rsidRPr="00B11995" w:rsidRDefault="00D54737" w:rsidP="00600BB5">
            <w:pPr>
              <w:pStyle w:val="TAL"/>
            </w:pPr>
            <w:r w:rsidRPr="00B11995">
              <w:t>Dummy cell</w:t>
            </w:r>
          </w:p>
        </w:tc>
        <w:tc>
          <w:tcPr>
            <w:tcW w:w="1134" w:type="dxa"/>
            <w:shd w:val="clear" w:color="auto" w:fill="auto"/>
          </w:tcPr>
          <w:p w14:paraId="4E8A83C9" w14:textId="77777777" w:rsidR="00D54737" w:rsidRPr="00B11995" w:rsidRDefault="00D54737" w:rsidP="00600BB5">
            <w:pPr>
              <w:pStyle w:val="TAL"/>
              <w:rPr>
                <w:rFonts w:eastAsia="MS Mincho"/>
              </w:rPr>
            </w:pPr>
            <w:r w:rsidRPr="00B11995">
              <w:rPr>
                <w:rFonts w:eastAsia="MS Mincho"/>
              </w:rPr>
              <w:t>10</w:t>
            </w:r>
          </w:p>
        </w:tc>
        <w:tc>
          <w:tcPr>
            <w:tcW w:w="2126" w:type="dxa"/>
          </w:tcPr>
          <w:p w14:paraId="32EEA297" w14:textId="77777777" w:rsidR="00D54737" w:rsidRPr="00B11995" w:rsidRDefault="00D54737" w:rsidP="00600BB5">
            <w:pPr>
              <w:pStyle w:val="TAL"/>
              <w:rPr>
                <w:rFonts w:eastAsia="MS Mincho"/>
              </w:rPr>
            </w:pPr>
            <w:r w:rsidRPr="00B11995">
              <w:rPr>
                <w:rFonts w:eastAsia="MS Mincho"/>
              </w:rPr>
              <w:t>'0000 0000 0000 0000 0101'B</w:t>
            </w:r>
          </w:p>
        </w:tc>
        <w:tc>
          <w:tcPr>
            <w:tcW w:w="1701" w:type="dxa"/>
            <w:shd w:val="clear" w:color="auto" w:fill="auto"/>
          </w:tcPr>
          <w:p w14:paraId="07E05C44" w14:textId="77777777" w:rsidR="00D54737" w:rsidRPr="00B11995" w:rsidRDefault="00D54737" w:rsidP="00600BB5">
            <w:pPr>
              <w:pStyle w:val="TAL"/>
              <w:rPr>
                <w:rFonts w:eastAsia="MS Mincho"/>
              </w:rPr>
            </w:pPr>
            <w:r w:rsidRPr="00B11995">
              <w:rPr>
                <w:rFonts w:eastAsia="MS Mincho"/>
              </w:rPr>
              <w:t>'0000 1010'B</w:t>
            </w:r>
          </w:p>
        </w:tc>
        <w:tc>
          <w:tcPr>
            <w:tcW w:w="1276" w:type="dxa"/>
          </w:tcPr>
          <w:p w14:paraId="45405546"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50143D97" w14:textId="77777777" w:rsidR="00D54737" w:rsidRPr="00B11995" w:rsidRDefault="00D54737" w:rsidP="00600BB5">
            <w:pPr>
              <w:pStyle w:val="TAL"/>
              <w:rPr>
                <w:rFonts w:eastAsia="MS Mincho"/>
              </w:rPr>
            </w:pPr>
            <w:r w:rsidRPr="00B11995">
              <w:rPr>
                <w:rFonts w:eastAsia="MS Mincho"/>
              </w:rPr>
              <w:t>8190</w:t>
            </w:r>
          </w:p>
        </w:tc>
        <w:tc>
          <w:tcPr>
            <w:tcW w:w="992" w:type="dxa"/>
          </w:tcPr>
          <w:p w14:paraId="338B978F" w14:textId="77777777" w:rsidR="00D54737" w:rsidRPr="00B11995" w:rsidRDefault="00D54737" w:rsidP="00600BB5">
            <w:pPr>
              <w:pStyle w:val="TAL"/>
              <w:rPr>
                <w:rFonts w:eastAsia="MS Mincho"/>
              </w:rPr>
            </w:pPr>
          </w:p>
        </w:tc>
      </w:tr>
      <w:tr w:rsidR="00D54737" w:rsidRPr="00B11995" w14:paraId="018D8D94" w14:textId="77777777" w:rsidTr="00600BB5">
        <w:tc>
          <w:tcPr>
            <w:tcW w:w="959" w:type="dxa"/>
            <w:shd w:val="clear" w:color="auto" w:fill="auto"/>
          </w:tcPr>
          <w:p w14:paraId="39917B58" w14:textId="77777777" w:rsidR="00D54737" w:rsidRPr="00B11995" w:rsidRDefault="00D54737" w:rsidP="00600BB5">
            <w:pPr>
              <w:pStyle w:val="TAL"/>
            </w:pPr>
            <w:r w:rsidRPr="00B11995">
              <w:t>Dummy cell</w:t>
            </w:r>
          </w:p>
        </w:tc>
        <w:tc>
          <w:tcPr>
            <w:tcW w:w="1134" w:type="dxa"/>
            <w:shd w:val="clear" w:color="auto" w:fill="auto"/>
          </w:tcPr>
          <w:p w14:paraId="1D35BD3B" w14:textId="77777777" w:rsidR="00D54737" w:rsidRPr="00B11995" w:rsidRDefault="00D54737" w:rsidP="00600BB5">
            <w:pPr>
              <w:pStyle w:val="TAL"/>
              <w:rPr>
                <w:rFonts w:eastAsia="MS Mincho"/>
              </w:rPr>
            </w:pPr>
            <w:r w:rsidRPr="00B11995">
              <w:rPr>
                <w:rFonts w:eastAsia="MS Mincho"/>
              </w:rPr>
              <w:t>11</w:t>
            </w:r>
          </w:p>
        </w:tc>
        <w:tc>
          <w:tcPr>
            <w:tcW w:w="2126" w:type="dxa"/>
          </w:tcPr>
          <w:p w14:paraId="31A9473E" w14:textId="77777777" w:rsidR="00D54737" w:rsidRPr="00B11995" w:rsidRDefault="00D54737" w:rsidP="00600BB5">
            <w:pPr>
              <w:pStyle w:val="TAL"/>
              <w:rPr>
                <w:rFonts w:eastAsia="MS Mincho"/>
              </w:rPr>
            </w:pPr>
            <w:r w:rsidRPr="00B11995">
              <w:rPr>
                <w:rFonts w:eastAsia="MS Mincho"/>
              </w:rPr>
              <w:t>'0000 0000 0000 0000 0110'B</w:t>
            </w:r>
          </w:p>
        </w:tc>
        <w:tc>
          <w:tcPr>
            <w:tcW w:w="1701" w:type="dxa"/>
            <w:shd w:val="clear" w:color="auto" w:fill="auto"/>
          </w:tcPr>
          <w:p w14:paraId="461EE1F3" w14:textId="77777777" w:rsidR="00D54737" w:rsidRPr="00B11995" w:rsidRDefault="00D54737" w:rsidP="00600BB5">
            <w:pPr>
              <w:pStyle w:val="TAL"/>
              <w:rPr>
                <w:rFonts w:eastAsia="MS Mincho"/>
              </w:rPr>
            </w:pPr>
            <w:r w:rsidRPr="00B11995">
              <w:rPr>
                <w:rFonts w:eastAsia="MS Mincho"/>
              </w:rPr>
              <w:t>'0000 1011'B</w:t>
            </w:r>
          </w:p>
        </w:tc>
        <w:tc>
          <w:tcPr>
            <w:tcW w:w="1276" w:type="dxa"/>
          </w:tcPr>
          <w:p w14:paraId="29CF0B9C"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06FD1B78" w14:textId="77777777" w:rsidR="00D54737" w:rsidRPr="00B11995" w:rsidRDefault="00D54737" w:rsidP="00600BB5">
            <w:pPr>
              <w:pStyle w:val="TAL"/>
              <w:rPr>
                <w:rFonts w:eastAsia="MS Mincho"/>
              </w:rPr>
            </w:pPr>
            <w:r w:rsidRPr="00B11995">
              <w:rPr>
                <w:rFonts w:eastAsia="MS Mincho"/>
              </w:rPr>
              <w:t>8200</w:t>
            </w:r>
          </w:p>
        </w:tc>
        <w:tc>
          <w:tcPr>
            <w:tcW w:w="992" w:type="dxa"/>
          </w:tcPr>
          <w:p w14:paraId="37137C1F" w14:textId="77777777" w:rsidR="00D54737" w:rsidRPr="00B11995" w:rsidRDefault="00D54737" w:rsidP="00600BB5">
            <w:pPr>
              <w:pStyle w:val="TAL"/>
              <w:rPr>
                <w:rFonts w:eastAsia="MS Mincho"/>
              </w:rPr>
            </w:pPr>
          </w:p>
        </w:tc>
      </w:tr>
      <w:tr w:rsidR="00D54737" w:rsidRPr="00B11995" w14:paraId="231BC525" w14:textId="77777777" w:rsidTr="00600BB5">
        <w:tc>
          <w:tcPr>
            <w:tcW w:w="959" w:type="dxa"/>
            <w:shd w:val="clear" w:color="auto" w:fill="auto"/>
          </w:tcPr>
          <w:p w14:paraId="2E7D11DA" w14:textId="77777777" w:rsidR="00D54737" w:rsidRPr="00B11995" w:rsidRDefault="00D54737" w:rsidP="00600BB5">
            <w:pPr>
              <w:pStyle w:val="TAL"/>
            </w:pPr>
            <w:r w:rsidRPr="00B11995">
              <w:t>Dummy cell</w:t>
            </w:r>
          </w:p>
        </w:tc>
        <w:tc>
          <w:tcPr>
            <w:tcW w:w="1134" w:type="dxa"/>
            <w:shd w:val="clear" w:color="auto" w:fill="auto"/>
          </w:tcPr>
          <w:p w14:paraId="0F229CAF" w14:textId="77777777" w:rsidR="00D54737" w:rsidRPr="00B11995" w:rsidRDefault="00D54737" w:rsidP="00600BB5">
            <w:pPr>
              <w:pStyle w:val="TAL"/>
              <w:rPr>
                <w:rFonts w:eastAsia="MS Mincho"/>
              </w:rPr>
            </w:pPr>
            <w:r w:rsidRPr="00B11995">
              <w:rPr>
                <w:rFonts w:eastAsia="MS Mincho"/>
              </w:rPr>
              <w:t>16</w:t>
            </w:r>
          </w:p>
        </w:tc>
        <w:tc>
          <w:tcPr>
            <w:tcW w:w="2126" w:type="dxa"/>
          </w:tcPr>
          <w:p w14:paraId="3DE1A54D" w14:textId="77777777" w:rsidR="00D54737" w:rsidRPr="00B11995" w:rsidRDefault="00D54737" w:rsidP="00600BB5">
            <w:pPr>
              <w:pStyle w:val="TAL"/>
              <w:rPr>
                <w:rFonts w:eastAsia="MS Mincho"/>
              </w:rPr>
            </w:pPr>
            <w:r w:rsidRPr="00B11995">
              <w:rPr>
                <w:rFonts w:eastAsia="MS Mincho"/>
              </w:rPr>
              <w:t>'0000 0000 0000 0000 0010'B</w:t>
            </w:r>
          </w:p>
        </w:tc>
        <w:tc>
          <w:tcPr>
            <w:tcW w:w="1701" w:type="dxa"/>
            <w:shd w:val="clear" w:color="auto" w:fill="auto"/>
          </w:tcPr>
          <w:p w14:paraId="148F5441" w14:textId="77777777" w:rsidR="00D54737" w:rsidRPr="00B11995" w:rsidRDefault="00D54737" w:rsidP="00600BB5">
            <w:pPr>
              <w:pStyle w:val="TAL"/>
              <w:rPr>
                <w:rFonts w:eastAsia="MS Mincho"/>
              </w:rPr>
            </w:pPr>
            <w:r w:rsidRPr="00B11995">
              <w:rPr>
                <w:rFonts w:eastAsia="MS Mincho"/>
              </w:rPr>
              <w:t>'0001 0000'B</w:t>
            </w:r>
          </w:p>
        </w:tc>
        <w:tc>
          <w:tcPr>
            <w:tcW w:w="1276" w:type="dxa"/>
          </w:tcPr>
          <w:p w14:paraId="599FF22A"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681A2A12" w14:textId="77777777" w:rsidR="00D54737" w:rsidRPr="00B11995" w:rsidRDefault="00D54737" w:rsidP="00600BB5">
            <w:pPr>
              <w:pStyle w:val="TAL"/>
              <w:rPr>
                <w:rFonts w:eastAsia="MS Mincho"/>
              </w:rPr>
            </w:pPr>
            <w:r w:rsidRPr="00B11995">
              <w:rPr>
                <w:rFonts w:eastAsia="MS Mincho"/>
              </w:rPr>
              <w:t>8182</w:t>
            </w:r>
          </w:p>
        </w:tc>
        <w:tc>
          <w:tcPr>
            <w:tcW w:w="992" w:type="dxa"/>
          </w:tcPr>
          <w:p w14:paraId="4ECCD532" w14:textId="77777777" w:rsidR="00D54737" w:rsidRPr="00B11995" w:rsidRDefault="00D54737" w:rsidP="00600BB5">
            <w:pPr>
              <w:pStyle w:val="TAL"/>
              <w:rPr>
                <w:rFonts w:eastAsia="MS Mincho"/>
              </w:rPr>
            </w:pPr>
          </w:p>
        </w:tc>
      </w:tr>
      <w:tr w:rsidR="00D54737" w:rsidRPr="00B11995" w14:paraId="0A1BA449" w14:textId="77777777" w:rsidTr="00600BB5">
        <w:tc>
          <w:tcPr>
            <w:tcW w:w="959" w:type="dxa"/>
            <w:shd w:val="clear" w:color="auto" w:fill="auto"/>
          </w:tcPr>
          <w:p w14:paraId="7B66D815" w14:textId="77777777" w:rsidR="00D54737" w:rsidRPr="00B11995" w:rsidRDefault="00D54737" w:rsidP="00600BB5">
            <w:pPr>
              <w:pStyle w:val="TAL"/>
            </w:pPr>
            <w:r w:rsidRPr="00B11995">
              <w:t>Dummy cell</w:t>
            </w:r>
          </w:p>
        </w:tc>
        <w:tc>
          <w:tcPr>
            <w:tcW w:w="1134" w:type="dxa"/>
            <w:shd w:val="clear" w:color="auto" w:fill="auto"/>
          </w:tcPr>
          <w:p w14:paraId="337C8DF3" w14:textId="77777777" w:rsidR="00D54737" w:rsidRPr="00B11995" w:rsidRDefault="00D54737" w:rsidP="00600BB5">
            <w:pPr>
              <w:pStyle w:val="TAL"/>
              <w:rPr>
                <w:rFonts w:eastAsia="MS Mincho"/>
              </w:rPr>
            </w:pPr>
            <w:r w:rsidRPr="00B11995">
              <w:rPr>
                <w:rFonts w:eastAsia="MS Mincho"/>
              </w:rPr>
              <w:t>111</w:t>
            </w:r>
          </w:p>
        </w:tc>
        <w:tc>
          <w:tcPr>
            <w:tcW w:w="2126" w:type="dxa"/>
          </w:tcPr>
          <w:p w14:paraId="4C5E618B"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5BD0E929" w14:textId="77777777" w:rsidR="00D54737" w:rsidRPr="00B11995" w:rsidRDefault="00D54737" w:rsidP="00600BB5">
            <w:pPr>
              <w:pStyle w:val="TAL"/>
              <w:rPr>
                <w:rFonts w:eastAsia="MS Mincho"/>
              </w:rPr>
            </w:pPr>
            <w:r w:rsidRPr="00B11995">
              <w:rPr>
                <w:rFonts w:eastAsia="MS Mincho"/>
              </w:rPr>
              <w:t>'0110 1111'B</w:t>
            </w:r>
          </w:p>
        </w:tc>
        <w:tc>
          <w:tcPr>
            <w:tcW w:w="1276" w:type="dxa"/>
          </w:tcPr>
          <w:p w14:paraId="788DB7A9"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6FCBD291" w14:textId="77777777" w:rsidR="00D54737" w:rsidRPr="00B11995" w:rsidRDefault="00D54737" w:rsidP="00600BB5">
            <w:pPr>
              <w:pStyle w:val="TAL"/>
              <w:rPr>
                <w:rFonts w:eastAsia="MS Mincho"/>
              </w:rPr>
            </w:pPr>
            <w:r w:rsidRPr="00B11995">
              <w:rPr>
                <w:rFonts w:eastAsia="MS Mincho"/>
              </w:rPr>
              <w:t>8207</w:t>
            </w:r>
          </w:p>
        </w:tc>
        <w:tc>
          <w:tcPr>
            <w:tcW w:w="992" w:type="dxa"/>
          </w:tcPr>
          <w:p w14:paraId="7959EE65" w14:textId="77777777" w:rsidR="00D54737" w:rsidRPr="00B11995" w:rsidRDefault="00D54737" w:rsidP="00600BB5">
            <w:pPr>
              <w:pStyle w:val="TAL"/>
              <w:rPr>
                <w:rFonts w:eastAsia="MS Mincho"/>
              </w:rPr>
            </w:pPr>
          </w:p>
        </w:tc>
      </w:tr>
      <w:tr w:rsidR="00D54737" w:rsidRPr="00B11995" w14:paraId="2582AC88" w14:textId="77777777" w:rsidTr="00600BB5">
        <w:tc>
          <w:tcPr>
            <w:tcW w:w="959" w:type="dxa"/>
            <w:shd w:val="clear" w:color="auto" w:fill="auto"/>
          </w:tcPr>
          <w:p w14:paraId="617A4747" w14:textId="77777777" w:rsidR="00D54737" w:rsidRPr="00B11995" w:rsidRDefault="00D54737" w:rsidP="00600BB5">
            <w:pPr>
              <w:pStyle w:val="TAL"/>
            </w:pPr>
            <w:r w:rsidRPr="00B11995">
              <w:t>Dummy cell</w:t>
            </w:r>
          </w:p>
        </w:tc>
        <w:tc>
          <w:tcPr>
            <w:tcW w:w="1134" w:type="dxa"/>
            <w:shd w:val="clear" w:color="auto" w:fill="auto"/>
          </w:tcPr>
          <w:p w14:paraId="2B0D68ED" w14:textId="77777777" w:rsidR="00D54737" w:rsidRPr="00B11995" w:rsidRDefault="00D54737" w:rsidP="00600BB5">
            <w:pPr>
              <w:pStyle w:val="TAL"/>
              <w:rPr>
                <w:rFonts w:eastAsia="MS Mincho"/>
              </w:rPr>
            </w:pPr>
            <w:r w:rsidRPr="00B11995">
              <w:rPr>
                <w:rFonts w:eastAsia="MS Mincho"/>
              </w:rPr>
              <w:t>118</w:t>
            </w:r>
          </w:p>
        </w:tc>
        <w:tc>
          <w:tcPr>
            <w:tcW w:w="2126" w:type="dxa"/>
          </w:tcPr>
          <w:p w14:paraId="3C7F28C9"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754C74F1" w14:textId="77777777" w:rsidR="00D54737" w:rsidRPr="00B11995" w:rsidRDefault="00D54737" w:rsidP="00600BB5">
            <w:pPr>
              <w:pStyle w:val="TAL"/>
              <w:rPr>
                <w:rFonts w:eastAsia="MS Mincho"/>
              </w:rPr>
            </w:pPr>
            <w:r w:rsidRPr="00B11995">
              <w:rPr>
                <w:rFonts w:eastAsia="MS Mincho"/>
              </w:rPr>
              <w:t>‘0111 0110’B</w:t>
            </w:r>
          </w:p>
        </w:tc>
        <w:tc>
          <w:tcPr>
            <w:tcW w:w="1276" w:type="dxa"/>
          </w:tcPr>
          <w:p w14:paraId="112F3E29"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5C706111" w14:textId="77777777" w:rsidR="00D54737" w:rsidRPr="00B11995" w:rsidRDefault="00D54737" w:rsidP="00600BB5">
            <w:pPr>
              <w:pStyle w:val="TAL"/>
              <w:rPr>
                <w:rFonts w:eastAsia="MS Mincho"/>
              </w:rPr>
            </w:pPr>
            <w:r w:rsidRPr="00B11995">
              <w:rPr>
                <w:rFonts w:eastAsia="MS Mincho"/>
              </w:rPr>
              <w:t>8182</w:t>
            </w:r>
          </w:p>
        </w:tc>
        <w:tc>
          <w:tcPr>
            <w:tcW w:w="992" w:type="dxa"/>
          </w:tcPr>
          <w:p w14:paraId="5E48AF87" w14:textId="77777777" w:rsidR="00D54737" w:rsidRPr="00B11995" w:rsidRDefault="00D54737" w:rsidP="00600BB5">
            <w:pPr>
              <w:pStyle w:val="TAL"/>
              <w:rPr>
                <w:rFonts w:eastAsia="MS Mincho"/>
              </w:rPr>
            </w:pPr>
          </w:p>
        </w:tc>
      </w:tr>
      <w:tr w:rsidR="00D54737" w:rsidRPr="00B11995" w14:paraId="64EEB105" w14:textId="77777777" w:rsidTr="00600BB5">
        <w:tc>
          <w:tcPr>
            <w:tcW w:w="959" w:type="dxa"/>
            <w:shd w:val="clear" w:color="auto" w:fill="auto"/>
          </w:tcPr>
          <w:p w14:paraId="212192C2" w14:textId="77777777" w:rsidR="00D54737" w:rsidRPr="00B11995" w:rsidRDefault="00D54737" w:rsidP="00600BB5">
            <w:pPr>
              <w:pStyle w:val="TAL"/>
            </w:pPr>
            <w:r w:rsidRPr="00B11995">
              <w:t>Dummy cell</w:t>
            </w:r>
          </w:p>
        </w:tc>
        <w:tc>
          <w:tcPr>
            <w:tcW w:w="1134" w:type="dxa"/>
            <w:shd w:val="clear" w:color="auto" w:fill="auto"/>
          </w:tcPr>
          <w:p w14:paraId="2007DC8B" w14:textId="77777777" w:rsidR="00D54737" w:rsidRPr="00B11995" w:rsidRDefault="00D54737" w:rsidP="00600BB5">
            <w:pPr>
              <w:pStyle w:val="TAL"/>
              <w:rPr>
                <w:rFonts w:eastAsia="MS Mincho"/>
              </w:rPr>
            </w:pPr>
            <w:r w:rsidRPr="00B11995">
              <w:rPr>
                <w:rFonts w:eastAsia="MS Mincho"/>
              </w:rPr>
              <w:t>119</w:t>
            </w:r>
          </w:p>
        </w:tc>
        <w:tc>
          <w:tcPr>
            <w:tcW w:w="2126" w:type="dxa"/>
          </w:tcPr>
          <w:p w14:paraId="68A47F95" w14:textId="77777777" w:rsidR="00D54737" w:rsidRPr="00B11995" w:rsidRDefault="00D54737" w:rsidP="00600BB5">
            <w:pPr>
              <w:pStyle w:val="TAL"/>
              <w:rPr>
                <w:rFonts w:eastAsia="MS Mincho"/>
              </w:rPr>
            </w:pPr>
            <w:r w:rsidRPr="00B11995">
              <w:rPr>
                <w:rFonts w:eastAsia="MS Mincho"/>
              </w:rPr>
              <w:t>'0000 0000 0000 0000 1110'B</w:t>
            </w:r>
          </w:p>
        </w:tc>
        <w:tc>
          <w:tcPr>
            <w:tcW w:w="1701" w:type="dxa"/>
            <w:shd w:val="clear" w:color="auto" w:fill="auto"/>
          </w:tcPr>
          <w:p w14:paraId="09BF7516" w14:textId="77777777" w:rsidR="00D54737" w:rsidRPr="00B11995" w:rsidRDefault="00D54737" w:rsidP="00600BB5">
            <w:pPr>
              <w:pStyle w:val="TAL"/>
              <w:rPr>
                <w:rFonts w:eastAsia="MS Mincho"/>
              </w:rPr>
            </w:pPr>
            <w:r w:rsidRPr="00B11995">
              <w:rPr>
                <w:rFonts w:eastAsia="MS Mincho"/>
              </w:rPr>
              <w:t>‘0111 0111’B</w:t>
            </w:r>
          </w:p>
        </w:tc>
        <w:tc>
          <w:tcPr>
            <w:tcW w:w="1276" w:type="dxa"/>
          </w:tcPr>
          <w:p w14:paraId="10FB8D6F"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1D6D96E5" w14:textId="77777777" w:rsidR="00D54737" w:rsidRPr="00B11995" w:rsidRDefault="00D54737" w:rsidP="00600BB5">
            <w:pPr>
              <w:pStyle w:val="TAL"/>
              <w:rPr>
                <w:rFonts w:eastAsia="MS Mincho"/>
              </w:rPr>
            </w:pPr>
            <w:r w:rsidRPr="00B11995">
              <w:rPr>
                <w:rFonts w:eastAsia="MS Mincho"/>
              </w:rPr>
              <w:t>8218</w:t>
            </w:r>
          </w:p>
        </w:tc>
        <w:tc>
          <w:tcPr>
            <w:tcW w:w="992" w:type="dxa"/>
          </w:tcPr>
          <w:p w14:paraId="1042922E" w14:textId="77777777" w:rsidR="00D54737" w:rsidRPr="00B11995" w:rsidRDefault="00D54737" w:rsidP="00600BB5">
            <w:pPr>
              <w:pStyle w:val="TAL"/>
              <w:rPr>
                <w:rFonts w:eastAsia="MS Mincho"/>
              </w:rPr>
            </w:pPr>
          </w:p>
        </w:tc>
      </w:tr>
      <w:tr w:rsidR="00D54737" w:rsidRPr="00B11995" w14:paraId="58C58F44" w14:textId="77777777" w:rsidTr="00600BB5">
        <w:tc>
          <w:tcPr>
            <w:tcW w:w="959" w:type="dxa"/>
            <w:shd w:val="clear" w:color="auto" w:fill="auto"/>
          </w:tcPr>
          <w:p w14:paraId="340A0381" w14:textId="77777777" w:rsidR="00D54737" w:rsidRPr="00B11995" w:rsidRDefault="00D54737" w:rsidP="00600BB5">
            <w:pPr>
              <w:pStyle w:val="TAL"/>
            </w:pPr>
            <w:r w:rsidRPr="00B11995">
              <w:t>Dummy cell</w:t>
            </w:r>
          </w:p>
        </w:tc>
        <w:tc>
          <w:tcPr>
            <w:tcW w:w="1134" w:type="dxa"/>
            <w:shd w:val="clear" w:color="auto" w:fill="auto"/>
          </w:tcPr>
          <w:p w14:paraId="7F353AE9" w14:textId="77777777" w:rsidR="00D54737" w:rsidRPr="00B11995" w:rsidRDefault="00D54737" w:rsidP="00600BB5">
            <w:pPr>
              <w:pStyle w:val="TAL"/>
              <w:rPr>
                <w:rFonts w:eastAsia="MS Mincho"/>
              </w:rPr>
            </w:pPr>
            <w:r w:rsidRPr="00B11995">
              <w:rPr>
                <w:rFonts w:eastAsia="MS Mincho"/>
              </w:rPr>
              <w:t>120</w:t>
            </w:r>
          </w:p>
        </w:tc>
        <w:tc>
          <w:tcPr>
            <w:tcW w:w="2126" w:type="dxa"/>
          </w:tcPr>
          <w:p w14:paraId="3821EEB0" w14:textId="77777777" w:rsidR="00D54737" w:rsidRPr="00B11995" w:rsidRDefault="00D54737" w:rsidP="00600BB5">
            <w:pPr>
              <w:pStyle w:val="TAL"/>
              <w:rPr>
                <w:rFonts w:eastAsia="MS Mincho"/>
              </w:rPr>
            </w:pPr>
            <w:r w:rsidRPr="00B11995">
              <w:rPr>
                <w:rFonts w:eastAsia="MS Mincho"/>
              </w:rPr>
              <w:t>'0000 0000 0000 0000 1111'B</w:t>
            </w:r>
          </w:p>
        </w:tc>
        <w:tc>
          <w:tcPr>
            <w:tcW w:w="1701" w:type="dxa"/>
            <w:shd w:val="clear" w:color="auto" w:fill="auto"/>
          </w:tcPr>
          <w:p w14:paraId="08CE9B1A" w14:textId="77777777" w:rsidR="00D54737" w:rsidRPr="00B11995" w:rsidRDefault="00D54737" w:rsidP="00600BB5">
            <w:pPr>
              <w:pStyle w:val="TAL"/>
              <w:rPr>
                <w:rFonts w:eastAsia="MS Mincho"/>
              </w:rPr>
            </w:pPr>
            <w:r w:rsidRPr="00B11995">
              <w:rPr>
                <w:rFonts w:eastAsia="MS Mincho"/>
              </w:rPr>
              <w:t>‘0111 1000’B</w:t>
            </w:r>
          </w:p>
        </w:tc>
        <w:tc>
          <w:tcPr>
            <w:tcW w:w="1276" w:type="dxa"/>
          </w:tcPr>
          <w:p w14:paraId="7920DAA8"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7C71514B" w14:textId="77777777" w:rsidR="00D54737" w:rsidRPr="00B11995" w:rsidRDefault="00D54737" w:rsidP="00600BB5">
            <w:pPr>
              <w:pStyle w:val="TAL"/>
              <w:rPr>
                <w:rFonts w:eastAsia="MS Mincho"/>
              </w:rPr>
            </w:pPr>
            <w:r w:rsidRPr="00B11995">
              <w:rPr>
                <w:rFonts w:eastAsia="MS Mincho"/>
              </w:rPr>
              <w:t>8182</w:t>
            </w:r>
          </w:p>
        </w:tc>
        <w:tc>
          <w:tcPr>
            <w:tcW w:w="992" w:type="dxa"/>
          </w:tcPr>
          <w:p w14:paraId="2248AA9A" w14:textId="77777777" w:rsidR="00D54737" w:rsidRPr="00B11995" w:rsidRDefault="00D54737" w:rsidP="00600BB5">
            <w:pPr>
              <w:pStyle w:val="TAL"/>
              <w:rPr>
                <w:rFonts w:eastAsia="MS Mincho"/>
              </w:rPr>
            </w:pPr>
          </w:p>
        </w:tc>
      </w:tr>
      <w:tr w:rsidR="00D54737" w:rsidRPr="00B11995" w14:paraId="35163573" w14:textId="77777777" w:rsidTr="00600BB5">
        <w:tc>
          <w:tcPr>
            <w:tcW w:w="959" w:type="dxa"/>
            <w:shd w:val="clear" w:color="auto" w:fill="auto"/>
          </w:tcPr>
          <w:p w14:paraId="2E15FBD2" w14:textId="77777777" w:rsidR="00D54737" w:rsidRPr="00B11995" w:rsidRDefault="00D54737" w:rsidP="00600BB5">
            <w:pPr>
              <w:pStyle w:val="TAL"/>
            </w:pPr>
            <w:r w:rsidRPr="00B11995">
              <w:t>Dummy cell</w:t>
            </w:r>
          </w:p>
        </w:tc>
        <w:tc>
          <w:tcPr>
            <w:tcW w:w="1134" w:type="dxa"/>
            <w:shd w:val="clear" w:color="auto" w:fill="auto"/>
          </w:tcPr>
          <w:p w14:paraId="1C6A7225" w14:textId="77777777" w:rsidR="00D54737" w:rsidRPr="00B11995" w:rsidRDefault="00D54737" w:rsidP="00600BB5">
            <w:pPr>
              <w:pStyle w:val="TAL"/>
              <w:rPr>
                <w:rFonts w:eastAsia="MS Mincho"/>
              </w:rPr>
            </w:pPr>
            <w:r w:rsidRPr="00B11995">
              <w:rPr>
                <w:rFonts w:eastAsia="MS Mincho"/>
              </w:rPr>
              <w:t>122</w:t>
            </w:r>
          </w:p>
        </w:tc>
        <w:tc>
          <w:tcPr>
            <w:tcW w:w="2126" w:type="dxa"/>
          </w:tcPr>
          <w:p w14:paraId="3AA9BA87" w14:textId="77777777" w:rsidR="00D54737" w:rsidRPr="00B11995" w:rsidRDefault="00D54737" w:rsidP="00600BB5">
            <w:pPr>
              <w:pStyle w:val="TAL"/>
              <w:rPr>
                <w:rFonts w:eastAsia="MS Mincho"/>
              </w:rPr>
            </w:pPr>
            <w:r w:rsidRPr="00B11995">
              <w:rPr>
                <w:rFonts w:eastAsia="MS Mincho"/>
              </w:rPr>
              <w:t>'0000 0000 0000 0000 1010'B</w:t>
            </w:r>
          </w:p>
        </w:tc>
        <w:tc>
          <w:tcPr>
            <w:tcW w:w="1701" w:type="dxa"/>
            <w:shd w:val="clear" w:color="auto" w:fill="auto"/>
          </w:tcPr>
          <w:p w14:paraId="1C6592A7" w14:textId="77777777" w:rsidR="00D54737" w:rsidRPr="00B11995" w:rsidRDefault="00D54737" w:rsidP="00600BB5">
            <w:pPr>
              <w:pStyle w:val="TAL"/>
              <w:rPr>
                <w:rFonts w:eastAsia="MS Mincho"/>
              </w:rPr>
            </w:pPr>
            <w:r w:rsidRPr="00B11995">
              <w:rPr>
                <w:rFonts w:eastAsia="MS Mincho"/>
              </w:rPr>
              <w:t>‘0111 1010’B</w:t>
            </w:r>
          </w:p>
        </w:tc>
        <w:tc>
          <w:tcPr>
            <w:tcW w:w="1276" w:type="dxa"/>
          </w:tcPr>
          <w:p w14:paraId="7FB7E0B0"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4C33BFD7" w14:textId="77777777" w:rsidR="00D54737" w:rsidRPr="00B11995" w:rsidRDefault="00D54737" w:rsidP="00600BB5">
            <w:pPr>
              <w:pStyle w:val="TAL"/>
              <w:rPr>
                <w:rFonts w:eastAsia="MS Mincho"/>
              </w:rPr>
            </w:pPr>
            <w:r w:rsidRPr="00B11995">
              <w:rPr>
                <w:rFonts w:eastAsia="MS Mincho"/>
              </w:rPr>
              <w:t>8192</w:t>
            </w:r>
          </w:p>
        </w:tc>
        <w:tc>
          <w:tcPr>
            <w:tcW w:w="992" w:type="dxa"/>
          </w:tcPr>
          <w:p w14:paraId="78537757" w14:textId="77777777" w:rsidR="00D54737" w:rsidRPr="00B11995" w:rsidRDefault="00D54737" w:rsidP="00600BB5">
            <w:pPr>
              <w:pStyle w:val="TAL"/>
              <w:rPr>
                <w:rFonts w:eastAsia="MS Mincho"/>
              </w:rPr>
            </w:pPr>
          </w:p>
        </w:tc>
      </w:tr>
      <w:tr w:rsidR="00D54737" w:rsidRPr="00B11995" w14:paraId="2BCD07E7" w14:textId="77777777" w:rsidTr="00600BB5">
        <w:tc>
          <w:tcPr>
            <w:tcW w:w="959" w:type="dxa"/>
            <w:shd w:val="clear" w:color="auto" w:fill="auto"/>
          </w:tcPr>
          <w:p w14:paraId="300D4589" w14:textId="77777777" w:rsidR="00D54737" w:rsidRPr="00B11995" w:rsidRDefault="00D54737" w:rsidP="00600BB5">
            <w:pPr>
              <w:pStyle w:val="TAL"/>
            </w:pPr>
            <w:r w:rsidRPr="00B11995">
              <w:t>Dummy cell</w:t>
            </w:r>
          </w:p>
        </w:tc>
        <w:tc>
          <w:tcPr>
            <w:tcW w:w="1134" w:type="dxa"/>
            <w:shd w:val="clear" w:color="auto" w:fill="auto"/>
          </w:tcPr>
          <w:p w14:paraId="08315A8F" w14:textId="77777777" w:rsidR="00D54737" w:rsidRPr="00B11995" w:rsidRDefault="00D54737" w:rsidP="00600BB5">
            <w:pPr>
              <w:pStyle w:val="TAL"/>
              <w:rPr>
                <w:rFonts w:eastAsia="MS Mincho"/>
              </w:rPr>
            </w:pPr>
            <w:r w:rsidRPr="00B11995">
              <w:rPr>
                <w:rFonts w:eastAsia="MS Mincho"/>
              </w:rPr>
              <w:t>125</w:t>
            </w:r>
          </w:p>
        </w:tc>
        <w:tc>
          <w:tcPr>
            <w:tcW w:w="2126" w:type="dxa"/>
          </w:tcPr>
          <w:p w14:paraId="686BE5DB" w14:textId="77777777" w:rsidR="00D54737" w:rsidRPr="00B11995" w:rsidRDefault="00D54737" w:rsidP="00600BB5">
            <w:pPr>
              <w:pStyle w:val="TAL"/>
              <w:rPr>
                <w:rFonts w:eastAsia="MS Mincho"/>
              </w:rPr>
            </w:pPr>
            <w:r w:rsidRPr="00B11995">
              <w:rPr>
                <w:rFonts w:eastAsia="MS Mincho"/>
              </w:rPr>
              <w:t>'0000 0000 0000 0000 1011'B</w:t>
            </w:r>
          </w:p>
        </w:tc>
        <w:tc>
          <w:tcPr>
            <w:tcW w:w="1701" w:type="dxa"/>
            <w:shd w:val="clear" w:color="auto" w:fill="auto"/>
          </w:tcPr>
          <w:p w14:paraId="0E5DEE75" w14:textId="77777777" w:rsidR="00D54737" w:rsidRPr="00B11995" w:rsidRDefault="00D54737" w:rsidP="00600BB5">
            <w:pPr>
              <w:pStyle w:val="TAL"/>
              <w:rPr>
                <w:rFonts w:eastAsia="MS Mincho"/>
              </w:rPr>
            </w:pPr>
            <w:r w:rsidRPr="00B11995">
              <w:rPr>
                <w:rFonts w:eastAsia="MS Mincho"/>
              </w:rPr>
              <w:t>‘0111 1101’B</w:t>
            </w:r>
          </w:p>
        </w:tc>
        <w:tc>
          <w:tcPr>
            <w:tcW w:w="1276" w:type="dxa"/>
          </w:tcPr>
          <w:p w14:paraId="4491C78F" w14:textId="77777777" w:rsidR="00D54737" w:rsidRPr="00B11995" w:rsidRDefault="00D54737" w:rsidP="00600BB5">
            <w:pPr>
              <w:pStyle w:val="TAL"/>
              <w:rPr>
                <w:rFonts w:eastAsia="MS Mincho"/>
              </w:rPr>
            </w:pPr>
            <w:r w:rsidRPr="00B11995">
              <w:rPr>
                <w:rFonts w:eastAsia="MS Mincho"/>
              </w:rPr>
              <w:t>‘0000 1111’</w:t>
            </w:r>
          </w:p>
        </w:tc>
        <w:tc>
          <w:tcPr>
            <w:tcW w:w="1276" w:type="dxa"/>
            <w:shd w:val="clear" w:color="auto" w:fill="auto"/>
          </w:tcPr>
          <w:p w14:paraId="27A1969D" w14:textId="77777777" w:rsidR="00D54737" w:rsidRPr="00B11995" w:rsidRDefault="00D54737" w:rsidP="00600BB5">
            <w:pPr>
              <w:pStyle w:val="TAL"/>
              <w:rPr>
                <w:rFonts w:eastAsia="MS Mincho"/>
              </w:rPr>
            </w:pPr>
            <w:r w:rsidRPr="00B11995">
              <w:rPr>
                <w:rFonts w:eastAsia="MS Mincho"/>
              </w:rPr>
              <w:t>8162</w:t>
            </w:r>
          </w:p>
        </w:tc>
        <w:tc>
          <w:tcPr>
            <w:tcW w:w="992" w:type="dxa"/>
          </w:tcPr>
          <w:p w14:paraId="7D1BBA75" w14:textId="77777777" w:rsidR="00D54737" w:rsidRPr="00B11995" w:rsidRDefault="00D54737" w:rsidP="00600BB5">
            <w:pPr>
              <w:pStyle w:val="TAL"/>
              <w:rPr>
                <w:rFonts w:eastAsia="MS Mincho"/>
              </w:rPr>
            </w:pPr>
          </w:p>
        </w:tc>
      </w:tr>
      <w:tr w:rsidR="00D54737" w:rsidRPr="00B11995" w14:paraId="70D6562E" w14:textId="77777777" w:rsidTr="00600BB5">
        <w:tc>
          <w:tcPr>
            <w:tcW w:w="959" w:type="dxa"/>
            <w:shd w:val="clear" w:color="auto" w:fill="auto"/>
          </w:tcPr>
          <w:p w14:paraId="73B4E3E2" w14:textId="77777777" w:rsidR="00D54737" w:rsidRPr="00B11995" w:rsidRDefault="00D54737" w:rsidP="00600BB5">
            <w:pPr>
              <w:pStyle w:val="TAL"/>
            </w:pPr>
            <w:r w:rsidRPr="00B11995">
              <w:t>Dummy cell</w:t>
            </w:r>
          </w:p>
        </w:tc>
        <w:tc>
          <w:tcPr>
            <w:tcW w:w="1134" w:type="dxa"/>
            <w:shd w:val="clear" w:color="auto" w:fill="auto"/>
          </w:tcPr>
          <w:p w14:paraId="7D97536D" w14:textId="77777777" w:rsidR="00D54737" w:rsidRPr="00B11995" w:rsidRDefault="00D54737" w:rsidP="00600BB5">
            <w:pPr>
              <w:pStyle w:val="TAL"/>
              <w:rPr>
                <w:rFonts w:eastAsia="MS Mincho"/>
              </w:rPr>
            </w:pPr>
            <w:r w:rsidRPr="00B11995">
              <w:rPr>
                <w:rFonts w:eastAsia="MS Mincho"/>
              </w:rPr>
              <w:t>126</w:t>
            </w:r>
          </w:p>
        </w:tc>
        <w:tc>
          <w:tcPr>
            <w:tcW w:w="2126" w:type="dxa"/>
          </w:tcPr>
          <w:p w14:paraId="31688664" w14:textId="77777777" w:rsidR="00D54737" w:rsidRPr="00B11995" w:rsidRDefault="00D54737" w:rsidP="00600BB5">
            <w:pPr>
              <w:pStyle w:val="TAL"/>
              <w:rPr>
                <w:rFonts w:eastAsia="MS Mincho"/>
              </w:rPr>
            </w:pPr>
            <w:r w:rsidRPr="00B11995">
              <w:rPr>
                <w:rFonts w:eastAsia="MS Mincho"/>
              </w:rPr>
              <w:t>'0000 0000 0000 0000 1100'B</w:t>
            </w:r>
          </w:p>
        </w:tc>
        <w:tc>
          <w:tcPr>
            <w:tcW w:w="1701" w:type="dxa"/>
            <w:shd w:val="clear" w:color="auto" w:fill="auto"/>
          </w:tcPr>
          <w:p w14:paraId="11F885AB" w14:textId="77777777" w:rsidR="00D54737" w:rsidRPr="00B11995" w:rsidRDefault="00D54737" w:rsidP="00600BB5">
            <w:pPr>
              <w:pStyle w:val="TAL"/>
              <w:rPr>
                <w:rFonts w:eastAsia="MS Mincho"/>
              </w:rPr>
            </w:pPr>
            <w:r w:rsidRPr="00B11995">
              <w:rPr>
                <w:rFonts w:eastAsia="MS Mincho"/>
              </w:rPr>
              <w:t>‘0111 1110’B</w:t>
            </w:r>
          </w:p>
        </w:tc>
        <w:tc>
          <w:tcPr>
            <w:tcW w:w="1276" w:type="dxa"/>
          </w:tcPr>
          <w:p w14:paraId="062CB4B6" w14:textId="77777777" w:rsidR="00D54737" w:rsidRPr="00B11995" w:rsidRDefault="00D54737" w:rsidP="00600BB5">
            <w:pPr>
              <w:pStyle w:val="TAL"/>
              <w:rPr>
                <w:rFonts w:eastAsia="MS Mincho"/>
              </w:rPr>
            </w:pPr>
            <w:r w:rsidRPr="00B11995">
              <w:rPr>
                <w:rFonts w:eastAsia="MS Mincho"/>
              </w:rPr>
              <w:t>‘1111 0000’</w:t>
            </w:r>
          </w:p>
        </w:tc>
        <w:tc>
          <w:tcPr>
            <w:tcW w:w="1276" w:type="dxa"/>
            <w:shd w:val="clear" w:color="auto" w:fill="auto"/>
          </w:tcPr>
          <w:p w14:paraId="7C1D5772" w14:textId="77777777" w:rsidR="00D54737" w:rsidRPr="00B11995" w:rsidRDefault="00D54737" w:rsidP="00600BB5">
            <w:pPr>
              <w:pStyle w:val="TAL"/>
              <w:rPr>
                <w:rFonts w:eastAsia="MS Mincho"/>
              </w:rPr>
            </w:pPr>
            <w:r w:rsidRPr="00B11995">
              <w:rPr>
                <w:rFonts w:eastAsia="MS Mincho"/>
              </w:rPr>
              <w:t>8208</w:t>
            </w:r>
          </w:p>
        </w:tc>
        <w:tc>
          <w:tcPr>
            <w:tcW w:w="992" w:type="dxa"/>
          </w:tcPr>
          <w:p w14:paraId="0CB0AC80" w14:textId="77777777" w:rsidR="00D54737" w:rsidRPr="00B11995" w:rsidRDefault="00D54737" w:rsidP="00600BB5">
            <w:pPr>
              <w:pStyle w:val="TAL"/>
              <w:rPr>
                <w:rFonts w:eastAsia="MS Mincho"/>
              </w:rPr>
            </w:pPr>
          </w:p>
        </w:tc>
      </w:tr>
      <w:tr w:rsidR="00D54737" w:rsidRPr="00B11995" w14:paraId="6470E3AF" w14:textId="77777777" w:rsidTr="00600BB5">
        <w:tc>
          <w:tcPr>
            <w:tcW w:w="9464" w:type="dxa"/>
            <w:gridSpan w:val="7"/>
            <w:shd w:val="clear" w:color="auto" w:fill="auto"/>
          </w:tcPr>
          <w:p w14:paraId="69B51EF1" w14:textId="77777777" w:rsidR="00D54737" w:rsidRPr="00B11995" w:rsidRDefault="00D54737" w:rsidP="00600BB5">
            <w:pPr>
              <w:pStyle w:val="TAL"/>
              <w:rPr>
                <w:rFonts w:eastAsia="MS Mincho"/>
              </w:rPr>
            </w:pPr>
            <w:r w:rsidRPr="00B11995">
              <w:t xml:space="preserve">Note: </w:t>
            </w:r>
            <w:r w:rsidRPr="00B11995">
              <w:rPr>
                <w:rFonts w:eastAsia="MS Mincho"/>
              </w:rPr>
              <w:t>Set according to sub-clause 4.7.1 and Table 9.4.x.y.4.1-1 in TS 37.571-1 [6]</w:t>
            </w:r>
          </w:p>
        </w:tc>
      </w:tr>
    </w:tbl>
    <w:p w14:paraId="59DB8C23" w14:textId="77777777" w:rsidR="00D54737" w:rsidRPr="00B11995" w:rsidRDefault="00D54737" w:rsidP="00D54737">
      <w:pPr>
        <w:rPr>
          <w:rFonts w:eastAsia="MS Mincho"/>
        </w:rPr>
      </w:pPr>
    </w:p>
    <w:p w14:paraId="0B26D382" w14:textId="77777777" w:rsidR="00320BB0" w:rsidRPr="00B11995" w:rsidRDefault="00320BB0" w:rsidP="00320BB0">
      <w:pPr>
        <w:pStyle w:val="H6"/>
        <w:rPr>
          <w:rFonts w:eastAsia="MS Mincho"/>
        </w:rPr>
      </w:pPr>
      <w:r w:rsidRPr="00B11995">
        <w:rPr>
          <w:rFonts w:eastAsia="MS Mincho"/>
        </w:rPr>
        <w:lastRenderedPageBreak/>
        <w:t>OTDOA REFERENCE CELL INFO:</w:t>
      </w:r>
    </w:p>
    <w:p w14:paraId="6B8CCA03" w14:textId="2AACF5DF" w:rsidR="00320BB0" w:rsidRPr="00B11995" w:rsidRDefault="00320BB0" w:rsidP="00320BB0">
      <w:pPr>
        <w:pStyle w:val="TH"/>
        <w:rPr>
          <w:rFonts w:eastAsia="MS Mincho"/>
        </w:rPr>
      </w:pPr>
      <w:r w:rsidRPr="00B11995">
        <w:rPr>
          <w:rFonts w:eastAsia="MS Mincho"/>
        </w:rPr>
        <w:t>Table 7.5.2-1</w:t>
      </w:r>
      <w:r>
        <w:rPr>
          <w:rFonts w:eastAsia="MS Mincho"/>
        </w:rPr>
        <w:t>3</w:t>
      </w:r>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3</w:t>
      </w:r>
      <w:r w:rsidRPr="00B11995">
        <w:rPr>
          <w:rFonts w:eastAsia="MS Mincho"/>
        </w:rPr>
        <w:t xml:space="preserve"> to 9.3.</w:t>
      </w:r>
      <w:r>
        <w:rPr>
          <w:rFonts w:eastAsia="MS Mincho"/>
        </w:rPr>
        <w:t>1</w:t>
      </w:r>
      <w:r w:rsidR="00600BB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0BB0" w:rsidRPr="00B11995" w14:paraId="5B53C8DE" w14:textId="77777777" w:rsidTr="00600BB5">
        <w:tc>
          <w:tcPr>
            <w:tcW w:w="3510" w:type="dxa"/>
            <w:shd w:val="clear" w:color="auto" w:fill="auto"/>
          </w:tcPr>
          <w:p w14:paraId="132EC03E"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0391B46A"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07C2E83B"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320BB0" w:rsidRPr="00B11995" w14:paraId="1B0E827A" w14:textId="77777777" w:rsidTr="00600BB5">
        <w:tc>
          <w:tcPr>
            <w:tcW w:w="3510" w:type="dxa"/>
            <w:shd w:val="clear" w:color="auto" w:fill="auto"/>
          </w:tcPr>
          <w:p w14:paraId="384DD7A6" w14:textId="77777777" w:rsidR="00320BB0" w:rsidRPr="00B11995" w:rsidRDefault="00320BB0" w:rsidP="00600BB5">
            <w:pPr>
              <w:pStyle w:val="TAL"/>
            </w:pPr>
            <w:r w:rsidRPr="00B11995">
              <w:t>OTDOA-</w:t>
            </w:r>
            <w:proofErr w:type="spellStart"/>
            <w:r w:rsidRPr="00B11995">
              <w:t>ReferenceCellInfo</w:t>
            </w:r>
            <w:proofErr w:type="spellEnd"/>
          </w:p>
        </w:tc>
        <w:tc>
          <w:tcPr>
            <w:tcW w:w="3292" w:type="dxa"/>
            <w:shd w:val="clear" w:color="auto" w:fill="auto"/>
          </w:tcPr>
          <w:p w14:paraId="1D56BD78" w14:textId="77777777" w:rsidR="00320BB0" w:rsidRPr="00B11995" w:rsidRDefault="00320BB0" w:rsidP="00600BB5">
            <w:pPr>
              <w:pStyle w:val="TAL"/>
              <w:rPr>
                <w:rFonts w:eastAsia="MS Mincho"/>
              </w:rPr>
            </w:pPr>
          </w:p>
        </w:tc>
        <w:tc>
          <w:tcPr>
            <w:tcW w:w="2804" w:type="dxa"/>
            <w:shd w:val="clear" w:color="auto" w:fill="auto"/>
          </w:tcPr>
          <w:p w14:paraId="23AF66FB" w14:textId="77777777" w:rsidR="00320BB0" w:rsidRPr="00B11995" w:rsidRDefault="00320BB0" w:rsidP="00600BB5">
            <w:pPr>
              <w:pStyle w:val="TAL"/>
              <w:rPr>
                <w:rFonts w:eastAsia="MS Mincho"/>
              </w:rPr>
            </w:pPr>
            <w:r w:rsidRPr="00B11995">
              <w:rPr>
                <w:rFonts w:eastAsia="MS Mincho"/>
              </w:rPr>
              <w:t>Cell 1</w:t>
            </w:r>
          </w:p>
        </w:tc>
      </w:tr>
      <w:tr w:rsidR="00320BB0" w:rsidRPr="00B11995" w14:paraId="6117B80C" w14:textId="77777777" w:rsidTr="00600BB5">
        <w:tc>
          <w:tcPr>
            <w:tcW w:w="3510" w:type="dxa"/>
            <w:shd w:val="clear" w:color="auto" w:fill="auto"/>
          </w:tcPr>
          <w:p w14:paraId="16B04D40" w14:textId="77777777" w:rsidR="00320BB0" w:rsidRPr="00B11995" w:rsidRDefault="00320BB0"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04905C4E" w14:textId="77777777" w:rsidR="00320BB0" w:rsidRPr="00B11995" w:rsidRDefault="00320BB0" w:rsidP="00600BB5">
            <w:pPr>
              <w:pStyle w:val="TAL"/>
              <w:rPr>
                <w:rFonts w:eastAsia="MS Mincho"/>
              </w:rPr>
            </w:pPr>
            <w:r w:rsidRPr="00B11995">
              <w:rPr>
                <w:rFonts w:eastAsia="MS Mincho"/>
              </w:rPr>
              <w:t>0</w:t>
            </w:r>
          </w:p>
        </w:tc>
        <w:tc>
          <w:tcPr>
            <w:tcW w:w="2804" w:type="dxa"/>
            <w:shd w:val="clear" w:color="auto" w:fill="auto"/>
          </w:tcPr>
          <w:p w14:paraId="3131DDD3" w14:textId="6B670E52" w:rsidR="00320BB0" w:rsidRPr="00B11995" w:rsidRDefault="00320BB0" w:rsidP="00600BB5">
            <w:pPr>
              <w:pStyle w:val="TAL"/>
              <w:rPr>
                <w:rFonts w:eastAsia="MS Mincho"/>
              </w:rPr>
            </w:pPr>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p>
        </w:tc>
      </w:tr>
      <w:tr w:rsidR="00320BB0" w:rsidRPr="00B11995" w14:paraId="4E9ABA17" w14:textId="77777777" w:rsidTr="00600BB5">
        <w:tc>
          <w:tcPr>
            <w:tcW w:w="3510" w:type="dxa"/>
            <w:shd w:val="clear" w:color="auto" w:fill="auto"/>
          </w:tcPr>
          <w:p w14:paraId="65FCA0BD" w14:textId="77777777" w:rsidR="00320BB0" w:rsidRPr="00B11995" w:rsidRDefault="00320BB0"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27AF6095" w14:textId="77777777" w:rsidR="00320BB0" w:rsidRPr="00B11995" w:rsidRDefault="00320BB0"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0E18F984" w14:textId="77777777" w:rsidR="00320BB0" w:rsidRPr="00B11995" w:rsidRDefault="00320BB0"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6F28F812" w14:textId="77777777" w:rsidR="00320BB0" w:rsidRPr="00B11995" w:rsidRDefault="00320BB0" w:rsidP="00600BB5">
            <w:pPr>
              <w:pStyle w:val="TAL"/>
              <w:rPr>
                <w:rFonts w:eastAsia="MS Mincho"/>
              </w:rPr>
            </w:pPr>
            <w:r w:rsidRPr="00B11995">
              <w:rPr>
                <w:rFonts w:eastAsia="MS Mincho"/>
              </w:rPr>
              <w:t>Cell Identity: '0000 0000'B</w:t>
            </w:r>
          </w:p>
        </w:tc>
        <w:tc>
          <w:tcPr>
            <w:tcW w:w="2804" w:type="dxa"/>
            <w:shd w:val="clear" w:color="auto" w:fill="auto"/>
          </w:tcPr>
          <w:p w14:paraId="11C1B072" w14:textId="77777777" w:rsidR="00320BB0" w:rsidRPr="00B11995" w:rsidRDefault="00320BB0" w:rsidP="00600BB5">
            <w:pPr>
              <w:pStyle w:val="TAL"/>
              <w:rPr>
                <w:rFonts w:eastAsia="MS Mincho"/>
              </w:rPr>
            </w:pPr>
          </w:p>
        </w:tc>
      </w:tr>
      <w:tr w:rsidR="00320BB0" w:rsidRPr="00B11995" w14:paraId="659672BE" w14:textId="77777777" w:rsidTr="00600BB5">
        <w:tc>
          <w:tcPr>
            <w:tcW w:w="3510" w:type="dxa"/>
            <w:shd w:val="clear" w:color="auto" w:fill="auto"/>
          </w:tcPr>
          <w:p w14:paraId="20E1D26F" w14:textId="77777777" w:rsidR="00320BB0" w:rsidRPr="00B11995" w:rsidRDefault="00320BB0"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1252AA25"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0855FB4D" w14:textId="77777777" w:rsidR="00320BB0" w:rsidRPr="00B11995" w:rsidRDefault="00320BB0" w:rsidP="00600BB5">
            <w:pPr>
              <w:pStyle w:val="TAL"/>
              <w:rPr>
                <w:rFonts w:eastAsia="MS Mincho"/>
              </w:rPr>
            </w:pPr>
            <w:r w:rsidRPr="00B11995">
              <w:rPr>
                <w:rFonts w:eastAsia="MS Mincho"/>
              </w:rPr>
              <w:t>Same as the serving cell</w:t>
            </w:r>
          </w:p>
        </w:tc>
      </w:tr>
      <w:tr w:rsidR="00320BB0" w:rsidRPr="00B11995" w14:paraId="526BC894" w14:textId="77777777" w:rsidTr="00600BB5">
        <w:tc>
          <w:tcPr>
            <w:tcW w:w="3510" w:type="dxa"/>
            <w:shd w:val="clear" w:color="auto" w:fill="auto"/>
          </w:tcPr>
          <w:p w14:paraId="57BCBE96" w14:textId="77777777" w:rsidR="00320BB0" w:rsidRPr="00B11995" w:rsidRDefault="00320BB0"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7EE858FB"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32AA82E1" w14:textId="77777777" w:rsidR="00320BB0" w:rsidRPr="00B11995" w:rsidRDefault="00320BB0" w:rsidP="00600BB5">
            <w:pPr>
              <w:pStyle w:val="TAL"/>
              <w:rPr>
                <w:rFonts w:eastAsia="MS Mincho"/>
              </w:rPr>
            </w:pPr>
            <w:r w:rsidRPr="00B11995">
              <w:rPr>
                <w:rFonts w:eastAsia="MS Mincho"/>
              </w:rPr>
              <w:t>Same as the serving cell</w:t>
            </w:r>
          </w:p>
        </w:tc>
      </w:tr>
      <w:tr w:rsidR="00320BB0" w:rsidRPr="00B11995" w14:paraId="5C9C67C4" w14:textId="77777777" w:rsidTr="00600BB5">
        <w:tc>
          <w:tcPr>
            <w:tcW w:w="3510" w:type="dxa"/>
            <w:shd w:val="clear" w:color="auto" w:fill="auto"/>
          </w:tcPr>
          <w:p w14:paraId="0BFAC39D" w14:textId="77777777" w:rsidR="00320BB0" w:rsidRPr="00B11995" w:rsidRDefault="00320BB0"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2E2F1C74" w14:textId="77777777" w:rsidR="00320BB0" w:rsidRPr="00B11995" w:rsidRDefault="00320BB0" w:rsidP="00600BB5">
            <w:pPr>
              <w:pStyle w:val="TAL"/>
              <w:rPr>
                <w:rFonts w:eastAsia="MS Mincho"/>
              </w:rPr>
            </w:pPr>
            <w:r w:rsidRPr="00B11995">
              <w:rPr>
                <w:rFonts w:eastAsia="MS Mincho"/>
              </w:rPr>
              <w:t>Normal</w:t>
            </w:r>
          </w:p>
        </w:tc>
        <w:tc>
          <w:tcPr>
            <w:tcW w:w="2804" w:type="dxa"/>
            <w:shd w:val="clear" w:color="auto" w:fill="auto"/>
          </w:tcPr>
          <w:p w14:paraId="60634D61" w14:textId="77777777" w:rsidR="00320BB0" w:rsidRPr="00B11995" w:rsidRDefault="00320BB0" w:rsidP="00600BB5">
            <w:pPr>
              <w:pStyle w:val="TAL"/>
              <w:rPr>
                <w:rFonts w:eastAsia="MS Mincho"/>
              </w:rPr>
            </w:pPr>
          </w:p>
        </w:tc>
      </w:tr>
      <w:tr w:rsidR="00320BB0" w:rsidRPr="00B11995" w14:paraId="1B8DA476" w14:textId="77777777" w:rsidTr="00600BB5">
        <w:tc>
          <w:tcPr>
            <w:tcW w:w="3510" w:type="dxa"/>
            <w:shd w:val="clear" w:color="auto" w:fill="auto"/>
          </w:tcPr>
          <w:p w14:paraId="7745A8C2" w14:textId="77777777" w:rsidR="00320BB0" w:rsidRPr="00B11995" w:rsidRDefault="00320BB0"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46682385" w14:textId="77777777" w:rsidR="00320BB0" w:rsidRPr="00B11995" w:rsidRDefault="00320BB0" w:rsidP="00600BB5">
            <w:pPr>
              <w:pStyle w:val="TAL"/>
              <w:rPr>
                <w:rFonts w:eastAsia="MS Mincho"/>
              </w:rPr>
            </w:pPr>
          </w:p>
        </w:tc>
        <w:tc>
          <w:tcPr>
            <w:tcW w:w="2804" w:type="dxa"/>
            <w:shd w:val="clear" w:color="auto" w:fill="auto"/>
          </w:tcPr>
          <w:p w14:paraId="242787B3" w14:textId="77777777" w:rsidR="00320BB0" w:rsidRPr="00B11995" w:rsidRDefault="00320BB0" w:rsidP="00600BB5">
            <w:pPr>
              <w:pStyle w:val="TAL"/>
              <w:rPr>
                <w:rFonts w:eastAsia="MS Mincho"/>
              </w:rPr>
            </w:pPr>
          </w:p>
        </w:tc>
      </w:tr>
      <w:tr w:rsidR="00320BB0" w:rsidRPr="00B11995" w14:paraId="2A07D85F" w14:textId="77777777" w:rsidTr="00600BB5">
        <w:tc>
          <w:tcPr>
            <w:tcW w:w="3510" w:type="dxa"/>
            <w:shd w:val="clear" w:color="auto" w:fill="auto"/>
          </w:tcPr>
          <w:p w14:paraId="23EB12D1" w14:textId="77777777" w:rsidR="00320BB0" w:rsidRPr="00B11995" w:rsidRDefault="00320BB0"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0C3DAE80" w14:textId="0F8BF0CF" w:rsidR="00320BB0" w:rsidRPr="00B11995" w:rsidRDefault="00320BB0" w:rsidP="00600BB5">
            <w:pPr>
              <w:pStyle w:val="TAL"/>
              <w:rPr>
                <w:rFonts w:eastAsia="MS Mincho"/>
              </w:rPr>
            </w:pPr>
            <w:r w:rsidRPr="00B11995">
              <w:rPr>
                <w:rFonts w:eastAsia="MS Mincho"/>
              </w:rPr>
              <w:t>n</w:t>
            </w:r>
            <w:r w:rsidR="00600BB5">
              <w:rPr>
                <w:rFonts w:eastAsia="MS Mincho"/>
              </w:rPr>
              <w:t>6</w:t>
            </w:r>
          </w:p>
        </w:tc>
        <w:tc>
          <w:tcPr>
            <w:tcW w:w="2804" w:type="dxa"/>
            <w:shd w:val="clear" w:color="auto" w:fill="auto"/>
          </w:tcPr>
          <w:p w14:paraId="355C1E6C" w14:textId="77777777" w:rsidR="00320BB0" w:rsidRPr="00B11995" w:rsidRDefault="00320BB0" w:rsidP="00600BB5">
            <w:pPr>
              <w:pStyle w:val="TAL"/>
              <w:rPr>
                <w:rFonts w:eastAsia="MS Mincho"/>
              </w:rPr>
            </w:pPr>
          </w:p>
        </w:tc>
      </w:tr>
      <w:tr w:rsidR="00320BB0" w:rsidRPr="00B11995" w14:paraId="3B270CF2" w14:textId="77777777" w:rsidTr="00600BB5">
        <w:tc>
          <w:tcPr>
            <w:tcW w:w="3510" w:type="dxa"/>
            <w:shd w:val="clear" w:color="auto" w:fill="auto"/>
          </w:tcPr>
          <w:p w14:paraId="0A0484C3" w14:textId="77777777" w:rsidR="00320BB0" w:rsidRPr="00B11995" w:rsidRDefault="00320BB0" w:rsidP="00600BB5">
            <w:pPr>
              <w:pStyle w:val="TAL"/>
            </w:pPr>
            <w:r w:rsidRPr="00B11995">
              <w:t xml:space="preserve">      </w:t>
            </w:r>
            <w:proofErr w:type="spellStart"/>
            <w:r w:rsidRPr="00B11995">
              <w:t>prs-ConfigurationIndex</w:t>
            </w:r>
            <w:proofErr w:type="spellEnd"/>
          </w:p>
        </w:tc>
        <w:tc>
          <w:tcPr>
            <w:tcW w:w="3292" w:type="dxa"/>
            <w:shd w:val="clear" w:color="auto" w:fill="auto"/>
          </w:tcPr>
          <w:p w14:paraId="6A65F4EB" w14:textId="77777777" w:rsidR="00320BB0" w:rsidRPr="00B11995" w:rsidRDefault="00320BB0" w:rsidP="00600BB5">
            <w:pPr>
              <w:pStyle w:val="TAL"/>
              <w:rPr>
                <w:rFonts w:eastAsia="MS Mincho"/>
              </w:rPr>
            </w:pPr>
            <w:r w:rsidRPr="00B11995">
              <w:rPr>
                <w:rFonts w:eastAsia="MS Mincho"/>
              </w:rPr>
              <w:t>FDD and HD-FDD tests: 311</w:t>
            </w:r>
          </w:p>
          <w:p w14:paraId="6471D188" w14:textId="77777777" w:rsidR="00320BB0" w:rsidRPr="00B11995" w:rsidRDefault="00320BB0" w:rsidP="00600BB5">
            <w:pPr>
              <w:pStyle w:val="TAL"/>
              <w:rPr>
                <w:rFonts w:eastAsia="MS Mincho"/>
              </w:rPr>
            </w:pPr>
            <w:r w:rsidRPr="00B11995">
              <w:rPr>
                <w:rFonts w:eastAsia="MS Mincho"/>
              </w:rPr>
              <w:t>TDD tests: 304</w:t>
            </w:r>
          </w:p>
        </w:tc>
        <w:tc>
          <w:tcPr>
            <w:tcW w:w="2804" w:type="dxa"/>
            <w:shd w:val="clear" w:color="auto" w:fill="auto"/>
          </w:tcPr>
          <w:p w14:paraId="7D803967" w14:textId="77777777" w:rsidR="00320BB0" w:rsidRPr="00B11995" w:rsidRDefault="00320BB0" w:rsidP="00600BB5">
            <w:pPr>
              <w:pStyle w:val="TAL"/>
              <w:rPr>
                <w:rFonts w:eastAsia="MS Mincho"/>
              </w:rPr>
            </w:pPr>
          </w:p>
        </w:tc>
      </w:tr>
      <w:tr w:rsidR="00320BB0" w:rsidRPr="00B11995" w14:paraId="441147C3" w14:textId="77777777" w:rsidTr="00600BB5">
        <w:tc>
          <w:tcPr>
            <w:tcW w:w="3510" w:type="dxa"/>
            <w:vMerge w:val="restart"/>
            <w:shd w:val="clear" w:color="auto" w:fill="auto"/>
          </w:tcPr>
          <w:p w14:paraId="64286260" w14:textId="6D912D73" w:rsidR="00320BB0" w:rsidRPr="00B11995" w:rsidRDefault="00320BB0" w:rsidP="00600BB5">
            <w:pPr>
              <w:pStyle w:val="TAL"/>
            </w:pPr>
            <w:r w:rsidRPr="00B11995">
              <w:t xml:space="preserve">      </w:t>
            </w:r>
            <w:r w:rsidRPr="00320BB0">
              <w:t>add-</w:t>
            </w:r>
            <w:proofErr w:type="spellStart"/>
            <w:r w:rsidRPr="00320BB0">
              <w:t>numDL</w:t>
            </w:r>
            <w:proofErr w:type="spellEnd"/>
            <w:r w:rsidRPr="00320BB0">
              <w:t>-Frames</w:t>
            </w:r>
          </w:p>
        </w:tc>
        <w:tc>
          <w:tcPr>
            <w:tcW w:w="3292" w:type="dxa"/>
            <w:shd w:val="clear" w:color="auto" w:fill="auto"/>
          </w:tcPr>
          <w:p w14:paraId="7C52DB22" w14:textId="1FB708C6" w:rsidR="00320BB0" w:rsidRPr="00B11995" w:rsidRDefault="00320BB0" w:rsidP="00600BB5">
            <w:pPr>
              <w:pStyle w:val="TAL"/>
              <w:rPr>
                <w:rFonts w:eastAsia="MS Mincho"/>
              </w:rPr>
            </w:pPr>
            <w:r w:rsidRPr="00B11995">
              <w:rPr>
                <w:rFonts w:eastAsia="MS Mincho"/>
              </w:rPr>
              <w:t>sf-</w:t>
            </w:r>
            <w:r>
              <w:rPr>
                <w:rFonts w:eastAsia="MS Mincho"/>
              </w:rPr>
              <w:t>12</w:t>
            </w:r>
          </w:p>
          <w:p w14:paraId="4B27A52E" w14:textId="6B9D538D" w:rsidR="00320BB0" w:rsidRPr="00B11995" w:rsidRDefault="00320BB0" w:rsidP="00600BB5">
            <w:pPr>
              <w:pStyle w:val="TAL"/>
              <w:rPr>
                <w:rFonts w:eastAsia="MS Mincho"/>
              </w:rPr>
            </w:pPr>
          </w:p>
        </w:tc>
        <w:tc>
          <w:tcPr>
            <w:tcW w:w="2804" w:type="dxa"/>
            <w:shd w:val="clear" w:color="auto" w:fill="auto"/>
          </w:tcPr>
          <w:p w14:paraId="4AF8C102" w14:textId="77307B69" w:rsidR="00320BB0" w:rsidRPr="00B11995" w:rsidRDefault="00320BB0" w:rsidP="00600BB5">
            <w:pPr>
              <w:pStyle w:val="TAL"/>
              <w:rPr>
                <w:rFonts w:eastAsia="MS Mincho"/>
              </w:rPr>
            </w:pPr>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p>
        </w:tc>
      </w:tr>
      <w:tr w:rsidR="00320BB0" w:rsidRPr="00B11995" w14:paraId="78818BE7" w14:textId="77777777" w:rsidTr="00600BB5">
        <w:tc>
          <w:tcPr>
            <w:tcW w:w="3510" w:type="dxa"/>
            <w:vMerge/>
            <w:shd w:val="clear" w:color="auto" w:fill="auto"/>
          </w:tcPr>
          <w:p w14:paraId="642D2E6B" w14:textId="77777777" w:rsidR="00320BB0" w:rsidRPr="00B11995" w:rsidRDefault="00320BB0" w:rsidP="00320BB0">
            <w:pPr>
              <w:pStyle w:val="TAL"/>
            </w:pPr>
          </w:p>
        </w:tc>
        <w:tc>
          <w:tcPr>
            <w:tcW w:w="3292" w:type="dxa"/>
            <w:shd w:val="clear" w:color="auto" w:fill="auto"/>
          </w:tcPr>
          <w:p w14:paraId="1D066933" w14:textId="241CD0B8" w:rsidR="00320BB0" w:rsidRPr="00B11995" w:rsidRDefault="00320BB0" w:rsidP="00320BB0">
            <w:pPr>
              <w:pStyle w:val="TAL"/>
              <w:rPr>
                <w:rFonts w:eastAsia="MS Mincho"/>
              </w:rPr>
            </w:pPr>
            <w:r w:rsidRPr="00B11995">
              <w:rPr>
                <w:rFonts w:eastAsia="MS Mincho"/>
              </w:rPr>
              <w:t>sf-</w:t>
            </w:r>
            <w:r>
              <w:rPr>
                <w:rFonts w:eastAsia="MS Mincho"/>
              </w:rPr>
              <w:t>20</w:t>
            </w:r>
          </w:p>
          <w:p w14:paraId="345AA7B2" w14:textId="77777777" w:rsidR="00320BB0" w:rsidRPr="00B11995" w:rsidRDefault="00320BB0" w:rsidP="00320BB0">
            <w:pPr>
              <w:pStyle w:val="TAL"/>
              <w:rPr>
                <w:rFonts w:eastAsia="MS Mincho"/>
              </w:rPr>
            </w:pPr>
          </w:p>
        </w:tc>
        <w:tc>
          <w:tcPr>
            <w:tcW w:w="2804" w:type="dxa"/>
            <w:shd w:val="clear" w:color="auto" w:fill="auto"/>
          </w:tcPr>
          <w:p w14:paraId="14E035ED" w14:textId="357B2B2F" w:rsidR="00320BB0" w:rsidRPr="007A3E52" w:rsidRDefault="00320BB0" w:rsidP="00320BB0">
            <w:pPr>
              <w:pStyle w:val="TAL"/>
              <w:rPr>
                <w:rFonts w:cs="Arial"/>
              </w:rPr>
            </w:pPr>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p>
        </w:tc>
      </w:tr>
      <w:tr w:rsidR="00320BB0" w:rsidRPr="00B11995" w14:paraId="6A6AEBBD" w14:textId="77777777" w:rsidTr="00600BB5">
        <w:tc>
          <w:tcPr>
            <w:tcW w:w="3510" w:type="dxa"/>
            <w:shd w:val="clear" w:color="auto" w:fill="auto"/>
          </w:tcPr>
          <w:p w14:paraId="65FADC1A" w14:textId="77777777" w:rsidR="00320BB0" w:rsidRPr="00B11995" w:rsidRDefault="00320BB0" w:rsidP="00320BB0">
            <w:pPr>
              <w:pStyle w:val="TAL"/>
            </w:pPr>
            <w:r w:rsidRPr="00B11995">
              <w:t xml:space="preserve">      prs-MutingInfo-r9 CHOICE</w:t>
            </w:r>
          </w:p>
        </w:tc>
        <w:tc>
          <w:tcPr>
            <w:tcW w:w="3292" w:type="dxa"/>
            <w:shd w:val="clear" w:color="auto" w:fill="auto"/>
          </w:tcPr>
          <w:p w14:paraId="63DAD099" w14:textId="77777777" w:rsidR="00320BB0" w:rsidRPr="00B11995" w:rsidRDefault="00320BB0" w:rsidP="00320BB0">
            <w:pPr>
              <w:pStyle w:val="TAL"/>
              <w:rPr>
                <w:rFonts w:eastAsia="MS Mincho"/>
              </w:rPr>
            </w:pPr>
          </w:p>
        </w:tc>
        <w:tc>
          <w:tcPr>
            <w:tcW w:w="2804" w:type="dxa"/>
            <w:shd w:val="clear" w:color="auto" w:fill="auto"/>
          </w:tcPr>
          <w:p w14:paraId="5C8160C9" w14:textId="77777777" w:rsidR="00320BB0" w:rsidRPr="00B11995" w:rsidRDefault="00320BB0" w:rsidP="00320BB0">
            <w:pPr>
              <w:pStyle w:val="TAL"/>
              <w:rPr>
                <w:rFonts w:eastAsia="MS Mincho"/>
              </w:rPr>
            </w:pPr>
          </w:p>
        </w:tc>
      </w:tr>
      <w:tr w:rsidR="00320BB0" w:rsidRPr="00B11995" w14:paraId="2EA3DF4C" w14:textId="77777777" w:rsidTr="00600BB5">
        <w:tc>
          <w:tcPr>
            <w:tcW w:w="3510" w:type="dxa"/>
            <w:shd w:val="clear" w:color="auto" w:fill="auto"/>
          </w:tcPr>
          <w:p w14:paraId="22E2A101" w14:textId="77777777" w:rsidR="00320BB0" w:rsidRPr="00B11995" w:rsidRDefault="00320BB0" w:rsidP="00320BB0">
            <w:pPr>
              <w:pStyle w:val="TAL"/>
            </w:pPr>
            <w:r w:rsidRPr="00B11995">
              <w:t xml:space="preserve">        po8-r9</w:t>
            </w:r>
          </w:p>
        </w:tc>
        <w:tc>
          <w:tcPr>
            <w:tcW w:w="3292" w:type="dxa"/>
            <w:shd w:val="clear" w:color="auto" w:fill="auto"/>
          </w:tcPr>
          <w:p w14:paraId="6B477A0E" w14:textId="77777777" w:rsidR="00320BB0" w:rsidRPr="00B11995" w:rsidRDefault="00320BB0" w:rsidP="00320BB0">
            <w:pPr>
              <w:pStyle w:val="TAL"/>
              <w:rPr>
                <w:rFonts w:eastAsia="MS Mincho"/>
              </w:rPr>
            </w:pPr>
            <w:r w:rsidRPr="00B11995">
              <w:rPr>
                <w:rFonts w:eastAsia="MS Mincho"/>
              </w:rPr>
              <w:t>‘1111 0000’</w:t>
            </w:r>
          </w:p>
        </w:tc>
        <w:tc>
          <w:tcPr>
            <w:tcW w:w="2804" w:type="dxa"/>
            <w:shd w:val="clear" w:color="auto" w:fill="auto"/>
          </w:tcPr>
          <w:p w14:paraId="30224AFF" w14:textId="77777777" w:rsidR="00320BB0" w:rsidRPr="00B11995" w:rsidRDefault="00320BB0" w:rsidP="00320BB0">
            <w:pPr>
              <w:pStyle w:val="TAL"/>
              <w:rPr>
                <w:rFonts w:eastAsia="MS Mincho"/>
              </w:rPr>
            </w:pPr>
          </w:p>
        </w:tc>
      </w:tr>
    </w:tbl>
    <w:p w14:paraId="491CFA34" w14:textId="77777777" w:rsidR="00600BB5" w:rsidRDefault="00600BB5" w:rsidP="00600BB5">
      <w:pPr>
        <w:pStyle w:val="TH"/>
        <w:rPr>
          <w:rFonts w:eastAsia="MS Mincho"/>
        </w:rPr>
      </w:pPr>
    </w:p>
    <w:p w14:paraId="31B3EA1C" w14:textId="1FFEFE91" w:rsidR="00600BB5" w:rsidRPr="00B11995" w:rsidRDefault="00600BB5" w:rsidP="00600BB5">
      <w:pPr>
        <w:pStyle w:val="TH"/>
        <w:rPr>
          <w:rFonts w:eastAsia="MS Mincho"/>
        </w:rPr>
      </w:pPr>
      <w:r w:rsidRPr="00B11995">
        <w:rPr>
          <w:rFonts w:eastAsia="MS Mincho"/>
        </w:rPr>
        <w:t>Table 7.5.2-1</w:t>
      </w:r>
      <w:r>
        <w:rPr>
          <w:rFonts w:eastAsia="MS Mincho"/>
        </w:rPr>
        <w:t>4</w:t>
      </w:r>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6</w:t>
      </w:r>
      <w:r w:rsidRPr="00B11995">
        <w:rPr>
          <w:rFonts w:eastAsia="MS Mincho"/>
        </w:rPr>
        <w:t xml:space="preserve"> to 9.3.</w:t>
      </w:r>
      <w:r>
        <w:rPr>
          <w:rFonts w:eastAsia="MS Mincho"/>
        </w:rPr>
        <w:t>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600BB5" w:rsidRPr="00B11995" w14:paraId="25561591" w14:textId="77777777" w:rsidTr="00600BB5">
        <w:tc>
          <w:tcPr>
            <w:tcW w:w="3510" w:type="dxa"/>
            <w:shd w:val="clear" w:color="auto" w:fill="auto"/>
          </w:tcPr>
          <w:p w14:paraId="5E2900AC" w14:textId="77777777" w:rsidR="00600BB5" w:rsidRPr="00B11995" w:rsidRDefault="00600BB5"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3292" w:type="dxa"/>
            <w:shd w:val="clear" w:color="auto" w:fill="auto"/>
          </w:tcPr>
          <w:p w14:paraId="660BB1C8" w14:textId="77777777" w:rsidR="00600BB5" w:rsidRPr="00B11995" w:rsidRDefault="00600BB5"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69B023B0" w14:textId="77777777" w:rsidR="00600BB5" w:rsidRPr="00B11995" w:rsidRDefault="00600BB5"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600BB5" w:rsidRPr="00B11995" w14:paraId="0A3B0458" w14:textId="77777777" w:rsidTr="00600BB5">
        <w:tc>
          <w:tcPr>
            <w:tcW w:w="3510" w:type="dxa"/>
            <w:shd w:val="clear" w:color="auto" w:fill="auto"/>
          </w:tcPr>
          <w:p w14:paraId="72863477" w14:textId="77777777" w:rsidR="00600BB5" w:rsidRPr="00B11995" w:rsidRDefault="00600BB5" w:rsidP="00600BB5">
            <w:pPr>
              <w:pStyle w:val="TAL"/>
            </w:pPr>
            <w:r w:rsidRPr="00B11995">
              <w:t>OTDOA-</w:t>
            </w:r>
            <w:proofErr w:type="spellStart"/>
            <w:r w:rsidRPr="00B11995">
              <w:t>ReferenceCellInfo</w:t>
            </w:r>
            <w:proofErr w:type="spellEnd"/>
          </w:p>
        </w:tc>
        <w:tc>
          <w:tcPr>
            <w:tcW w:w="3292" w:type="dxa"/>
            <w:shd w:val="clear" w:color="auto" w:fill="auto"/>
          </w:tcPr>
          <w:p w14:paraId="21979C70" w14:textId="77777777" w:rsidR="00600BB5" w:rsidRPr="00B11995" w:rsidRDefault="00600BB5" w:rsidP="00600BB5">
            <w:pPr>
              <w:pStyle w:val="TAL"/>
              <w:rPr>
                <w:rFonts w:eastAsia="MS Mincho"/>
              </w:rPr>
            </w:pPr>
          </w:p>
        </w:tc>
        <w:tc>
          <w:tcPr>
            <w:tcW w:w="2804" w:type="dxa"/>
            <w:shd w:val="clear" w:color="auto" w:fill="auto"/>
          </w:tcPr>
          <w:p w14:paraId="50593B0B" w14:textId="77777777" w:rsidR="00600BB5" w:rsidRPr="00B11995" w:rsidRDefault="00600BB5" w:rsidP="00600BB5">
            <w:pPr>
              <w:pStyle w:val="TAL"/>
              <w:rPr>
                <w:rFonts w:eastAsia="MS Mincho"/>
              </w:rPr>
            </w:pPr>
            <w:r w:rsidRPr="00B11995">
              <w:rPr>
                <w:rFonts w:eastAsia="MS Mincho"/>
              </w:rPr>
              <w:t>Cell 1</w:t>
            </w:r>
          </w:p>
        </w:tc>
      </w:tr>
      <w:tr w:rsidR="00600BB5" w:rsidRPr="00B11995" w14:paraId="749AD84F" w14:textId="77777777" w:rsidTr="00600BB5">
        <w:tc>
          <w:tcPr>
            <w:tcW w:w="3510" w:type="dxa"/>
            <w:shd w:val="clear" w:color="auto" w:fill="auto"/>
          </w:tcPr>
          <w:p w14:paraId="1522544D" w14:textId="77777777" w:rsidR="00600BB5" w:rsidRPr="00B11995" w:rsidRDefault="00600BB5" w:rsidP="00600BB5">
            <w:pPr>
              <w:pStyle w:val="TAL"/>
            </w:pPr>
            <w:r w:rsidRPr="00B11995">
              <w:t xml:space="preserve">   </w:t>
            </w:r>
            <w:proofErr w:type="spellStart"/>
            <w:r w:rsidRPr="00B11995">
              <w:rPr>
                <w:snapToGrid w:val="0"/>
              </w:rPr>
              <w:t>physCellId</w:t>
            </w:r>
            <w:proofErr w:type="spellEnd"/>
          </w:p>
        </w:tc>
        <w:tc>
          <w:tcPr>
            <w:tcW w:w="3292" w:type="dxa"/>
            <w:shd w:val="clear" w:color="auto" w:fill="auto"/>
          </w:tcPr>
          <w:p w14:paraId="6108C784" w14:textId="77777777" w:rsidR="00600BB5" w:rsidRPr="00B11995" w:rsidRDefault="00600BB5" w:rsidP="00600BB5">
            <w:pPr>
              <w:pStyle w:val="TAL"/>
              <w:rPr>
                <w:rFonts w:eastAsia="MS Mincho"/>
              </w:rPr>
            </w:pPr>
            <w:r w:rsidRPr="00B11995">
              <w:rPr>
                <w:rFonts w:eastAsia="MS Mincho"/>
              </w:rPr>
              <w:t>0</w:t>
            </w:r>
          </w:p>
        </w:tc>
        <w:tc>
          <w:tcPr>
            <w:tcW w:w="2804" w:type="dxa"/>
            <w:shd w:val="clear" w:color="auto" w:fill="auto"/>
          </w:tcPr>
          <w:p w14:paraId="28DAFFFA" w14:textId="77777777" w:rsidR="00600BB5" w:rsidRPr="00B11995" w:rsidRDefault="00600BB5" w:rsidP="00600BB5">
            <w:pPr>
              <w:pStyle w:val="TAL"/>
              <w:rPr>
                <w:rFonts w:eastAsia="MS Mincho"/>
              </w:rPr>
            </w:pPr>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p>
        </w:tc>
      </w:tr>
      <w:tr w:rsidR="00600BB5" w:rsidRPr="00B11995" w14:paraId="451252F2" w14:textId="77777777" w:rsidTr="00600BB5">
        <w:tc>
          <w:tcPr>
            <w:tcW w:w="3510" w:type="dxa"/>
            <w:shd w:val="clear" w:color="auto" w:fill="auto"/>
          </w:tcPr>
          <w:p w14:paraId="73693B44" w14:textId="77777777" w:rsidR="00600BB5" w:rsidRPr="00B11995" w:rsidRDefault="00600BB5" w:rsidP="00600BB5">
            <w:pPr>
              <w:pStyle w:val="TAL"/>
            </w:pPr>
            <w:r w:rsidRPr="00B11995">
              <w:t xml:space="preserve">   </w:t>
            </w:r>
            <w:proofErr w:type="spellStart"/>
            <w:r w:rsidRPr="00B11995">
              <w:rPr>
                <w:snapToGrid w:val="0"/>
              </w:rPr>
              <w:t>cellGlobalId</w:t>
            </w:r>
            <w:proofErr w:type="spellEnd"/>
          </w:p>
        </w:tc>
        <w:tc>
          <w:tcPr>
            <w:tcW w:w="3292" w:type="dxa"/>
            <w:shd w:val="clear" w:color="auto" w:fill="auto"/>
          </w:tcPr>
          <w:p w14:paraId="2713A78D" w14:textId="77777777" w:rsidR="00600BB5" w:rsidRPr="00B11995" w:rsidRDefault="00600BB5" w:rsidP="00600BB5">
            <w:pPr>
              <w:pStyle w:val="TAL"/>
              <w:rPr>
                <w:rFonts w:eastAsia="MS Mincho"/>
              </w:rPr>
            </w:pPr>
            <w:proofErr w:type="spellStart"/>
            <w:r w:rsidRPr="00B11995">
              <w:rPr>
                <w:rFonts w:eastAsia="MS Mincho"/>
              </w:rPr>
              <w:t>cellidentity</w:t>
            </w:r>
            <w:proofErr w:type="spellEnd"/>
            <w:r w:rsidRPr="00B11995">
              <w:rPr>
                <w:rFonts w:eastAsia="MS Mincho"/>
              </w:rPr>
              <w:t xml:space="preserve"> (E-UTRAN Cell Identity):</w:t>
            </w:r>
          </w:p>
          <w:p w14:paraId="380F8BD6" w14:textId="77777777" w:rsidR="00600BB5" w:rsidRPr="00B11995" w:rsidRDefault="00600BB5" w:rsidP="00600BB5">
            <w:pPr>
              <w:pStyle w:val="TAL"/>
              <w:rPr>
                <w:rFonts w:eastAsia="MS Mincho"/>
              </w:rPr>
            </w:pPr>
            <w:proofErr w:type="spellStart"/>
            <w:r w:rsidRPr="00B11995">
              <w:rPr>
                <w:rFonts w:eastAsia="MS Mincho"/>
              </w:rPr>
              <w:t>eNB</w:t>
            </w:r>
            <w:proofErr w:type="spellEnd"/>
            <w:r w:rsidRPr="00B11995">
              <w:rPr>
                <w:rFonts w:eastAsia="MS Mincho"/>
              </w:rPr>
              <w:t xml:space="preserve"> ID: '0000 0000 0000 0000 0001'B</w:t>
            </w:r>
          </w:p>
          <w:p w14:paraId="477472C0" w14:textId="77777777" w:rsidR="00600BB5" w:rsidRPr="00B11995" w:rsidRDefault="00600BB5" w:rsidP="00600BB5">
            <w:pPr>
              <w:pStyle w:val="TAL"/>
              <w:rPr>
                <w:rFonts w:eastAsia="MS Mincho"/>
              </w:rPr>
            </w:pPr>
            <w:r w:rsidRPr="00B11995">
              <w:rPr>
                <w:rFonts w:eastAsia="MS Mincho"/>
              </w:rPr>
              <w:t>Cell Identity: '0000 0000'B</w:t>
            </w:r>
          </w:p>
        </w:tc>
        <w:tc>
          <w:tcPr>
            <w:tcW w:w="2804" w:type="dxa"/>
            <w:shd w:val="clear" w:color="auto" w:fill="auto"/>
          </w:tcPr>
          <w:p w14:paraId="5962F9B4" w14:textId="77777777" w:rsidR="00600BB5" w:rsidRPr="00B11995" w:rsidRDefault="00600BB5" w:rsidP="00600BB5">
            <w:pPr>
              <w:pStyle w:val="TAL"/>
              <w:rPr>
                <w:rFonts w:eastAsia="MS Mincho"/>
              </w:rPr>
            </w:pPr>
          </w:p>
        </w:tc>
      </w:tr>
      <w:tr w:rsidR="00600BB5" w:rsidRPr="00B11995" w14:paraId="400951A2" w14:textId="77777777" w:rsidTr="00600BB5">
        <w:tc>
          <w:tcPr>
            <w:tcW w:w="3510" w:type="dxa"/>
            <w:shd w:val="clear" w:color="auto" w:fill="auto"/>
          </w:tcPr>
          <w:p w14:paraId="6B04DE9C" w14:textId="77777777" w:rsidR="00600BB5" w:rsidRPr="00B11995" w:rsidRDefault="00600BB5" w:rsidP="00600BB5">
            <w:pPr>
              <w:pStyle w:val="TAL"/>
            </w:pPr>
            <w:r w:rsidRPr="00B11995">
              <w:t xml:space="preserve">   </w:t>
            </w:r>
            <w:proofErr w:type="spellStart"/>
            <w:r w:rsidRPr="00B11995">
              <w:rPr>
                <w:snapToGrid w:val="0"/>
              </w:rPr>
              <w:t>earfcnRef</w:t>
            </w:r>
            <w:proofErr w:type="spellEnd"/>
          </w:p>
        </w:tc>
        <w:tc>
          <w:tcPr>
            <w:tcW w:w="3292" w:type="dxa"/>
            <w:shd w:val="clear" w:color="auto" w:fill="auto"/>
          </w:tcPr>
          <w:p w14:paraId="34DCF890" w14:textId="77777777" w:rsidR="00600BB5" w:rsidRPr="00B11995" w:rsidRDefault="00600BB5" w:rsidP="00600BB5">
            <w:pPr>
              <w:pStyle w:val="TAL"/>
              <w:rPr>
                <w:rFonts w:eastAsia="MS Mincho"/>
              </w:rPr>
            </w:pPr>
            <w:r w:rsidRPr="00B11995">
              <w:rPr>
                <w:rFonts w:eastAsia="MS Mincho"/>
              </w:rPr>
              <w:t>Not present</w:t>
            </w:r>
          </w:p>
        </w:tc>
        <w:tc>
          <w:tcPr>
            <w:tcW w:w="2804" w:type="dxa"/>
            <w:shd w:val="clear" w:color="auto" w:fill="auto"/>
          </w:tcPr>
          <w:p w14:paraId="1C3889C0" w14:textId="77777777" w:rsidR="00600BB5" w:rsidRPr="00B11995" w:rsidRDefault="00600BB5" w:rsidP="00600BB5">
            <w:pPr>
              <w:pStyle w:val="TAL"/>
              <w:rPr>
                <w:rFonts w:eastAsia="MS Mincho"/>
              </w:rPr>
            </w:pPr>
            <w:r w:rsidRPr="00B11995">
              <w:rPr>
                <w:rFonts w:eastAsia="MS Mincho"/>
              </w:rPr>
              <w:t>Same as the serving cell</w:t>
            </w:r>
          </w:p>
        </w:tc>
      </w:tr>
      <w:tr w:rsidR="00600BB5" w:rsidRPr="00B11995" w14:paraId="28E3569F" w14:textId="77777777" w:rsidTr="00600BB5">
        <w:tc>
          <w:tcPr>
            <w:tcW w:w="3510" w:type="dxa"/>
            <w:shd w:val="clear" w:color="auto" w:fill="auto"/>
          </w:tcPr>
          <w:p w14:paraId="408D873F" w14:textId="77777777" w:rsidR="00600BB5" w:rsidRPr="00B11995" w:rsidRDefault="00600BB5" w:rsidP="00600BB5">
            <w:pPr>
              <w:pStyle w:val="TAL"/>
            </w:pPr>
            <w:r w:rsidRPr="00B11995">
              <w:t xml:space="preserve">   </w:t>
            </w:r>
            <w:proofErr w:type="spellStart"/>
            <w:r w:rsidRPr="00B11995">
              <w:rPr>
                <w:snapToGrid w:val="0"/>
              </w:rPr>
              <w:t>antennaPortConfig</w:t>
            </w:r>
            <w:proofErr w:type="spellEnd"/>
          </w:p>
        </w:tc>
        <w:tc>
          <w:tcPr>
            <w:tcW w:w="3292" w:type="dxa"/>
            <w:shd w:val="clear" w:color="auto" w:fill="auto"/>
          </w:tcPr>
          <w:p w14:paraId="108A5C19" w14:textId="77777777" w:rsidR="00600BB5" w:rsidRPr="00B11995" w:rsidRDefault="00600BB5" w:rsidP="00600BB5">
            <w:pPr>
              <w:pStyle w:val="TAL"/>
              <w:rPr>
                <w:rFonts w:eastAsia="MS Mincho"/>
              </w:rPr>
            </w:pPr>
            <w:r w:rsidRPr="00B11995">
              <w:rPr>
                <w:rFonts w:eastAsia="MS Mincho"/>
              </w:rPr>
              <w:t>Not present</w:t>
            </w:r>
          </w:p>
        </w:tc>
        <w:tc>
          <w:tcPr>
            <w:tcW w:w="2804" w:type="dxa"/>
            <w:shd w:val="clear" w:color="auto" w:fill="auto"/>
          </w:tcPr>
          <w:p w14:paraId="26FBE740" w14:textId="77777777" w:rsidR="00600BB5" w:rsidRPr="00B11995" w:rsidRDefault="00600BB5" w:rsidP="00600BB5">
            <w:pPr>
              <w:pStyle w:val="TAL"/>
              <w:rPr>
                <w:rFonts w:eastAsia="MS Mincho"/>
              </w:rPr>
            </w:pPr>
            <w:r w:rsidRPr="00B11995">
              <w:rPr>
                <w:rFonts w:eastAsia="MS Mincho"/>
              </w:rPr>
              <w:t>Same as the serving cell</w:t>
            </w:r>
          </w:p>
        </w:tc>
      </w:tr>
      <w:tr w:rsidR="00600BB5" w:rsidRPr="00B11995" w14:paraId="4E82548A" w14:textId="77777777" w:rsidTr="00600BB5">
        <w:tc>
          <w:tcPr>
            <w:tcW w:w="3510" w:type="dxa"/>
            <w:shd w:val="clear" w:color="auto" w:fill="auto"/>
          </w:tcPr>
          <w:p w14:paraId="347ED978" w14:textId="77777777" w:rsidR="00600BB5" w:rsidRPr="00B11995" w:rsidRDefault="00600BB5" w:rsidP="00600BB5">
            <w:pPr>
              <w:pStyle w:val="TAL"/>
              <w:rPr>
                <w:b/>
              </w:rPr>
            </w:pPr>
            <w:r w:rsidRPr="00B11995">
              <w:t xml:space="preserve">   </w:t>
            </w:r>
            <w:proofErr w:type="spellStart"/>
            <w:r w:rsidRPr="00B11995">
              <w:rPr>
                <w:snapToGrid w:val="0"/>
              </w:rPr>
              <w:t>cpLength</w:t>
            </w:r>
            <w:proofErr w:type="spellEnd"/>
          </w:p>
        </w:tc>
        <w:tc>
          <w:tcPr>
            <w:tcW w:w="3292" w:type="dxa"/>
            <w:shd w:val="clear" w:color="auto" w:fill="auto"/>
          </w:tcPr>
          <w:p w14:paraId="0169A3EB" w14:textId="77777777" w:rsidR="00600BB5" w:rsidRPr="00B11995" w:rsidRDefault="00600BB5" w:rsidP="00600BB5">
            <w:pPr>
              <w:pStyle w:val="TAL"/>
              <w:rPr>
                <w:rFonts w:eastAsia="MS Mincho"/>
              </w:rPr>
            </w:pPr>
            <w:r w:rsidRPr="00B11995">
              <w:rPr>
                <w:rFonts w:eastAsia="MS Mincho"/>
              </w:rPr>
              <w:t>Normal</w:t>
            </w:r>
          </w:p>
        </w:tc>
        <w:tc>
          <w:tcPr>
            <w:tcW w:w="2804" w:type="dxa"/>
            <w:shd w:val="clear" w:color="auto" w:fill="auto"/>
          </w:tcPr>
          <w:p w14:paraId="4CC2213F" w14:textId="77777777" w:rsidR="00600BB5" w:rsidRPr="00B11995" w:rsidRDefault="00600BB5" w:rsidP="00600BB5">
            <w:pPr>
              <w:pStyle w:val="TAL"/>
              <w:rPr>
                <w:rFonts w:eastAsia="MS Mincho"/>
              </w:rPr>
            </w:pPr>
          </w:p>
        </w:tc>
      </w:tr>
      <w:tr w:rsidR="00600BB5" w:rsidRPr="00B11995" w14:paraId="4DDB5E9E" w14:textId="77777777" w:rsidTr="00600BB5">
        <w:tc>
          <w:tcPr>
            <w:tcW w:w="3510" w:type="dxa"/>
            <w:shd w:val="clear" w:color="auto" w:fill="auto"/>
          </w:tcPr>
          <w:p w14:paraId="78F21197" w14:textId="77777777" w:rsidR="00600BB5" w:rsidRPr="00B11995" w:rsidRDefault="00600BB5" w:rsidP="00600BB5">
            <w:pPr>
              <w:pStyle w:val="TAL"/>
            </w:pPr>
            <w:r w:rsidRPr="00B11995">
              <w:t xml:space="preserve">   </w:t>
            </w:r>
            <w:proofErr w:type="spellStart"/>
            <w:r w:rsidRPr="00B11995">
              <w:rPr>
                <w:snapToGrid w:val="0"/>
              </w:rPr>
              <w:t>prsInfo</w:t>
            </w:r>
            <w:proofErr w:type="spellEnd"/>
            <w:r w:rsidRPr="00B11995">
              <w:rPr>
                <w:snapToGrid w:val="0"/>
              </w:rPr>
              <w:t xml:space="preserve"> SEQUENCE</w:t>
            </w:r>
          </w:p>
        </w:tc>
        <w:tc>
          <w:tcPr>
            <w:tcW w:w="3292" w:type="dxa"/>
            <w:shd w:val="clear" w:color="auto" w:fill="auto"/>
          </w:tcPr>
          <w:p w14:paraId="7999B76D" w14:textId="77777777" w:rsidR="00600BB5" w:rsidRPr="00B11995" w:rsidRDefault="00600BB5" w:rsidP="00600BB5">
            <w:pPr>
              <w:pStyle w:val="TAL"/>
              <w:rPr>
                <w:rFonts w:eastAsia="MS Mincho"/>
              </w:rPr>
            </w:pPr>
          </w:p>
        </w:tc>
        <w:tc>
          <w:tcPr>
            <w:tcW w:w="2804" w:type="dxa"/>
            <w:shd w:val="clear" w:color="auto" w:fill="auto"/>
          </w:tcPr>
          <w:p w14:paraId="191ECE41" w14:textId="77777777" w:rsidR="00600BB5" w:rsidRPr="00B11995" w:rsidRDefault="00600BB5" w:rsidP="00600BB5">
            <w:pPr>
              <w:pStyle w:val="TAL"/>
              <w:rPr>
                <w:rFonts w:eastAsia="MS Mincho"/>
              </w:rPr>
            </w:pPr>
          </w:p>
        </w:tc>
      </w:tr>
      <w:tr w:rsidR="00600BB5" w:rsidRPr="00B11995" w14:paraId="219EA336" w14:textId="77777777" w:rsidTr="00600BB5">
        <w:tc>
          <w:tcPr>
            <w:tcW w:w="3510" w:type="dxa"/>
            <w:shd w:val="clear" w:color="auto" w:fill="auto"/>
          </w:tcPr>
          <w:p w14:paraId="73C9A66B" w14:textId="77777777" w:rsidR="00600BB5" w:rsidRPr="00B11995" w:rsidRDefault="00600BB5" w:rsidP="00600BB5">
            <w:pPr>
              <w:pStyle w:val="TAL"/>
            </w:pPr>
            <w:r w:rsidRPr="00B11995">
              <w:t xml:space="preserve">      </w:t>
            </w:r>
            <w:proofErr w:type="spellStart"/>
            <w:r w:rsidRPr="00B11995">
              <w:t>prs</w:t>
            </w:r>
            <w:proofErr w:type="spellEnd"/>
            <w:r w:rsidRPr="00B11995">
              <w:t>-Bandwidth</w:t>
            </w:r>
          </w:p>
        </w:tc>
        <w:tc>
          <w:tcPr>
            <w:tcW w:w="3292" w:type="dxa"/>
            <w:shd w:val="clear" w:color="auto" w:fill="auto"/>
          </w:tcPr>
          <w:p w14:paraId="0304C10F" w14:textId="77777777" w:rsidR="00600BB5" w:rsidRDefault="00600BB5" w:rsidP="00600BB5">
            <w:pPr>
              <w:pStyle w:val="TAL"/>
              <w:rPr>
                <w:rFonts w:eastAsia="MS Mincho"/>
              </w:rPr>
            </w:pPr>
            <w:r>
              <w:rPr>
                <w:rFonts w:eastAsia="MS Mincho"/>
              </w:rPr>
              <w:t>Test 1: n6</w:t>
            </w:r>
          </w:p>
          <w:p w14:paraId="1A023A9A" w14:textId="6312BF6C" w:rsidR="00600BB5" w:rsidRPr="00B11995" w:rsidRDefault="00600BB5" w:rsidP="00600BB5">
            <w:pPr>
              <w:pStyle w:val="TAL"/>
              <w:rPr>
                <w:rFonts w:eastAsia="MS Mincho"/>
              </w:rPr>
            </w:pPr>
            <w:r>
              <w:rPr>
                <w:rFonts w:eastAsia="MS Mincho"/>
              </w:rPr>
              <w:t>Test 2: n25</w:t>
            </w:r>
          </w:p>
        </w:tc>
        <w:tc>
          <w:tcPr>
            <w:tcW w:w="2804" w:type="dxa"/>
            <w:shd w:val="clear" w:color="auto" w:fill="auto"/>
          </w:tcPr>
          <w:p w14:paraId="628EF6CB" w14:textId="77777777" w:rsidR="00600BB5" w:rsidRPr="00B11995" w:rsidRDefault="00600BB5" w:rsidP="00600BB5">
            <w:pPr>
              <w:pStyle w:val="TAL"/>
              <w:rPr>
                <w:rFonts w:eastAsia="MS Mincho"/>
              </w:rPr>
            </w:pPr>
          </w:p>
        </w:tc>
      </w:tr>
      <w:tr w:rsidR="00600BB5" w:rsidRPr="00B11995" w14:paraId="59504057" w14:textId="77777777" w:rsidTr="00600BB5">
        <w:tc>
          <w:tcPr>
            <w:tcW w:w="3510" w:type="dxa"/>
            <w:shd w:val="clear" w:color="auto" w:fill="auto"/>
          </w:tcPr>
          <w:p w14:paraId="5DE823CF" w14:textId="77777777" w:rsidR="00600BB5" w:rsidRPr="00B11995" w:rsidRDefault="00600BB5" w:rsidP="00600BB5">
            <w:pPr>
              <w:pStyle w:val="TAL"/>
            </w:pPr>
            <w:r w:rsidRPr="00B11995">
              <w:t xml:space="preserve">      </w:t>
            </w:r>
            <w:proofErr w:type="spellStart"/>
            <w:r w:rsidRPr="00B11995">
              <w:t>prs-ConfigurationIndex</w:t>
            </w:r>
            <w:proofErr w:type="spellEnd"/>
          </w:p>
        </w:tc>
        <w:tc>
          <w:tcPr>
            <w:tcW w:w="3292" w:type="dxa"/>
            <w:shd w:val="clear" w:color="auto" w:fill="auto"/>
          </w:tcPr>
          <w:p w14:paraId="2DB2AA32" w14:textId="77777777" w:rsidR="00600BB5" w:rsidRPr="00B11995" w:rsidRDefault="00600BB5" w:rsidP="00600BB5">
            <w:pPr>
              <w:pStyle w:val="TAL"/>
              <w:rPr>
                <w:rFonts w:eastAsia="MS Mincho"/>
              </w:rPr>
            </w:pPr>
            <w:r w:rsidRPr="00B11995">
              <w:rPr>
                <w:rFonts w:eastAsia="MS Mincho"/>
              </w:rPr>
              <w:t>FDD and HD-FDD tests: 311</w:t>
            </w:r>
          </w:p>
          <w:p w14:paraId="3A380C84" w14:textId="77777777" w:rsidR="00600BB5" w:rsidRPr="00B11995" w:rsidRDefault="00600BB5" w:rsidP="00600BB5">
            <w:pPr>
              <w:pStyle w:val="TAL"/>
              <w:rPr>
                <w:rFonts w:eastAsia="MS Mincho"/>
              </w:rPr>
            </w:pPr>
            <w:r w:rsidRPr="00B11995">
              <w:rPr>
                <w:rFonts w:eastAsia="MS Mincho"/>
              </w:rPr>
              <w:t>TDD tests: 304</w:t>
            </w:r>
          </w:p>
        </w:tc>
        <w:tc>
          <w:tcPr>
            <w:tcW w:w="2804" w:type="dxa"/>
            <w:shd w:val="clear" w:color="auto" w:fill="auto"/>
          </w:tcPr>
          <w:p w14:paraId="13450151" w14:textId="77777777" w:rsidR="00600BB5" w:rsidRPr="00B11995" w:rsidRDefault="00600BB5" w:rsidP="00600BB5">
            <w:pPr>
              <w:pStyle w:val="TAL"/>
              <w:rPr>
                <w:rFonts w:eastAsia="MS Mincho"/>
              </w:rPr>
            </w:pPr>
          </w:p>
        </w:tc>
      </w:tr>
      <w:tr w:rsidR="00600BB5" w:rsidRPr="00B11995" w14:paraId="4151725F" w14:textId="77777777" w:rsidTr="00600BB5">
        <w:tc>
          <w:tcPr>
            <w:tcW w:w="3510" w:type="dxa"/>
            <w:vMerge w:val="restart"/>
            <w:shd w:val="clear" w:color="auto" w:fill="auto"/>
          </w:tcPr>
          <w:p w14:paraId="76C1211E" w14:textId="77777777" w:rsidR="00600BB5" w:rsidRPr="00B11995" w:rsidRDefault="00600BB5" w:rsidP="00600BB5">
            <w:pPr>
              <w:pStyle w:val="TAL"/>
            </w:pPr>
            <w:r w:rsidRPr="00B11995">
              <w:t xml:space="preserve">      </w:t>
            </w:r>
            <w:r w:rsidRPr="00320BB0">
              <w:t>add-</w:t>
            </w:r>
            <w:proofErr w:type="spellStart"/>
            <w:r w:rsidRPr="00320BB0">
              <w:t>numDL</w:t>
            </w:r>
            <w:proofErr w:type="spellEnd"/>
            <w:r w:rsidRPr="00320BB0">
              <w:t>-Frames</w:t>
            </w:r>
          </w:p>
        </w:tc>
        <w:tc>
          <w:tcPr>
            <w:tcW w:w="3292" w:type="dxa"/>
            <w:shd w:val="clear" w:color="auto" w:fill="auto"/>
          </w:tcPr>
          <w:p w14:paraId="6A208218" w14:textId="7D6B4CF9" w:rsidR="00600BB5" w:rsidRDefault="0095017D" w:rsidP="00600BB5">
            <w:pPr>
              <w:pStyle w:val="TAL"/>
              <w:rPr>
                <w:rFonts w:eastAsia="MS Mincho"/>
              </w:rPr>
            </w:pPr>
            <w:r>
              <w:rPr>
                <w:rFonts w:eastAsia="MS Mincho"/>
              </w:rPr>
              <w:t xml:space="preserve">Test 1: </w:t>
            </w:r>
            <w:r w:rsidR="00600BB5" w:rsidRPr="00B11995">
              <w:rPr>
                <w:rFonts w:eastAsia="MS Mincho"/>
              </w:rPr>
              <w:t>sf-</w:t>
            </w:r>
            <w:r>
              <w:rPr>
                <w:rFonts w:eastAsia="MS Mincho"/>
              </w:rPr>
              <w:t>30</w:t>
            </w:r>
          </w:p>
          <w:p w14:paraId="1874F3B5" w14:textId="5638C138" w:rsidR="0095017D" w:rsidRPr="00B11995" w:rsidRDefault="0095017D" w:rsidP="00600BB5">
            <w:pPr>
              <w:pStyle w:val="TAL"/>
              <w:rPr>
                <w:rFonts w:eastAsia="MS Mincho"/>
              </w:rPr>
            </w:pPr>
            <w:r>
              <w:rPr>
                <w:rFonts w:eastAsia="MS Mincho"/>
              </w:rPr>
              <w:t>Test 2: sf-8</w:t>
            </w:r>
          </w:p>
          <w:p w14:paraId="7C2BB8D8" w14:textId="77777777" w:rsidR="00600BB5" w:rsidRPr="00B11995" w:rsidRDefault="00600BB5" w:rsidP="00600BB5">
            <w:pPr>
              <w:pStyle w:val="TAL"/>
              <w:rPr>
                <w:rFonts w:eastAsia="MS Mincho"/>
              </w:rPr>
            </w:pPr>
          </w:p>
        </w:tc>
        <w:tc>
          <w:tcPr>
            <w:tcW w:w="2804" w:type="dxa"/>
            <w:shd w:val="clear" w:color="auto" w:fill="auto"/>
          </w:tcPr>
          <w:p w14:paraId="345F266A" w14:textId="77777777" w:rsidR="00600BB5" w:rsidRPr="00B11995" w:rsidRDefault="00600BB5" w:rsidP="00600BB5">
            <w:pPr>
              <w:pStyle w:val="TAL"/>
              <w:rPr>
                <w:rFonts w:eastAsia="MS Mincho"/>
              </w:rPr>
            </w:pPr>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p>
        </w:tc>
      </w:tr>
      <w:tr w:rsidR="00600BB5" w:rsidRPr="00B11995" w14:paraId="47660D19" w14:textId="77777777" w:rsidTr="00600BB5">
        <w:tc>
          <w:tcPr>
            <w:tcW w:w="3510" w:type="dxa"/>
            <w:vMerge/>
            <w:shd w:val="clear" w:color="auto" w:fill="auto"/>
          </w:tcPr>
          <w:p w14:paraId="6C9D7363" w14:textId="77777777" w:rsidR="00600BB5" w:rsidRPr="00B11995" w:rsidRDefault="00600BB5" w:rsidP="00600BB5">
            <w:pPr>
              <w:pStyle w:val="TAL"/>
            </w:pPr>
          </w:p>
        </w:tc>
        <w:tc>
          <w:tcPr>
            <w:tcW w:w="3292" w:type="dxa"/>
            <w:shd w:val="clear" w:color="auto" w:fill="auto"/>
          </w:tcPr>
          <w:p w14:paraId="6F6084BD" w14:textId="4839A9D8" w:rsidR="00600BB5" w:rsidRPr="00B11995" w:rsidRDefault="0095017D" w:rsidP="00600BB5">
            <w:pPr>
              <w:pStyle w:val="TAL"/>
              <w:rPr>
                <w:rFonts w:eastAsia="MS Mincho"/>
              </w:rPr>
            </w:pPr>
            <w:r>
              <w:rPr>
                <w:rFonts w:eastAsia="MS Mincho"/>
              </w:rPr>
              <w:t xml:space="preserve">Test 1: </w:t>
            </w:r>
            <w:r w:rsidR="00600BB5" w:rsidRPr="00B11995">
              <w:rPr>
                <w:rFonts w:eastAsia="MS Mincho"/>
              </w:rPr>
              <w:t>sf-</w:t>
            </w:r>
            <w:r>
              <w:rPr>
                <w:rFonts w:eastAsia="MS Mincho"/>
              </w:rPr>
              <w:t>4</w:t>
            </w:r>
            <w:r w:rsidR="00600BB5">
              <w:rPr>
                <w:rFonts w:eastAsia="MS Mincho"/>
              </w:rPr>
              <w:t>0</w:t>
            </w:r>
          </w:p>
          <w:p w14:paraId="64D13687" w14:textId="5448608F" w:rsidR="00600BB5" w:rsidRPr="00B11995" w:rsidRDefault="0095017D" w:rsidP="00600BB5">
            <w:pPr>
              <w:pStyle w:val="TAL"/>
              <w:rPr>
                <w:rFonts w:eastAsia="MS Mincho"/>
              </w:rPr>
            </w:pPr>
            <w:r>
              <w:rPr>
                <w:rFonts w:eastAsia="MS Mincho"/>
              </w:rPr>
              <w:t>Test 2: sf-10</w:t>
            </w:r>
          </w:p>
        </w:tc>
        <w:tc>
          <w:tcPr>
            <w:tcW w:w="2804" w:type="dxa"/>
            <w:shd w:val="clear" w:color="auto" w:fill="auto"/>
          </w:tcPr>
          <w:p w14:paraId="4925BA3A" w14:textId="77777777" w:rsidR="00600BB5" w:rsidRPr="007A3E52" w:rsidRDefault="00600BB5" w:rsidP="00600BB5">
            <w:pPr>
              <w:pStyle w:val="TAL"/>
              <w:rPr>
                <w:rFonts w:cs="Arial"/>
              </w:rPr>
            </w:pPr>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p>
        </w:tc>
      </w:tr>
      <w:tr w:rsidR="00600BB5" w:rsidRPr="00B11995" w14:paraId="73622510" w14:textId="77777777" w:rsidTr="00600BB5">
        <w:tc>
          <w:tcPr>
            <w:tcW w:w="3510" w:type="dxa"/>
            <w:shd w:val="clear" w:color="auto" w:fill="auto"/>
          </w:tcPr>
          <w:p w14:paraId="3111639B" w14:textId="77777777" w:rsidR="00600BB5" w:rsidRPr="00B11995" w:rsidRDefault="00600BB5" w:rsidP="00600BB5">
            <w:pPr>
              <w:pStyle w:val="TAL"/>
            </w:pPr>
            <w:r w:rsidRPr="00B11995">
              <w:t xml:space="preserve">      prs-MutingInfo-r9 CHOICE</w:t>
            </w:r>
          </w:p>
        </w:tc>
        <w:tc>
          <w:tcPr>
            <w:tcW w:w="3292" w:type="dxa"/>
            <w:shd w:val="clear" w:color="auto" w:fill="auto"/>
          </w:tcPr>
          <w:p w14:paraId="0326FDE4" w14:textId="77777777" w:rsidR="00600BB5" w:rsidRPr="00B11995" w:rsidRDefault="00600BB5" w:rsidP="00600BB5">
            <w:pPr>
              <w:pStyle w:val="TAL"/>
              <w:rPr>
                <w:rFonts w:eastAsia="MS Mincho"/>
              </w:rPr>
            </w:pPr>
          </w:p>
        </w:tc>
        <w:tc>
          <w:tcPr>
            <w:tcW w:w="2804" w:type="dxa"/>
            <w:shd w:val="clear" w:color="auto" w:fill="auto"/>
          </w:tcPr>
          <w:p w14:paraId="09E6B95F" w14:textId="77777777" w:rsidR="00600BB5" w:rsidRPr="00B11995" w:rsidRDefault="00600BB5" w:rsidP="00600BB5">
            <w:pPr>
              <w:pStyle w:val="TAL"/>
              <w:rPr>
                <w:rFonts w:eastAsia="MS Mincho"/>
              </w:rPr>
            </w:pPr>
          </w:p>
        </w:tc>
      </w:tr>
      <w:tr w:rsidR="00600BB5" w:rsidRPr="00B11995" w14:paraId="046433EB" w14:textId="77777777" w:rsidTr="00600BB5">
        <w:tc>
          <w:tcPr>
            <w:tcW w:w="3510" w:type="dxa"/>
            <w:shd w:val="clear" w:color="auto" w:fill="auto"/>
          </w:tcPr>
          <w:p w14:paraId="1734C673" w14:textId="77777777" w:rsidR="00600BB5" w:rsidRPr="00B11995" w:rsidRDefault="00600BB5" w:rsidP="00600BB5">
            <w:pPr>
              <w:pStyle w:val="TAL"/>
            </w:pPr>
            <w:r w:rsidRPr="00B11995">
              <w:t xml:space="preserve">        po8-r9</w:t>
            </w:r>
          </w:p>
        </w:tc>
        <w:tc>
          <w:tcPr>
            <w:tcW w:w="3292" w:type="dxa"/>
            <w:shd w:val="clear" w:color="auto" w:fill="auto"/>
          </w:tcPr>
          <w:p w14:paraId="5EADE6D8" w14:textId="77777777" w:rsidR="00600BB5" w:rsidRPr="00B11995" w:rsidRDefault="00600BB5" w:rsidP="00600BB5">
            <w:pPr>
              <w:pStyle w:val="TAL"/>
              <w:rPr>
                <w:rFonts w:eastAsia="MS Mincho"/>
              </w:rPr>
            </w:pPr>
            <w:r w:rsidRPr="00B11995">
              <w:rPr>
                <w:rFonts w:eastAsia="MS Mincho"/>
              </w:rPr>
              <w:t>‘1111 0000’</w:t>
            </w:r>
          </w:p>
        </w:tc>
        <w:tc>
          <w:tcPr>
            <w:tcW w:w="2804" w:type="dxa"/>
            <w:shd w:val="clear" w:color="auto" w:fill="auto"/>
          </w:tcPr>
          <w:p w14:paraId="507DC7BB" w14:textId="77777777" w:rsidR="00600BB5" w:rsidRPr="00B11995" w:rsidRDefault="00600BB5" w:rsidP="00600BB5">
            <w:pPr>
              <w:pStyle w:val="TAL"/>
              <w:rPr>
                <w:rFonts w:eastAsia="MS Mincho"/>
              </w:rPr>
            </w:pPr>
          </w:p>
        </w:tc>
      </w:tr>
    </w:tbl>
    <w:p w14:paraId="13286FD4" w14:textId="77777777" w:rsidR="00600BB5" w:rsidRPr="00B11995" w:rsidRDefault="00600BB5" w:rsidP="00600BB5">
      <w:pPr>
        <w:rPr>
          <w:rFonts w:eastAsia="MS Mincho"/>
        </w:rPr>
      </w:pPr>
    </w:p>
    <w:p w14:paraId="3784A5CA" w14:textId="77777777" w:rsidR="00320BB0" w:rsidRPr="00B11995" w:rsidRDefault="00320BB0" w:rsidP="00320BB0">
      <w:pPr>
        <w:rPr>
          <w:rFonts w:eastAsia="MS Mincho"/>
        </w:rPr>
      </w:pPr>
    </w:p>
    <w:p w14:paraId="2830224C" w14:textId="77777777" w:rsidR="00320BB0" w:rsidRPr="00B11995" w:rsidRDefault="00320BB0" w:rsidP="00320BB0">
      <w:pPr>
        <w:pStyle w:val="H6"/>
        <w:rPr>
          <w:rFonts w:eastAsia="MS Mincho"/>
        </w:rPr>
      </w:pPr>
      <w:r w:rsidRPr="00B11995">
        <w:rPr>
          <w:rFonts w:eastAsia="MS Mincho"/>
        </w:rPr>
        <w:lastRenderedPageBreak/>
        <w:t>OTDOA NEIGHBOUR CELL INFO LIST:</w:t>
      </w:r>
    </w:p>
    <w:p w14:paraId="59A09307" w14:textId="7FAC7F0F" w:rsidR="00320BB0" w:rsidRPr="00B11995" w:rsidRDefault="00320BB0" w:rsidP="00320BB0">
      <w:pPr>
        <w:pStyle w:val="TH"/>
        <w:rPr>
          <w:rFonts w:eastAsia="MS Mincho"/>
        </w:rPr>
      </w:pPr>
      <w:r w:rsidRPr="00B11995">
        <w:rPr>
          <w:rFonts w:eastAsia="MS Mincho"/>
        </w:rPr>
        <w:t>Table 7.5.2-</w:t>
      </w:r>
      <w:r>
        <w:rPr>
          <w:rFonts w:eastAsia="MS Mincho"/>
        </w:rPr>
        <w:t>1</w:t>
      </w:r>
      <w:r w:rsidR="00600BB5">
        <w:rPr>
          <w:rFonts w:eastAsia="MS Mincho"/>
        </w:rPr>
        <w:t>5</w:t>
      </w:r>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3</w:t>
      </w:r>
      <w:r w:rsidRPr="00B11995">
        <w:rPr>
          <w:rFonts w:eastAsia="MS Mincho"/>
        </w:rPr>
        <w:t xml:space="preserve"> to 9.3.</w:t>
      </w:r>
      <w:r>
        <w:rPr>
          <w:rFonts w:eastAsia="MS Mincho"/>
        </w:rPr>
        <w:t>1</w:t>
      </w:r>
      <w:r w:rsidR="008C6822">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0BB0" w:rsidRPr="00B11995" w14:paraId="522DA42E" w14:textId="77777777" w:rsidTr="00600BB5">
        <w:tc>
          <w:tcPr>
            <w:tcW w:w="3936" w:type="dxa"/>
            <w:shd w:val="clear" w:color="auto" w:fill="auto"/>
          </w:tcPr>
          <w:p w14:paraId="00355015"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184DF59F"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01D48CE3" w14:textId="77777777" w:rsidR="00320BB0" w:rsidRPr="00B11995" w:rsidRDefault="00320BB0" w:rsidP="00600BB5">
            <w:pPr>
              <w:keepNext/>
              <w:keepLines/>
              <w:spacing w:after="0"/>
              <w:jc w:val="center"/>
              <w:rPr>
                <w:rFonts w:ascii="Arial" w:eastAsia="MS Mincho" w:hAnsi="Arial"/>
                <w:b/>
                <w:sz w:val="18"/>
              </w:rPr>
            </w:pPr>
            <w:r w:rsidRPr="00B11995">
              <w:rPr>
                <w:rFonts w:ascii="Arial" w:eastAsia="MS Mincho" w:hAnsi="Arial"/>
                <w:b/>
                <w:sz w:val="18"/>
              </w:rPr>
              <w:t>Comment</w:t>
            </w:r>
          </w:p>
        </w:tc>
      </w:tr>
      <w:tr w:rsidR="00320BB0" w:rsidRPr="00B11995" w14:paraId="5360FDBD" w14:textId="77777777" w:rsidTr="00600BB5">
        <w:tc>
          <w:tcPr>
            <w:tcW w:w="3936" w:type="dxa"/>
            <w:shd w:val="clear" w:color="auto" w:fill="auto"/>
          </w:tcPr>
          <w:p w14:paraId="3C006232" w14:textId="77777777" w:rsidR="00320BB0" w:rsidRPr="00B11995" w:rsidRDefault="00320BB0" w:rsidP="00600BB5">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75C3E0EB" w14:textId="77777777" w:rsidR="00320BB0" w:rsidRPr="00B11995" w:rsidRDefault="00320BB0" w:rsidP="00600BB5">
            <w:pPr>
              <w:pStyle w:val="TAL"/>
              <w:rPr>
                <w:rFonts w:eastAsia="MS Mincho"/>
              </w:rPr>
            </w:pPr>
          </w:p>
        </w:tc>
        <w:tc>
          <w:tcPr>
            <w:tcW w:w="2804" w:type="dxa"/>
            <w:shd w:val="clear" w:color="auto" w:fill="auto"/>
          </w:tcPr>
          <w:p w14:paraId="76987F85" w14:textId="77777777" w:rsidR="00320BB0" w:rsidRPr="00B11995" w:rsidRDefault="00320BB0" w:rsidP="00600BB5">
            <w:pPr>
              <w:pStyle w:val="TAL"/>
              <w:rPr>
                <w:rFonts w:eastAsia="MS Mincho"/>
              </w:rPr>
            </w:pPr>
          </w:p>
        </w:tc>
      </w:tr>
      <w:tr w:rsidR="00320BB0" w:rsidRPr="00B11995" w14:paraId="592E5611" w14:textId="77777777" w:rsidTr="00600BB5">
        <w:tc>
          <w:tcPr>
            <w:tcW w:w="3936" w:type="dxa"/>
            <w:shd w:val="clear" w:color="auto" w:fill="auto"/>
          </w:tcPr>
          <w:p w14:paraId="4AF30F34" w14:textId="77777777" w:rsidR="00320BB0" w:rsidRPr="00B11995" w:rsidRDefault="00320BB0" w:rsidP="00600BB5">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699B2C08" w14:textId="77777777" w:rsidR="00320BB0" w:rsidRPr="00B11995" w:rsidRDefault="00320BB0" w:rsidP="00600BB5">
            <w:pPr>
              <w:pStyle w:val="TAL"/>
              <w:rPr>
                <w:rFonts w:eastAsia="MS Mincho"/>
              </w:rPr>
            </w:pPr>
            <w:r w:rsidRPr="00B11995">
              <w:rPr>
                <w:rFonts w:eastAsia="MS Mincho"/>
              </w:rPr>
              <w:t>Sequence contains 15 instances of the following data.</w:t>
            </w:r>
          </w:p>
        </w:tc>
        <w:tc>
          <w:tcPr>
            <w:tcW w:w="2804" w:type="dxa"/>
            <w:shd w:val="clear" w:color="auto" w:fill="auto"/>
          </w:tcPr>
          <w:p w14:paraId="00F52F90" w14:textId="77777777" w:rsidR="00320BB0" w:rsidRPr="00B11995" w:rsidRDefault="00320BB0" w:rsidP="00600BB5">
            <w:pPr>
              <w:pStyle w:val="TAL"/>
              <w:rPr>
                <w:rFonts w:eastAsia="MS Mincho"/>
              </w:rPr>
            </w:pPr>
          </w:p>
        </w:tc>
      </w:tr>
      <w:tr w:rsidR="00320BB0" w:rsidRPr="00B11995" w14:paraId="0A73FCA4" w14:textId="77777777" w:rsidTr="00600BB5">
        <w:tc>
          <w:tcPr>
            <w:tcW w:w="3936" w:type="dxa"/>
            <w:shd w:val="clear" w:color="auto" w:fill="auto"/>
          </w:tcPr>
          <w:p w14:paraId="61A8B134" w14:textId="77777777" w:rsidR="00320BB0" w:rsidRPr="00B11995" w:rsidRDefault="00320BB0" w:rsidP="00600BB5">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1FA2F3D4" w14:textId="77777777" w:rsidR="00320BB0" w:rsidRPr="00B11995" w:rsidRDefault="00320BB0" w:rsidP="00600BB5">
            <w:pPr>
              <w:pStyle w:val="TAL"/>
              <w:rPr>
                <w:rFonts w:eastAsia="MS Mincho"/>
              </w:rPr>
            </w:pPr>
            <w:r w:rsidRPr="00B11995">
              <w:rPr>
                <w:rFonts w:eastAsia="MS Mincho"/>
              </w:rPr>
              <w:t>See tables of Sequence data values below</w:t>
            </w:r>
          </w:p>
        </w:tc>
        <w:tc>
          <w:tcPr>
            <w:tcW w:w="2804" w:type="dxa"/>
            <w:shd w:val="clear" w:color="auto" w:fill="auto"/>
          </w:tcPr>
          <w:p w14:paraId="4970E0FC" w14:textId="77777777" w:rsidR="00320BB0" w:rsidRPr="00B11995" w:rsidRDefault="00320BB0" w:rsidP="00600BB5">
            <w:pPr>
              <w:pStyle w:val="TAL"/>
              <w:rPr>
                <w:rFonts w:eastAsia="MS Mincho"/>
              </w:rPr>
            </w:pPr>
          </w:p>
        </w:tc>
      </w:tr>
      <w:tr w:rsidR="00320BB0" w:rsidRPr="00B11995" w14:paraId="379097D5" w14:textId="77777777" w:rsidTr="00600BB5">
        <w:tc>
          <w:tcPr>
            <w:tcW w:w="3936" w:type="dxa"/>
            <w:shd w:val="clear" w:color="auto" w:fill="auto"/>
          </w:tcPr>
          <w:p w14:paraId="1EAFD1EF" w14:textId="77777777" w:rsidR="00320BB0" w:rsidRPr="00B11995" w:rsidRDefault="00320BB0" w:rsidP="00600BB5">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5A1573B2" w14:textId="77777777" w:rsidR="00320BB0" w:rsidRPr="00B11995" w:rsidRDefault="00320BB0" w:rsidP="00600BB5">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04046483" w14:textId="77777777" w:rsidR="00320BB0" w:rsidRPr="00B11995" w:rsidRDefault="00320BB0" w:rsidP="00600BB5">
            <w:pPr>
              <w:pStyle w:val="TAL"/>
              <w:rPr>
                <w:rFonts w:eastAsia="MS Mincho"/>
              </w:rPr>
            </w:pPr>
          </w:p>
        </w:tc>
      </w:tr>
      <w:tr w:rsidR="00320BB0" w:rsidRPr="00B11995" w14:paraId="7F92ADB4" w14:textId="77777777" w:rsidTr="00600BB5">
        <w:tc>
          <w:tcPr>
            <w:tcW w:w="3936" w:type="dxa"/>
            <w:shd w:val="clear" w:color="auto" w:fill="auto"/>
          </w:tcPr>
          <w:p w14:paraId="411DA098" w14:textId="77777777" w:rsidR="00320BB0" w:rsidRPr="00B11995" w:rsidRDefault="00320BB0" w:rsidP="00600BB5">
            <w:pPr>
              <w:pStyle w:val="TAL"/>
            </w:pPr>
            <w:r w:rsidRPr="00B11995">
              <w:t xml:space="preserve">     </w:t>
            </w:r>
            <w:proofErr w:type="spellStart"/>
            <w:r w:rsidRPr="00B11995">
              <w:rPr>
                <w:snapToGrid w:val="0"/>
              </w:rPr>
              <w:t>earfcn</w:t>
            </w:r>
            <w:proofErr w:type="spellEnd"/>
          </w:p>
        </w:tc>
        <w:tc>
          <w:tcPr>
            <w:tcW w:w="2866" w:type="dxa"/>
            <w:shd w:val="clear" w:color="auto" w:fill="auto"/>
          </w:tcPr>
          <w:p w14:paraId="28A6B55F"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1E88C24C" w14:textId="77777777" w:rsidR="00320BB0" w:rsidRPr="00B11995" w:rsidRDefault="00320BB0" w:rsidP="00600BB5">
            <w:pPr>
              <w:pStyle w:val="TAL"/>
              <w:rPr>
                <w:rFonts w:eastAsia="MS Mincho"/>
              </w:rPr>
            </w:pPr>
            <w:r w:rsidRPr="00B11995">
              <w:rPr>
                <w:rFonts w:eastAsia="MS Mincho"/>
              </w:rPr>
              <w:t>Same as for the reference cell</w:t>
            </w:r>
          </w:p>
        </w:tc>
      </w:tr>
      <w:tr w:rsidR="00320BB0" w:rsidRPr="00B11995" w14:paraId="611DFAC3" w14:textId="77777777" w:rsidTr="00600BB5">
        <w:tc>
          <w:tcPr>
            <w:tcW w:w="3936" w:type="dxa"/>
            <w:shd w:val="clear" w:color="auto" w:fill="auto"/>
          </w:tcPr>
          <w:p w14:paraId="391ED943" w14:textId="77777777" w:rsidR="00320BB0" w:rsidRPr="00B11995" w:rsidRDefault="00320BB0" w:rsidP="00600BB5">
            <w:pPr>
              <w:pStyle w:val="TAL"/>
            </w:pPr>
            <w:r w:rsidRPr="00B11995">
              <w:t xml:space="preserve">     </w:t>
            </w:r>
            <w:proofErr w:type="spellStart"/>
            <w:r w:rsidRPr="00B11995">
              <w:rPr>
                <w:snapToGrid w:val="0"/>
              </w:rPr>
              <w:t>cpLength</w:t>
            </w:r>
            <w:proofErr w:type="spellEnd"/>
          </w:p>
        </w:tc>
        <w:tc>
          <w:tcPr>
            <w:tcW w:w="2866" w:type="dxa"/>
            <w:shd w:val="clear" w:color="auto" w:fill="auto"/>
          </w:tcPr>
          <w:p w14:paraId="6F81B761"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5E64EE7C" w14:textId="77777777" w:rsidR="00320BB0" w:rsidRPr="00B11995" w:rsidRDefault="00320BB0" w:rsidP="00600BB5">
            <w:pPr>
              <w:pStyle w:val="TAL"/>
              <w:rPr>
                <w:rFonts w:eastAsia="MS Mincho"/>
              </w:rPr>
            </w:pPr>
            <w:r w:rsidRPr="00B11995">
              <w:rPr>
                <w:rFonts w:eastAsia="MS Mincho"/>
              </w:rPr>
              <w:t>Same as for the reference cell</w:t>
            </w:r>
          </w:p>
        </w:tc>
      </w:tr>
      <w:tr w:rsidR="00320BB0" w:rsidRPr="00B11995" w14:paraId="562928C5" w14:textId="77777777" w:rsidTr="00600BB5">
        <w:tc>
          <w:tcPr>
            <w:tcW w:w="3936" w:type="dxa"/>
            <w:shd w:val="clear" w:color="auto" w:fill="auto"/>
          </w:tcPr>
          <w:p w14:paraId="562A045F" w14:textId="77777777" w:rsidR="00320BB0" w:rsidRPr="00B11995" w:rsidRDefault="00320BB0" w:rsidP="00600BB5">
            <w:pPr>
              <w:pStyle w:val="TAL"/>
            </w:pPr>
            <w:r w:rsidRPr="00B11995">
              <w:t xml:space="preserve">     </w:t>
            </w:r>
            <w:proofErr w:type="spellStart"/>
            <w:r w:rsidRPr="00B11995">
              <w:rPr>
                <w:snapToGrid w:val="0"/>
              </w:rPr>
              <w:t>prsInfo</w:t>
            </w:r>
            <w:proofErr w:type="spellEnd"/>
          </w:p>
        </w:tc>
        <w:tc>
          <w:tcPr>
            <w:tcW w:w="2866" w:type="dxa"/>
            <w:shd w:val="clear" w:color="auto" w:fill="auto"/>
          </w:tcPr>
          <w:p w14:paraId="24F6A22E" w14:textId="77777777" w:rsidR="00320BB0" w:rsidRPr="00B11995" w:rsidRDefault="00320BB0" w:rsidP="00600BB5">
            <w:pPr>
              <w:pStyle w:val="TAL"/>
              <w:rPr>
                <w:rFonts w:eastAsia="MS Mincho"/>
              </w:rPr>
            </w:pPr>
          </w:p>
        </w:tc>
        <w:tc>
          <w:tcPr>
            <w:tcW w:w="2804" w:type="dxa"/>
            <w:shd w:val="clear" w:color="auto" w:fill="auto"/>
          </w:tcPr>
          <w:p w14:paraId="24B8873E" w14:textId="77777777" w:rsidR="00320BB0" w:rsidRPr="00B11995" w:rsidRDefault="00320BB0" w:rsidP="00600BB5">
            <w:pPr>
              <w:pStyle w:val="TAL"/>
              <w:rPr>
                <w:rFonts w:eastAsia="MS Mincho"/>
              </w:rPr>
            </w:pPr>
          </w:p>
        </w:tc>
      </w:tr>
      <w:tr w:rsidR="00320BB0" w:rsidRPr="00B11995" w14:paraId="14D85C28" w14:textId="77777777" w:rsidTr="00600BB5">
        <w:tc>
          <w:tcPr>
            <w:tcW w:w="3936" w:type="dxa"/>
            <w:shd w:val="clear" w:color="auto" w:fill="auto"/>
          </w:tcPr>
          <w:p w14:paraId="040DDFD7" w14:textId="77777777" w:rsidR="00320BB0" w:rsidRPr="00B11995" w:rsidRDefault="00320BB0" w:rsidP="00600BB5">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2350FF84" w14:textId="77EA4025" w:rsidR="00320BB0" w:rsidRPr="00B11995" w:rsidRDefault="00320BB0" w:rsidP="00600BB5">
            <w:pPr>
              <w:pStyle w:val="TAL"/>
              <w:rPr>
                <w:rFonts w:eastAsia="MS Mincho"/>
              </w:rPr>
            </w:pPr>
            <w:r w:rsidRPr="00B11995">
              <w:rPr>
                <w:rFonts w:eastAsia="MS Mincho"/>
              </w:rPr>
              <w:t>n</w:t>
            </w:r>
            <w:r w:rsidR="00600BB5">
              <w:rPr>
                <w:rFonts w:eastAsia="MS Mincho"/>
              </w:rPr>
              <w:t>6</w:t>
            </w:r>
          </w:p>
        </w:tc>
        <w:tc>
          <w:tcPr>
            <w:tcW w:w="2804" w:type="dxa"/>
            <w:shd w:val="clear" w:color="auto" w:fill="auto"/>
          </w:tcPr>
          <w:p w14:paraId="75673E92" w14:textId="77777777" w:rsidR="00320BB0" w:rsidRPr="00B11995" w:rsidRDefault="00320BB0" w:rsidP="00600BB5">
            <w:pPr>
              <w:pStyle w:val="TAL"/>
              <w:rPr>
                <w:rFonts w:eastAsia="MS Mincho"/>
              </w:rPr>
            </w:pPr>
          </w:p>
        </w:tc>
      </w:tr>
      <w:tr w:rsidR="00320BB0" w:rsidRPr="00B11995" w14:paraId="2B2E1A7E" w14:textId="77777777" w:rsidTr="00600BB5">
        <w:tc>
          <w:tcPr>
            <w:tcW w:w="3936" w:type="dxa"/>
            <w:shd w:val="clear" w:color="auto" w:fill="auto"/>
          </w:tcPr>
          <w:p w14:paraId="4B541A69" w14:textId="77777777" w:rsidR="00320BB0" w:rsidRPr="00B11995" w:rsidRDefault="00320BB0" w:rsidP="00600BB5">
            <w:pPr>
              <w:pStyle w:val="TAL"/>
            </w:pPr>
            <w:r w:rsidRPr="00B11995">
              <w:t xml:space="preserve">        </w:t>
            </w:r>
            <w:proofErr w:type="spellStart"/>
            <w:r w:rsidRPr="00B11995">
              <w:t>prs-ConfigurationIndex</w:t>
            </w:r>
            <w:proofErr w:type="spellEnd"/>
          </w:p>
        </w:tc>
        <w:tc>
          <w:tcPr>
            <w:tcW w:w="2866" w:type="dxa"/>
            <w:shd w:val="clear" w:color="auto" w:fill="auto"/>
          </w:tcPr>
          <w:p w14:paraId="74860A9A" w14:textId="77777777" w:rsidR="00320BB0" w:rsidRPr="00B11995" w:rsidRDefault="00320BB0" w:rsidP="00600BB5">
            <w:pPr>
              <w:pStyle w:val="TAL"/>
              <w:rPr>
                <w:rFonts w:eastAsia="MS Mincho"/>
              </w:rPr>
            </w:pPr>
            <w:r w:rsidRPr="00B11995">
              <w:rPr>
                <w:rFonts w:eastAsia="MS Mincho"/>
              </w:rPr>
              <w:t>FDD, HD-FDD: 311</w:t>
            </w:r>
          </w:p>
          <w:p w14:paraId="5551BBB1" w14:textId="77777777" w:rsidR="00320BB0" w:rsidRPr="00B11995" w:rsidRDefault="00320BB0" w:rsidP="00600BB5">
            <w:pPr>
              <w:pStyle w:val="TAL"/>
              <w:rPr>
                <w:rFonts w:eastAsia="MS Mincho"/>
              </w:rPr>
            </w:pPr>
            <w:r w:rsidRPr="00B11995">
              <w:rPr>
                <w:rFonts w:eastAsia="MS Mincho"/>
              </w:rPr>
              <w:t>TDD: 304</w:t>
            </w:r>
          </w:p>
        </w:tc>
        <w:tc>
          <w:tcPr>
            <w:tcW w:w="2804" w:type="dxa"/>
            <w:shd w:val="clear" w:color="auto" w:fill="auto"/>
          </w:tcPr>
          <w:p w14:paraId="3B9A57FB" w14:textId="77777777" w:rsidR="00320BB0" w:rsidRPr="00B11995" w:rsidRDefault="00320BB0" w:rsidP="00600BB5">
            <w:pPr>
              <w:pStyle w:val="TAL"/>
              <w:rPr>
                <w:rFonts w:eastAsia="MS Mincho"/>
              </w:rPr>
            </w:pPr>
          </w:p>
        </w:tc>
      </w:tr>
      <w:tr w:rsidR="00320BB0" w:rsidRPr="00B11995" w14:paraId="3984E62D" w14:textId="77777777" w:rsidTr="00600BB5">
        <w:tc>
          <w:tcPr>
            <w:tcW w:w="3936" w:type="dxa"/>
            <w:vMerge w:val="restart"/>
            <w:shd w:val="clear" w:color="auto" w:fill="auto"/>
          </w:tcPr>
          <w:p w14:paraId="22BB133D" w14:textId="7C15B74A" w:rsidR="00320BB0" w:rsidRPr="00B11995" w:rsidRDefault="00320BB0" w:rsidP="00320BB0">
            <w:pPr>
              <w:pStyle w:val="TAL"/>
            </w:pPr>
            <w:r w:rsidRPr="00B11995">
              <w:t xml:space="preserve">      </w:t>
            </w:r>
            <w:r w:rsidRPr="00320BB0">
              <w:t>add-</w:t>
            </w:r>
            <w:proofErr w:type="spellStart"/>
            <w:r w:rsidRPr="00320BB0">
              <w:t>numDL</w:t>
            </w:r>
            <w:proofErr w:type="spellEnd"/>
            <w:r w:rsidRPr="00320BB0">
              <w:t>-Frames</w:t>
            </w:r>
          </w:p>
        </w:tc>
        <w:tc>
          <w:tcPr>
            <w:tcW w:w="2866" w:type="dxa"/>
            <w:shd w:val="clear" w:color="auto" w:fill="auto"/>
          </w:tcPr>
          <w:p w14:paraId="11585FA1" w14:textId="77777777" w:rsidR="00320BB0" w:rsidRPr="00B11995" w:rsidRDefault="00320BB0" w:rsidP="00320BB0">
            <w:pPr>
              <w:pStyle w:val="TAL"/>
              <w:rPr>
                <w:rFonts w:eastAsia="MS Mincho"/>
              </w:rPr>
            </w:pPr>
            <w:r w:rsidRPr="00B11995">
              <w:rPr>
                <w:rFonts w:eastAsia="MS Mincho"/>
              </w:rPr>
              <w:t>sf-</w:t>
            </w:r>
            <w:r>
              <w:rPr>
                <w:rFonts w:eastAsia="MS Mincho"/>
              </w:rPr>
              <w:t>12</w:t>
            </w:r>
          </w:p>
          <w:p w14:paraId="2AF0805F" w14:textId="04D242C6" w:rsidR="00320BB0" w:rsidRPr="00B11995" w:rsidRDefault="00320BB0" w:rsidP="00320BB0">
            <w:pPr>
              <w:pStyle w:val="TAL"/>
              <w:rPr>
                <w:rFonts w:eastAsia="MS Mincho"/>
              </w:rPr>
            </w:pPr>
          </w:p>
        </w:tc>
        <w:tc>
          <w:tcPr>
            <w:tcW w:w="2804" w:type="dxa"/>
            <w:shd w:val="clear" w:color="auto" w:fill="auto"/>
          </w:tcPr>
          <w:p w14:paraId="677974DB" w14:textId="065951B9" w:rsidR="00320BB0" w:rsidRPr="00B11995" w:rsidRDefault="00320BB0" w:rsidP="00320BB0">
            <w:pPr>
              <w:pStyle w:val="TAL"/>
              <w:rPr>
                <w:rFonts w:eastAsia="MS Mincho"/>
              </w:rPr>
            </w:pPr>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p>
        </w:tc>
      </w:tr>
      <w:tr w:rsidR="00320BB0" w:rsidRPr="00B11995" w14:paraId="2892C653" w14:textId="77777777" w:rsidTr="00600BB5">
        <w:tc>
          <w:tcPr>
            <w:tcW w:w="3936" w:type="dxa"/>
            <w:vMerge/>
            <w:shd w:val="clear" w:color="auto" w:fill="auto"/>
          </w:tcPr>
          <w:p w14:paraId="1B462C40" w14:textId="77777777" w:rsidR="00320BB0" w:rsidRPr="00B11995" w:rsidRDefault="00320BB0" w:rsidP="00320BB0">
            <w:pPr>
              <w:pStyle w:val="TAL"/>
            </w:pPr>
          </w:p>
        </w:tc>
        <w:tc>
          <w:tcPr>
            <w:tcW w:w="2866" w:type="dxa"/>
            <w:shd w:val="clear" w:color="auto" w:fill="auto"/>
          </w:tcPr>
          <w:p w14:paraId="2BA0DC75" w14:textId="77777777" w:rsidR="00320BB0" w:rsidRPr="00B11995" w:rsidRDefault="00320BB0" w:rsidP="00320BB0">
            <w:pPr>
              <w:pStyle w:val="TAL"/>
              <w:rPr>
                <w:rFonts w:eastAsia="MS Mincho"/>
              </w:rPr>
            </w:pPr>
            <w:r w:rsidRPr="00B11995">
              <w:rPr>
                <w:rFonts w:eastAsia="MS Mincho"/>
              </w:rPr>
              <w:t>sf-</w:t>
            </w:r>
            <w:r>
              <w:rPr>
                <w:rFonts w:eastAsia="MS Mincho"/>
              </w:rPr>
              <w:t>20</w:t>
            </w:r>
          </w:p>
          <w:p w14:paraId="6E1C49DF" w14:textId="77777777" w:rsidR="00320BB0" w:rsidRPr="00B11995" w:rsidRDefault="00320BB0" w:rsidP="00320BB0">
            <w:pPr>
              <w:pStyle w:val="TAL"/>
              <w:rPr>
                <w:rFonts w:eastAsia="MS Mincho"/>
              </w:rPr>
            </w:pPr>
          </w:p>
        </w:tc>
        <w:tc>
          <w:tcPr>
            <w:tcW w:w="2804" w:type="dxa"/>
            <w:shd w:val="clear" w:color="auto" w:fill="auto"/>
          </w:tcPr>
          <w:p w14:paraId="4E4AD9CF" w14:textId="55363B76" w:rsidR="00320BB0" w:rsidRPr="00B11995" w:rsidRDefault="00320BB0" w:rsidP="00320BB0">
            <w:pPr>
              <w:pStyle w:val="TAL"/>
              <w:rPr>
                <w:rFonts w:eastAsia="MS Mincho"/>
              </w:rPr>
            </w:pPr>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p>
        </w:tc>
      </w:tr>
      <w:tr w:rsidR="00320BB0" w:rsidRPr="00B11995" w14:paraId="13F36B26" w14:textId="77777777" w:rsidTr="00600BB5">
        <w:tc>
          <w:tcPr>
            <w:tcW w:w="3936" w:type="dxa"/>
            <w:shd w:val="clear" w:color="auto" w:fill="auto"/>
          </w:tcPr>
          <w:p w14:paraId="3A7F266A" w14:textId="77777777" w:rsidR="00320BB0" w:rsidRPr="00B11995" w:rsidRDefault="00320BB0" w:rsidP="00600BB5">
            <w:pPr>
              <w:pStyle w:val="TAL"/>
            </w:pPr>
            <w:r w:rsidRPr="00B11995">
              <w:t xml:space="preserve">        prs-MutingInfo-r9 CHOICE</w:t>
            </w:r>
          </w:p>
        </w:tc>
        <w:tc>
          <w:tcPr>
            <w:tcW w:w="2866" w:type="dxa"/>
            <w:shd w:val="clear" w:color="auto" w:fill="auto"/>
          </w:tcPr>
          <w:p w14:paraId="3AF170B9" w14:textId="77777777" w:rsidR="00320BB0" w:rsidRPr="00B11995" w:rsidRDefault="00320BB0" w:rsidP="00600BB5">
            <w:pPr>
              <w:pStyle w:val="TAL"/>
              <w:rPr>
                <w:rFonts w:eastAsia="MS Mincho"/>
              </w:rPr>
            </w:pPr>
          </w:p>
        </w:tc>
        <w:tc>
          <w:tcPr>
            <w:tcW w:w="2804" w:type="dxa"/>
            <w:shd w:val="clear" w:color="auto" w:fill="auto"/>
          </w:tcPr>
          <w:p w14:paraId="5B7E363B" w14:textId="77777777" w:rsidR="00320BB0" w:rsidRPr="00B11995" w:rsidRDefault="00320BB0" w:rsidP="00600BB5">
            <w:pPr>
              <w:pStyle w:val="TAL"/>
              <w:rPr>
                <w:rFonts w:eastAsia="MS Mincho"/>
              </w:rPr>
            </w:pPr>
          </w:p>
        </w:tc>
      </w:tr>
      <w:tr w:rsidR="00320BB0" w:rsidRPr="00B11995" w14:paraId="0C5905FD" w14:textId="77777777" w:rsidTr="00600BB5">
        <w:tc>
          <w:tcPr>
            <w:tcW w:w="3936" w:type="dxa"/>
            <w:shd w:val="clear" w:color="auto" w:fill="auto"/>
          </w:tcPr>
          <w:p w14:paraId="7C6251FD" w14:textId="77777777" w:rsidR="00320BB0" w:rsidRPr="00B11995" w:rsidRDefault="00320BB0" w:rsidP="00600BB5">
            <w:pPr>
              <w:pStyle w:val="TAL"/>
            </w:pPr>
            <w:r w:rsidRPr="00B11995">
              <w:t xml:space="preserve">           po8-r9</w:t>
            </w:r>
          </w:p>
        </w:tc>
        <w:tc>
          <w:tcPr>
            <w:tcW w:w="2866" w:type="dxa"/>
            <w:shd w:val="clear" w:color="auto" w:fill="auto"/>
          </w:tcPr>
          <w:p w14:paraId="62F05829" w14:textId="77777777" w:rsidR="00320BB0" w:rsidRPr="00B11995" w:rsidRDefault="00320BB0" w:rsidP="00600BB5">
            <w:pPr>
              <w:pStyle w:val="TAL"/>
              <w:rPr>
                <w:rFonts w:eastAsia="MS Mincho"/>
              </w:rPr>
            </w:pPr>
            <w:r w:rsidRPr="00B11995">
              <w:rPr>
                <w:rFonts w:eastAsia="MS Mincho"/>
              </w:rPr>
              <w:t>See tables of Sequence data values below</w:t>
            </w:r>
          </w:p>
        </w:tc>
        <w:tc>
          <w:tcPr>
            <w:tcW w:w="2804" w:type="dxa"/>
            <w:shd w:val="clear" w:color="auto" w:fill="auto"/>
          </w:tcPr>
          <w:p w14:paraId="39730379" w14:textId="77777777" w:rsidR="00320BB0" w:rsidRPr="00B11995" w:rsidRDefault="00320BB0" w:rsidP="00600BB5">
            <w:pPr>
              <w:pStyle w:val="TAL"/>
              <w:rPr>
                <w:rFonts w:eastAsia="MS Mincho"/>
              </w:rPr>
            </w:pPr>
          </w:p>
        </w:tc>
      </w:tr>
      <w:tr w:rsidR="00320BB0" w:rsidRPr="00B11995" w14:paraId="7DACDF25" w14:textId="77777777" w:rsidTr="00600BB5">
        <w:tc>
          <w:tcPr>
            <w:tcW w:w="3936" w:type="dxa"/>
            <w:shd w:val="clear" w:color="auto" w:fill="auto"/>
          </w:tcPr>
          <w:p w14:paraId="4E4763E5" w14:textId="77777777" w:rsidR="00320BB0" w:rsidRPr="00B11995" w:rsidRDefault="00320BB0" w:rsidP="00600BB5">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23D02FBF"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04C466EA" w14:textId="77777777" w:rsidR="00320BB0" w:rsidRPr="00B11995" w:rsidRDefault="00320BB0" w:rsidP="00600BB5">
            <w:pPr>
              <w:pStyle w:val="TAL"/>
              <w:rPr>
                <w:rFonts w:eastAsia="MS Mincho"/>
              </w:rPr>
            </w:pPr>
            <w:r w:rsidRPr="00B11995">
              <w:rPr>
                <w:rFonts w:eastAsia="MS Mincho"/>
              </w:rPr>
              <w:t>Same as for the reference cell</w:t>
            </w:r>
          </w:p>
        </w:tc>
      </w:tr>
      <w:tr w:rsidR="00320BB0" w:rsidRPr="00B11995" w14:paraId="3F13810E" w14:textId="77777777" w:rsidTr="00600BB5">
        <w:tc>
          <w:tcPr>
            <w:tcW w:w="3936" w:type="dxa"/>
            <w:shd w:val="clear" w:color="auto" w:fill="auto"/>
          </w:tcPr>
          <w:p w14:paraId="6BF97ADC" w14:textId="77777777" w:rsidR="00320BB0" w:rsidRPr="00B11995" w:rsidRDefault="00320BB0" w:rsidP="00600BB5">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5CEB43D4" w14:textId="77777777" w:rsidR="00320BB0" w:rsidRPr="00B11995" w:rsidRDefault="00320BB0" w:rsidP="00600BB5">
            <w:pPr>
              <w:pStyle w:val="TAL"/>
              <w:rPr>
                <w:rFonts w:eastAsia="MS Mincho"/>
              </w:rPr>
            </w:pPr>
            <w:r w:rsidRPr="00B11995">
              <w:rPr>
                <w:rFonts w:eastAsia="MS Mincho"/>
              </w:rPr>
              <w:t xml:space="preserve">Not present </w:t>
            </w:r>
          </w:p>
        </w:tc>
        <w:tc>
          <w:tcPr>
            <w:tcW w:w="2804" w:type="dxa"/>
            <w:shd w:val="clear" w:color="auto" w:fill="auto"/>
          </w:tcPr>
          <w:p w14:paraId="48960A3C" w14:textId="77777777" w:rsidR="00320BB0" w:rsidRPr="00B11995" w:rsidRDefault="00320BB0" w:rsidP="00600BB5">
            <w:pPr>
              <w:pStyle w:val="TAL"/>
              <w:rPr>
                <w:rFonts w:eastAsia="MS Mincho"/>
              </w:rPr>
            </w:pPr>
            <w:r w:rsidRPr="00B11995">
              <w:rPr>
                <w:rFonts w:eastAsia="MS Mincho"/>
              </w:rPr>
              <w:t>Same as for reference cell</w:t>
            </w:r>
          </w:p>
        </w:tc>
      </w:tr>
      <w:tr w:rsidR="00320BB0" w:rsidRPr="00B11995" w14:paraId="533E7B4D" w14:textId="77777777" w:rsidTr="00600BB5">
        <w:tc>
          <w:tcPr>
            <w:tcW w:w="3936" w:type="dxa"/>
            <w:shd w:val="clear" w:color="auto" w:fill="auto"/>
          </w:tcPr>
          <w:p w14:paraId="6A4AC715" w14:textId="77777777" w:rsidR="00320BB0" w:rsidRPr="00B11995" w:rsidRDefault="00320BB0" w:rsidP="00600BB5">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51C45807" w14:textId="77777777" w:rsidR="00320BB0" w:rsidRPr="00B11995" w:rsidRDefault="00320BB0" w:rsidP="00600BB5">
            <w:pPr>
              <w:pStyle w:val="TAL"/>
              <w:rPr>
                <w:rFonts w:eastAsia="MS Mincho"/>
              </w:rPr>
            </w:pPr>
            <w:r w:rsidRPr="00B11995">
              <w:rPr>
                <w:rFonts w:eastAsia="MS Mincho"/>
              </w:rPr>
              <w:t>Not present</w:t>
            </w:r>
          </w:p>
        </w:tc>
        <w:tc>
          <w:tcPr>
            <w:tcW w:w="2804" w:type="dxa"/>
            <w:shd w:val="clear" w:color="auto" w:fill="auto"/>
          </w:tcPr>
          <w:p w14:paraId="7471F7DB" w14:textId="77777777" w:rsidR="00320BB0" w:rsidRPr="00B11995" w:rsidRDefault="00320BB0" w:rsidP="00600BB5">
            <w:pPr>
              <w:pStyle w:val="TAL"/>
              <w:rPr>
                <w:rFonts w:eastAsia="MS Mincho"/>
              </w:rPr>
            </w:pPr>
          </w:p>
        </w:tc>
      </w:tr>
      <w:tr w:rsidR="00320BB0" w:rsidRPr="00B11995" w14:paraId="011C4A55" w14:textId="77777777" w:rsidTr="00600BB5">
        <w:tc>
          <w:tcPr>
            <w:tcW w:w="3936" w:type="dxa"/>
            <w:shd w:val="clear" w:color="auto" w:fill="auto"/>
          </w:tcPr>
          <w:p w14:paraId="1F0D24CC" w14:textId="77777777" w:rsidR="00320BB0" w:rsidRPr="00B11995" w:rsidRDefault="00320BB0" w:rsidP="00600BB5">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56496832" w14:textId="77777777" w:rsidR="00320BB0" w:rsidRPr="00B11995" w:rsidRDefault="00320BB0" w:rsidP="00600BB5">
            <w:pPr>
              <w:pStyle w:val="TAL"/>
              <w:rPr>
                <w:rFonts w:eastAsia="MS Mincho"/>
              </w:rPr>
            </w:pPr>
            <w:r w:rsidRPr="00B11995">
              <w:rPr>
                <w:rFonts w:eastAsia="MS Mincho"/>
              </w:rPr>
              <w:t>See tables of Sequence data values below</w:t>
            </w:r>
          </w:p>
        </w:tc>
        <w:tc>
          <w:tcPr>
            <w:tcW w:w="2804" w:type="dxa"/>
            <w:shd w:val="clear" w:color="auto" w:fill="auto"/>
          </w:tcPr>
          <w:p w14:paraId="592F27F2" w14:textId="77777777" w:rsidR="00320BB0" w:rsidRPr="00B11995" w:rsidRDefault="00320BB0" w:rsidP="00600BB5">
            <w:pPr>
              <w:pStyle w:val="TAL"/>
              <w:rPr>
                <w:rFonts w:eastAsia="MS Mincho"/>
              </w:rPr>
            </w:pPr>
          </w:p>
        </w:tc>
      </w:tr>
      <w:tr w:rsidR="00320BB0" w:rsidRPr="00B11995" w14:paraId="073C422A" w14:textId="77777777" w:rsidTr="00600BB5">
        <w:tc>
          <w:tcPr>
            <w:tcW w:w="3936" w:type="dxa"/>
            <w:shd w:val="clear" w:color="auto" w:fill="auto"/>
          </w:tcPr>
          <w:p w14:paraId="355C4312" w14:textId="77777777" w:rsidR="00320BB0" w:rsidRPr="00B11995" w:rsidRDefault="00320BB0" w:rsidP="00600BB5">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2F85D91E" w14:textId="77777777" w:rsidR="00320BB0" w:rsidRPr="00B11995" w:rsidRDefault="00320BB0" w:rsidP="00600BB5">
            <w:pPr>
              <w:pStyle w:val="TAL"/>
              <w:rPr>
                <w:rFonts w:eastAsia="MS Mincho"/>
              </w:rPr>
            </w:pPr>
            <w:r w:rsidRPr="00B11995">
              <w:rPr>
                <w:rFonts w:eastAsia="MS Mincho"/>
              </w:rPr>
              <w:t>51</w:t>
            </w:r>
          </w:p>
        </w:tc>
        <w:tc>
          <w:tcPr>
            <w:tcW w:w="2804" w:type="dxa"/>
            <w:shd w:val="clear" w:color="auto" w:fill="auto"/>
          </w:tcPr>
          <w:p w14:paraId="3CE70F21" w14:textId="77777777" w:rsidR="00320BB0" w:rsidRPr="00B11995" w:rsidRDefault="00320BB0" w:rsidP="00600BB5">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2DC306E5" w14:textId="5BC35E92" w:rsidR="00320BB0" w:rsidRDefault="00320BB0" w:rsidP="00320BB0">
      <w:pPr>
        <w:rPr>
          <w:rFonts w:eastAsia="MS Mincho"/>
        </w:rPr>
      </w:pPr>
    </w:p>
    <w:p w14:paraId="0D8B575D" w14:textId="0527E97E" w:rsidR="008C6822" w:rsidRPr="00B11995" w:rsidRDefault="008C6822" w:rsidP="008C6822">
      <w:pPr>
        <w:pStyle w:val="TH"/>
        <w:rPr>
          <w:rFonts w:eastAsia="MS Mincho"/>
        </w:rPr>
      </w:pPr>
      <w:r w:rsidRPr="00B11995">
        <w:rPr>
          <w:rFonts w:eastAsia="MS Mincho"/>
        </w:rPr>
        <w:lastRenderedPageBreak/>
        <w:t>Table 7.5.2-</w:t>
      </w:r>
      <w:r>
        <w:rPr>
          <w:rFonts w:eastAsia="MS Mincho"/>
        </w:rPr>
        <w:t>15</w:t>
      </w:r>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6</w:t>
      </w:r>
      <w:r w:rsidRPr="00B11995">
        <w:rPr>
          <w:rFonts w:eastAsia="MS Mincho"/>
        </w:rPr>
        <w:t xml:space="preserve"> to 9.3.</w:t>
      </w:r>
      <w:r>
        <w:rPr>
          <w:rFonts w:eastAsia="MS Mincho"/>
        </w:rPr>
        <w:t>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6822" w:rsidRPr="00B11995" w14:paraId="2205D64E" w14:textId="77777777" w:rsidTr="00323892">
        <w:tc>
          <w:tcPr>
            <w:tcW w:w="3936" w:type="dxa"/>
            <w:shd w:val="clear" w:color="auto" w:fill="auto"/>
          </w:tcPr>
          <w:p w14:paraId="35A34E4C" w14:textId="77777777" w:rsidR="008C6822" w:rsidRPr="00B11995" w:rsidRDefault="008C6822" w:rsidP="00323892">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866" w:type="dxa"/>
            <w:shd w:val="clear" w:color="auto" w:fill="auto"/>
          </w:tcPr>
          <w:p w14:paraId="54FF8656" w14:textId="77777777" w:rsidR="008C6822" w:rsidRPr="00B11995" w:rsidRDefault="008C6822" w:rsidP="00323892">
            <w:pPr>
              <w:keepNext/>
              <w:keepLines/>
              <w:spacing w:after="0"/>
              <w:jc w:val="center"/>
              <w:rPr>
                <w:rFonts w:ascii="Arial" w:eastAsia="MS Mincho" w:hAnsi="Arial"/>
                <w:b/>
                <w:sz w:val="18"/>
              </w:rPr>
            </w:pPr>
            <w:r w:rsidRPr="00B11995">
              <w:rPr>
                <w:rFonts w:ascii="Arial" w:eastAsia="MS Mincho" w:hAnsi="Arial"/>
                <w:b/>
                <w:sz w:val="18"/>
              </w:rPr>
              <w:t>Value/remark</w:t>
            </w:r>
          </w:p>
        </w:tc>
        <w:tc>
          <w:tcPr>
            <w:tcW w:w="2804" w:type="dxa"/>
            <w:shd w:val="clear" w:color="auto" w:fill="auto"/>
          </w:tcPr>
          <w:p w14:paraId="69D16B14" w14:textId="77777777" w:rsidR="008C6822" w:rsidRPr="00B11995" w:rsidRDefault="008C6822" w:rsidP="00323892">
            <w:pPr>
              <w:keepNext/>
              <w:keepLines/>
              <w:spacing w:after="0"/>
              <w:jc w:val="center"/>
              <w:rPr>
                <w:rFonts w:ascii="Arial" w:eastAsia="MS Mincho" w:hAnsi="Arial"/>
                <w:b/>
                <w:sz w:val="18"/>
              </w:rPr>
            </w:pPr>
            <w:r w:rsidRPr="00B11995">
              <w:rPr>
                <w:rFonts w:ascii="Arial" w:eastAsia="MS Mincho" w:hAnsi="Arial"/>
                <w:b/>
                <w:sz w:val="18"/>
              </w:rPr>
              <w:t>Comment</w:t>
            </w:r>
          </w:p>
        </w:tc>
      </w:tr>
      <w:tr w:rsidR="008C6822" w:rsidRPr="00B11995" w14:paraId="3C258372" w14:textId="77777777" w:rsidTr="00323892">
        <w:tc>
          <w:tcPr>
            <w:tcW w:w="3936" w:type="dxa"/>
            <w:shd w:val="clear" w:color="auto" w:fill="auto"/>
          </w:tcPr>
          <w:p w14:paraId="54FB215C" w14:textId="77777777" w:rsidR="008C6822" w:rsidRPr="00B11995" w:rsidRDefault="008C6822" w:rsidP="00323892">
            <w:pPr>
              <w:pStyle w:val="TAL"/>
            </w:pPr>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p>
        </w:tc>
        <w:tc>
          <w:tcPr>
            <w:tcW w:w="2866" w:type="dxa"/>
            <w:shd w:val="clear" w:color="auto" w:fill="auto"/>
          </w:tcPr>
          <w:p w14:paraId="413BBB03" w14:textId="77777777" w:rsidR="008C6822" w:rsidRPr="00B11995" w:rsidRDefault="008C6822" w:rsidP="00323892">
            <w:pPr>
              <w:pStyle w:val="TAL"/>
              <w:rPr>
                <w:rFonts w:eastAsia="MS Mincho"/>
              </w:rPr>
            </w:pPr>
          </w:p>
        </w:tc>
        <w:tc>
          <w:tcPr>
            <w:tcW w:w="2804" w:type="dxa"/>
            <w:shd w:val="clear" w:color="auto" w:fill="auto"/>
          </w:tcPr>
          <w:p w14:paraId="2B822DD8" w14:textId="77777777" w:rsidR="008C6822" w:rsidRPr="00B11995" w:rsidRDefault="008C6822" w:rsidP="00323892">
            <w:pPr>
              <w:pStyle w:val="TAL"/>
              <w:rPr>
                <w:rFonts w:eastAsia="MS Mincho"/>
              </w:rPr>
            </w:pPr>
          </w:p>
        </w:tc>
      </w:tr>
      <w:tr w:rsidR="008C6822" w:rsidRPr="00B11995" w14:paraId="479B15EE" w14:textId="77777777" w:rsidTr="00323892">
        <w:tc>
          <w:tcPr>
            <w:tcW w:w="3936" w:type="dxa"/>
            <w:shd w:val="clear" w:color="auto" w:fill="auto"/>
          </w:tcPr>
          <w:p w14:paraId="06308D4D" w14:textId="77777777" w:rsidR="008C6822" w:rsidRPr="00B11995" w:rsidRDefault="008C6822" w:rsidP="00323892">
            <w:pPr>
              <w:pStyle w:val="TAL"/>
            </w:pPr>
            <w:r w:rsidRPr="00B11995">
              <w:t xml:space="preserve">  SEQUENCE (</w:t>
            </w:r>
            <w:proofErr w:type="gramStart"/>
            <w:r w:rsidRPr="00B11995">
              <w:t>SIZE(</w:t>
            </w:r>
            <w:proofErr w:type="gramEnd"/>
            <w:r w:rsidRPr="00B11995">
              <w:t>15)) OF SEQUENCE</w:t>
            </w:r>
          </w:p>
        </w:tc>
        <w:tc>
          <w:tcPr>
            <w:tcW w:w="2866" w:type="dxa"/>
            <w:shd w:val="clear" w:color="auto" w:fill="auto"/>
          </w:tcPr>
          <w:p w14:paraId="0FA97122" w14:textId="77777777" w:rsidR="008C6822" w:rsidRPr="00B11995" w:rsidRDefault="008C6822" w:rsidP="00323892">
            <w:pPr>
              <w:pStyle w:val="TAL"/>
              <w:rPr>
                <w:rFonts w:eastAsia="MS Mincho"/>
              </w:rPr>
            </w:pPr>
            <w:r w:rsidRPr="00B11995">
              <w:rPr>
                <w:rFonts w:eastAsia="MS Mincho"/>
              </w:rPr>
              <w:t>Sequence contains 15 instances of the following data.</w:t>
            </w:r>
          </w:p>
        </w:tc>
        <w:tc>
          <w:tcPr>
            <w:tcW w:w="2804" w:type="dxa"/>
            <w:shd w:val="clear" w:color="auto" w:fill="auto"/>
          </w:tcPr>
          <w:p w14:paraId="7265D4A1" w14:textId="77777777" w:rsidR="008C6822" w:rsidRPr="00B11995" w:rsidRDefault="008C6822" w:rsidP="00323892">
            <w:pPr>
              <w:pStyle w:val="TAL"/>
              <w:rPr>
                <w:rFonts w:eastAsia="MS Mincho"/>
              </w:rPr>
            </w:pPr>
          </w:p>
        </w:tc>
      </w:tr>
      <w:tr w:rsidR="008C6822" w:rsidRPr="00B11995" w14:paraId="75335EEA" w14:textId="77777777" w:rsidTr="00323892">
        <w:tc>
          <w:tcPr>
            <w:tcW w:w="3936" w:type="dxa"/>
            <w:shd w:val="clear" w:color="auto" w:fill="auto"/>
          </w:tcPr>
          <w:p w14:paraId="23A5259A" w14:textId="77777777" w:rsidR="008C6822" w:rsidRPr="00B11995" w:rsidRDefault="008C6822" w:rsidP="00323892">
            <w:pPr>
              <w:pStyle w:val="TAL"/>
            </w:pPr>
            <w:r w:rsidRPr="00B11995">
              <w:t xml:space="preserve">     </w:t>
            </w:r>
            <w:proofErr w:type="spellStart"/>
            <w:r w:rsidRPr="00B11995">
              <w:rPr>
                <w:snapToGrid w:val="0"/>
              </w:rPr>
              <w:t>physCellId</w:t>
            </w:r>
            <w:proofErr w:type="spellEnd"/>
          </w:p>
        </w:tc>
        <w:tc>
          <w:tcPr>
            <w:tcW w:w="2866" w:type="dxa"/>
            <w:shd w:val="clear" w:color="auto" w:fill="auto"/>
          </w:tcPr>
          <w:p w14:paraId="11A04C21" w14:textId="77777777" w:rsidR="008C6822" w:rsidRPr="00B11995" w:rsidRDefault="008C6822" w:rsidP="00323892">
            <w:pPr>
              <w:pStyle w:val="TAL"/>
              <w:rPr>
                <w:rFonts w:eastAsia="MS Mincho"/>
              </w:rPr>
            </w:pPr>
            <w:r w:rsidRPr="00B11995">
              <w:rPr>
                <w:rFonts w:eastAsia="MS Mincho"/>
              </w:rPr>
              <w:t>See tables of Sequence data values below</w:t>
            </w:r>
          </w:p>
        </w:tc>
        <w:tc>
          <w:tcPr>
            <w:tcW w:w="2804" w:type="dxa"/>
            <w:shd w:val="clear" w:color="auto" w:fill="auto"/>
          </w:tcPr>
          <w:p w14:paraId="4D9556E5" w14:textId="77777777" w:rsidR="008C6822" w:rsidRPr="00B11995" w:rsidRDefault="008C6822" w:rsidP="00323892">
            <w:pPr>
              <w:pStyle w:val="TAL"/>
              <w:rPr>
                <w:rFonts w:eastAsia="MS Mincho"/>
              </w:rPr>
            </w:pPr>
          </w:p>
        </w:tc>
      </w:tr>
      <w:tr w:rsidR="008C6822" w:rsidRPr="00B11995" w14:paraId="53041D4E" w14:textId="77777777" w:rsidTr="00323892">
        <w:tc>
          <w:tcPr>
            <w:tcW w:w="3936" w:type="dxa"/>
            <w:shd w:val="clear" w:color="auto" w:fill="auto"/>
          </w:tcPr>
          <w:p w14:paraId="4ECD1B09" w14:textId="77777777" w:rsidR="008C6822" w:rsidRPr="00B11995" w:rsidRDefault="008C6822" w:rsidP="00323892">
            <w:pPr>
              <w:pStyle w:val="TAL"/>
            </w:pPr>
            <w:r w:rsidRPr="00B11995">
              <w:t xml:space="preserve">     </w:t>
            </w:r>
            <w:proofErr w:type="spellStart"/>
            <w:r w:rsidRPr="00B11995">
              <w:rPr>
                <w:snapToGrid w:val="0"/>
              </w:rPr>
              <w:t>cellGlobalId</w:t>
            </w:r>
            <w:proofErr w:type="spellEnd"/>
          </w:p>
        </w:tc>
        <w:tc>
          <w:tcPr>
            <w:tcW w:w="2866" w:type="dxa"/>
            <w:shd w:val="clear" w:color="auto" w:fill="auto"/>
          </w:tcPr>
          <w:p w14:paraId="2D9314FE" w14:textId="77777777" w:rsidR="008C6822" w:rsidRPr="00B11995" w:rsidRDefault="008C6822" w:rsidP="00323892">
            <w:pPr>
              <w:pStyle w:val="TAL"/>
              <w:rPr>
                <w:rFonts w:eastAsia="MS Mincho"/>
              </w:rPr>
            </w:pPr>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p>
        </w:tc>
        <w:tc>
          <w:tcPr>
            <w:tcW w:w="2804" w:type="dxa"/>
            <w:shd w:val="clear" w:color="auto" w:fill="auto"/>
          </w:tcPr>
          <w:p w14:paraId="7E991D40" w14:textId="77777777" w:rsidR="008C6822" w:rsidRPr="00B11995" w:rsidRDefault="008C6822" w:rsidP="00323892">
            <w:pPr>
              <w:pStyle w:val="TAL"/>
              <w:rPr>
                <w:rFonts w:eastAsia="MS Mincho"/>
              </w:rPr>
            </w:pPr>
          </w:p>
        </w:tc>
      </w:tr>
      <w:tr w:rsidR="008C6822" w:rsidRPr="00B11995" w14:paraId="252A742F" w14:textId="77777777" w:rsidTr="00323892">
        <w:tc>
          <w:tcPr>
            <w:tcW w:w="3936" w:type="dxa"/>
            <w:shd w:val="clear" w:color="auto" w:fill="auto"/>
          </w:tcPr>
          <w:p w14:paraId="5FE51951" w14:textId="77777777" w:rsidR="008C6822" w:rsidRPr="00B11995" w:rsidRDefault="008C6822" w:rsidP="00323892">
            <w:pPr>
              <w:pStyle w:val="TAL"/>
            </w:pPr>
            <w:r w:rsidRPr="00B11995">
              <w:t xml:space="preserve">     </w:t>
            </w:r>
            <w:proofErr w:type="spellStart"/>
            <w:r w:rsidRPr="00B11995">
              <w:rPr>
                <w:snapToGrid w:val="0"/>
              </w:rPr>
              <w:t>earfcn</w:t>
            </w:r>
            <w:proofErr w:type="spellEnd"/>
          </w:p>
        </w:tc>
        <w:tc>
          <w:tcPr>
            <w:tcW w:w="2866" w:type="dxa"/>
            <w:shd w:val="clear" w:color="auto" w:fill="auto"/>
          </w:tcPr>
          <w:p w14:paraId="73092C69" w14:textId="77777777" w:rsidR="008C6822" w:rsidRPr="00B11995" w:rsidRDefault="008C6822" w:rsidP="00323892">
            <w:pPr>
              <w:pStyle w:val="TAL"/>
              <w:rPr>
                <w:rFonts w:eastAsia="MS Mincho"/>
              </w:rPr>
            </w:pPr>
            <w:r w:rsidRPr="00B11995">
              <w:rPr>
                <w:rFonts w:eastAsia="MS Mincho"/>
              </w:rPr>
              <w:t>Not present</w:t>
            </w:r>
          </w:p>
        </w:tc>
        <w:tc>
          <w:tcPr>
            <w:tcW w:w="2804" w:type="dxa"/>
            <w:shd w:val="clear" w:color="auto" w:fill="auto"/>
          </w:tcPr>
          <w:p w14:paraId="41F9BF3E" w14:textId="77777777" w:rsidR="008C6822" w:rsidRPr="00B11995" w:rsidRDefault="008C6822" w:rsidP="00323892">
            <w:pPr>
              <w:pStyle w:val="TAL"/>
              <w:rPr>
                <w:rFonts w:eastAsia="MS Mincho"/>
              </w:rPr>
            </w:pPr>
            <w:r w:rsidRPr="00B11995">
              <w:rPr>
                <w:rFonts w:eastAsia="MS Mincho"/>
              </w:rPr>
              <w:t>Same as for the reference cell</w:t>
            </w:r>
          </w:p>
        </w:tc>
      </w:tr>
      <w:tr w:rsidR="008C6822" w:rsidRPr="00B11995" w14:paraId="45CBDE29" w14:textId="77777777" w:rsidTr="00323892">
        <w:tc>
          <w:tcPr>
            <w:tcW w:w="3936" w:type="dxa"/>
            <w:shd w:val="clear" w:color="auto" w:fill="auto"/>
          </w:tcPr>
          <w:p w14:paraId="68B7ED90" w14:textId="77777777" w:rsidR="008C6822" w:rsidRPr="00B11995" w:rsidRDefault="008C6822" w:rsidP="00323892">
            <w:pPr>
              <w:pStyle w:val="TAL"/>
            </w:pPr>
            <w:r w:rsidRPr="00B11995">
              <w:t xml:space="preserve">     </w:t>
            </w:r>
            <w:proofErr w:type="spellStart"/>
            <w:r w:rsidRPr="00B11995">
              <w:rPr>
                <w:snapToGrid w:val="0"/>
              </w:rPr>
              <w:t>cpLength</w:t>
            </w:r>
            <w:proofErr w:type="spellEnd"/>
          </w:p>
        </w:tc>
        <w:tc>
          <w:tcPr>
            <w:tcW w:w="2866" w:type="dxa"/>
            <w:shd w:val="clear" w:color="auto" w:fill="auto"/>
          </w:tcPr>
          <w:p w14:paraId="732199E1" w14:textId="77777777" w:rsidR="008C6822" w:rsidRPr="00B11995" w:rsidRDefault="008C6822" w:rsidP="00323892">
            <w:pPr>
              <w:pStyle w:val="TAL"/>
              <w:rPr>
                <w:rFonts w:eastAsia="MS Mincho"/>
              </w:rPr>
            </w:pPr>
            <w:r w:rsidRPr="00B11995">
              <w:rPr>
                <w:rFonts w:eastAsia="MS Mincho"/>
              </w:rPr>
              <w:t>Not present</w:t>
            </w:r>
          </w:p>
        </w:tc>
        <w:tc>
          <w:tcPr>
            <w:tcW w:w="2804" w:type="dxa"/>
            <w:shd w:val="clear" w:color="auto" w:fill="auto"/>
          </w:tcPr>
          <w:p w14:paraId="6B195482" w14:textId="77777777" w:rsidR="008C6822" w:rsidRPr="00B11995" w:rsidRDefault="008C6822" w:rsidP="00323892">
            <w:pPr>
              <w:pStyle w:val="TAL"/>
              <w:rPr>
                <w:rFonts w:eastAsia="MS Mincho"/>
              </w:rPr>
            </w:pPr>
            <w:r w:rsidRPr="00B11995">
              <w:rPr>
                <w:rFonts w:eastAsia="MS Mincho"/>
              </w:rPr>
              <w:t>Same as for the reference cell</w:t>
            </w:r>
          </w:p>
        </w:tc>
      </w:tr>
      <w:tr w:rsidR="008C6822" w:rsidRPr="00B11995" w14:paraId="28BBE1DF" w14:textId="77777777" w:rsidTr="00323892">
        <w:tc>
          <w:tcPr>
            <w:tcW w:w="3936" w:type="dxa"/>
            <w:shd w:val="clear" w:color="auto" w:fill="auto"/>
          </w:tcPr>
          <w:p w14:paraId="3916AA21" w14:textId="77777777" w:rsidR="008C6822" w:rsidRPr="00B11995" w:rsidRDefault="008C6822" w:rsidP="00323892">
            <w:pPr>
              <w:pStyle w:val="TAL"/>
            </w:pPr>
            <w:r w:rsidRPr="00B11995">
              <w:t xml:space="preserve">     </w:t>
            </w:r>
            <w:proofErr w:type="spellStart"/>
            <w:r w:rsidRPr="00B11995">
              <w:rPr>
                <w:snapToGrid w:val="0"/>
              </w:rPr>
              <w:t>prsInfo</w:t>
            </w:r>
            <w:proofErr w:type="spellEnd"/>
          </w:p>
        </w:tc>
        <w:tc>
          <w:tcPr>
            <w:tcW w:w="2866" w:type="dxa"/>
            <w:shd w:val="clear" w:color="auto" w:fill="auto"/>
          </w:tcPr>
          <w:p w14:paraId="358988A9" w14:textId="77777777" w:rsidR="008C6822" w:rsidRPr="00B11995" w:rsidRDefault="008C6822" w:rsidP="00323892">
            <w:pPr>
              <w:pStyle w:val="TAL"/>
              <w:rPr>
                <w:rFonts w:eastAsia="MS Mincho"/>
              </w:rPr>
            </w:pPr>
          </w:p>
        </w:tc>
        <w:tc>
          <w:tcPr>
            <w:tcW w:w="2804" w:type="dxa"/>
            <w:shd w:val="clear" w:color="auto" w:fill="auto"/>
          </w:tcPr>
          <w:p w14:paraId="784C789C" w14:textId="77777777" w:rsidR="008C6822" w:rsidRPr="00B11995" w:rsidRDefault="008C6822" w:rsidP="00323892">
            <w:pPr>
              <w:pStyle w:val="TAL"/>
              <w:rPr>
                <w:rFonts w:eastAsia="MS Mincho"/>
              </w:rPr>
            </w:pPr>
          </w:p>
        </w:tc>
      </w:tr>
      <w:tr w:rsidR="008C6822" w:rsidRPr="00B11995" w14:paraId="1C0A574B" w14:textId="77777777" w:rsidTr="00323892">
        <w:tc>
          <w:tcPr>
            <w:tcW w:w="3936" w:type="dxa"/>
            <w:shd w:val="clear" w:color="auto" w:fill="auto"/>
          </w:tcPr>
          <w:p w14:paraId="4AD502C0" w14:textId="77777777" w:rsidR="008C6822" w:rsidRPr="00B11995" w:rsidRDefault="008C6822" w:rsidP="00323892">
            <w:pPr>
              <w:pStyle w:val="TAL"/>
            </w:pPr>
            <w:r w:rsidRPr="00B11995">
              <w:t xml:space="preserve">        </w:t>
            </w:r>
            <w:proofErr w:type="spellStart"/>
            <w:r w:rsidRPr="00B11995">
              <w:t>prs</w:t>
            </w:r>
            <w:proofErr w:type="spellEnd"/>
            <w:r w:rsidRPr="00B11995">
              <w:t>-Bandwidth</w:t>
            </w:r>
          </w:p>
        </w:tc>
        <w:tc>
          <w:tcPr>
            <w:tcW w:w="2866" w:type="dxa"/>
            <w:shd w:val="clear" w:color="auto" w:fill="auto"/>
          </w:tcPr>
          <w:p w14:paraId="291C3C2E" w14:textId="77777777" w:rsidR="008C6822" w:rsidRDefault="008C6822" w:rsidP="008C6822">
            <w:pPr>
              <w:pStyle w:val="TAL"/>
              <w:rPr>
                <w:rFonts w:eastAsia="MS Mincho"/>
              </w:rPr>
            </w:pPr>
            <w:r>
              <w:rPr>
                <w:rFonts w:eastAsia="MS Mincho"/>
              </w:rPr>
              <w:t>Test 1: n6</w:t>
            </w:r>
          </w:p>
          <w:p w14:paraId="68D75850" w14:textId="3B3D71C0" w:rsidR="008C6822" w:rsidRPr="00B11995" w:rsidRDefault="008C6822" w:rsidP="008C6822">
            <w:pPr>
              <w:pStyle w:val="TAL"/>
              <w:rPr>
                <w:rFonts w:eastAsia="MS Mincho"/>
              </w:rPr>
            </w:pPr>
            <w:r>
              <w:rPr>
                <w:rFonts w:eastAsia="MS Mincho"/>
              </w:rPr>
              <w:t>Test 2: n25</w:t>
            </w:r>
          </w:p>
        </w:tc>
        <w:tc>
          <w:tcPr>
            <w:tcW w:w="2804" w:type="dxa"/>
            <w:shd w:val="clear" w:color="auto" w:fill="auto"/>
          </w:tcPr>
          <w:p w14:paraId="2863E9BA" w14:textId="77777777" w:rsidR="008C6822" w:rsidRPr="00B11995" w:rsidRDefault="008C6822" w:rsidP="00323892">
            <w:pPr>
              <w:pStyle w:val="TAL"/>
              <w:rPr>
                <w:rFonts w:eastAsia="MS Mincho"/>
              </w:rPr>
            </w:pPr>
          </w:p>
        </w:tc>
      </w:tr>
      <w:tr w:rsidR="008C6822" w:rsidRPr="00B11995" w14:paraId="66B5A419" w14:textId="77777777" w:rsidTr="00323892">
        <w:tc>
          <w:tcPr>
            <w:tcW w:w="3936" w:type="dxa"/>
            <w:shd w:val="clear" w:color="auto" w:fill="auto"/>
          </w:tcPr>
          <w:p w14:paraId="53C3A01A" w14:textId="77777777" w:rsidR="008C6822" w:rsidRPr="00B11995" w:rsidRDefault="008C6822" w:rsidP="00323892">
            <w:pPr>
              <w:pStyle w:val="TAL"/>
            </w:pPr>
            <w:r w:rsidRPr="00B11995">
              <w:t xml:space="preserve">        </w:t>
            </w:r>
            <w:proofErr w:type="spellStart"/>
            <w:r w:rsidRPr="00B11995">
              <w:t>prs-ConfigurationIndex</w:t>
            </w:r>
            <w:proofErr w:type="spellEnd"/>
          </w:p>
        </w:tc>
        <w:tc>
          <w:tcPr>
            <w:tcW w:w="2866" w:type="dxa"/>
            <w:shd w:val="clear" w:color="auto" w:fill="auto"/>
          </w:tcPr>
          <w:p w14:paraId="12E1E6B5" w14:textId="77777777" w:rsidR="008C6822" w:rsidRPr="00B11995" w:rsidRDefault="008C6822" w:rsidP="00323892">
            <w:pPr>
              <w:pStyle w:val="TAL"/>
              <w:rPr>
                <w:rFonts w:eastAsia="MS Mincho"/>
              </w:rPr>
            </w:pPr>
            <w:r w:rsidRPr="00B11995">
              <w:rPr>
                <w:rFonts w:eastAsia="MS Mincho"/>
              </w:rPr>
              <w:t>FDD, HD-FDD: 311</w:t>
            </w:r>
          </w:p>
          <w:p w14:paraId="7F5C5862" w14:textId="77777777" w:rsidR="008C6822" w:rsidRPr="00B11995" w:rsidRDefault="008C6822" w:rsidP="00323892">
            <w:pPr>
              <w:pStyle w:val="TAL"/>
              <w:rPr>
                <w:rFonts w:eastAsia="MS Mincho"/>
              </w:rPr>
            </w:pPr>
            <w:r w:rsidRPr="00B11995">
              <w:rPr>
                <w:rFonts w:eastAsia="MS Mincho"/>
              </w:rPr>
              <w:t>TDD: 304</w:t>
            </w:r>
          </w:p>
        </w:tc>
        <w:tc>
          <w:tcPr>
            <w:tcW w:w="2804" w:type="dxa"/>
            <w:shd w:val="clear" w:color="auto" w:fill="auto"/>
          </w:tcPr>
          <w:p w14:paraId="14B7B55E" w14:textId="77777777" w:rsidR="008C6822" w:rsidRPr="00B11995" w:rsidRDefault="008C6822" w:rsidP="00323892">
            <w:pPr>
              <w:pStyle w:val="TAL"/>
              <w:rPr>
                <w:rFonts w:eastAsia="MS Mincho"/>
              </w:rPr>
            </w:pPr>
          </w:p>
        </w:tc>
      </w:tr>
      <w:tr w:rsidR="008C6822" w:rsidRPr="00B11995" w14:paraId="45CBA752" w14:textId="77777777" w:rsidTr="00323892">
        <w:tc>
          <w:tcPr>
            <w:tcW w:w="3936" w:type="dxa"/>
            <w:vMerge w:val="restart"/>
            <w:shd w:val="clear" w:color="auto" w:fill="auto"/>
          </w:tcPr>
          <w:p w14:paraId="616541D3" w14:textId="77777777" w:rsidR="008C6822" w:rsidRPr="00B11995" w:rsidRDefault="008C6822" w:rsidP="008C6822">
            <w:pPr>
              <w:pStyle w:val="TAL"/>
            </w:pPr>
            <w:r w:rsidRPr="00B11995">
              <w:t xml:space="preserve">      </w:t>
            </w:r>
            <w:r w:rsidRPr="00320BB0">
              <w:t>add-</w:t>
            </w:r>
            <w:proofErr w:type="spellStart"/>
            <w:r w:rsidRPr="00320BB0">
              <w:t>numDL</w:t>
            </w:r>
            <w:proofErr w:type="spellEnd"/>
            <w:r w:rsidRPr="00320BB0">
              <w:t>-Frames</w:t>
            </w:r>
          </w:p>
        </w:tc>
        <w:tc>
          <w:tcPr>
            <w:tcW w:w="2866" w:type="dxa"/>
            <w:shd w:val="clear" w:color="auto" w:fill="auto"/>
          </w:tcPr>
          <w:p w14:paraId="2E3FB57F" w14:textId="77777777" w:rsidR="008C6822" w:rsidRDefault="008C6822" w:rsidP="008C6822">
            <w:pPr>
              <w:pStyle w:val="TAL"/>
              <w:rPr>
                <w:rFonts w:eastAsia="MS Mincho"/>
              </w:rPr>
            </w:pPr>
            <w:r>
              <w:rPr>
                <w:rFonts w:eastAsia="MS Mincho"/>
              </w:rPr>
              <w:t xml:space="preserve">Test 1: </w:t>
            </w:r>
            <w:r w:rsidRPr="00B11995">
              <w:rPr>
                <w:rFonts w:eastAsia="MS Mincho"/>
              </w:rPr>
              <w:t>sf-</w:t>
            </w:r>
            <w:r>
              <w:rPr>
                <w:rFonts w:eastAsia="MS Mincho"/>
              </w:rPr>
              <w:t>30</w:t>
            </w:r>
          </w:p>
          <w:p w14:paraId="5D2287B3" w14:textId="77777777" w:rsidR="008C6822" w:rsidRPr="00B11995" w:rsidRDefault="008C6822" w:rsidP="008C6822">
            <w:pPr>
              <w:pStyle w:val="TAL"/>
              <w:rPr>
                <w:rFonts w:eastAsia="MS Mincho"/>
              </w:rPr>
            </w:pPr>
            <w:r>
              <w:rPr>
                <w:rFonts w:eastAsia="MS Mincho"/>
              </w:rPr>
              <w:t>Test 2: sf-8</w:t>
            </w:r>
          </w:p>
          <w:p w14:paraId="4F4075AA" w14:textId="77777777" w:rsidR="008C6822" w:rsidRPr="00B11995" w:rsidRDefault="008C6822" w:rsidP="008C6822">
            <w:pPr>
              <w:pStyle w:val="TAL"/>
              <w:rPr>
                <w:rFonts w:eastAsia="MS Mincho"/>
              </w:rPr>
            </w:pPr>
          </w:p>
        </w:tc>
        <w:tc>
          <w:tcPr>
            <w:tcW w:w="2804" w:type="dxa"/>
            <w:shd w:val="clear" w:color="auto" w:fill="auto"/>
          </w:tcPr>
          <w:p w14:paraId="76EEE4C7" w14:textId="77777777" w:rsidR="008C6822" w:rsidRPr="00B11995" w:rsidRDefault="008C6822" w:rsidP="008C6822">
            <w:pPr>
              <w:pStyle w:val="TAL"/>
              <w:rPr>
                <w:rFonts w:eastAsia="MS Mincho"/>
              </w:rPr>
            </w:pPr>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p>
        </w:tc>
      </w:tr>
      <w:tr w:rsidR="008C6822" w:rsidRPr="00B11995" w14:paraId="1C25CB3C" w14:textId="77777777" w:rsidTr="00323892">
        <w:tc>
          <w:tcPr>
            <w:tcW w:w="3936" w:type="dxa"/>
            <w:vMerge/>
            <w:shd w:val="clear" w:color="auto" w:fill="auto"/>
          </w:tcPr>
          <w:p w14:paraId="30DEC689" w14:textId="77777777" w:rsidR="008C6822" w:rsidRPr="00B11995" w:rsidRDefault="008C6822" w:rsidP="008C6822">
            <w:pPr>
              <w:pStyle w:val="TAL"/>
            </w:pPr>
          </w:p>
        </w:tc>
        <w:tc>
          <w:tcPr>
            <w:tcW w:w="2866" w:type="dxa"/>
            <w:shd w:val="clear" w:color="auto" w:fill="auto"/>
          </w:tcPr>
          <w:p w14:paraId="12B9B0AE" w14:textId="77777777" w:rsidR="008C6822" w:rsidRPr="00B11995" w:rsidRDefault="008C6822" w:rsidP="008C6822">
            <w:pPr>
              <w:pStyle w:val="TAL"/>
              <w:rPr>
                <w:rFonts w:eastAsia="MS Mincho"/>
              </w:rPr>
            </w:pPr>
            <w:r>
              <w:rPr>
                <w:rFonts w:eastAsia="MS Mincho"/>
              </w:rPr>
              <w:t xml:space="preserve">Test 1: </w:t>
            </w:r>
            <w:r w:rsidRPr="00B11995">
              <w:rPr>
                <w:rFonts w:eastAsia="MS Mincho"/>
              </w:rPr>
              <w:t>sf-</w:t>
            </w:r>
            <w:r>
              <w:rPr>
                <w:rFonts w:eastAsia="MS Mincho"/>
              </w:rPr>
              <w:t>40</w:t>
            </w:r>
          </w:p>
          <w:p w14:paraId="7CBBFA17" w14:textId="78BBB87B" w:rsidR="008C6822" w:rsidRPr="00B11995" w:rsidRDefault="008C6822" w:rsidP="008C6822">
            <w:pPr>
              <w:pStyle w:val="TAL"/>
              <w:rPr>
                <w:rFonts w:eastAsia="MS Mincho"/>
              </w:rPr>
            </w:pPr>
            <w:r>
              <w:rPr>
                <w:rFonts w:eastAsia="MS Mincho"/>
              </w:rPr>
              <w:t>Test 2: sf-10</w:t>
            </w:r>
          </w:p>
        </w:tc>
        <w:tc>
          <w:tcPr>
            <w:tcW w:w="2804" w:type="dxa"/>
            <w:shd w:val="clear" w:color="auto" w:fill="auto"/>
          </w:tcPr>
          <w:p w14:paraId="527636EC" w14:textId="77777777" w:rsidR="008C6822" w:rsidRPr="00B11995" w:rsidRDefault="008C6822" w:rsidP="008C6822">
            <w:pPr>
              <w:pStyle w:val="TAL"/>
              <w:rPr>
                <w:rFonts w:eastAsia="MS Mincho"/>
              </w:rPr>
            </w:pPr>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p>
        </w:tc>
      </w:tr>
      <w:tr w:rsidR="008C6822" w:rsidRPr="00B11995" w14:paraId="055497AA" w14:textId="77777777" w:rsidTr="00323892">
        <w:tc>
          <w:tcPr>
            <w:tcW w:w="3936" w:type="dxa"/>
            <w:shd w:val="clear" w:color="auto" w:fill="auto"/>
          </w:tcPr>
          <w:p w14:paraId="70F28BEB" w14:textId="77777777" w:rsidR="008C6822" w:rsidRPr="00B11995" w:rsidRDefault="008C6822" w:rsidP="00323892">
            <w:pPr>
              <w:pStyle w:val="TAL"/>
            </w:pPr>
            <w:r w:rsidRPr="00B11995">
              <w:t xml:space="preserve">        prs-MutingInfo-r9 CHOICE</w:t>
            </w:r>
          </w:p>
        </w:tc>
        <w:tc>
          <w:tcPr>
            <w:tcW w:w="2866" w:type="dxa"/>
            <w:shd w:val="clear" w:color="auto" w:fill="auto"/>
          </w:tcPr>
          <w:p w14:paraId="23EEAF62" w14:textId="77777777" w:rsidR="008C6822" w:rsidRPr="00B11995" w:rsidRDefault="008C6822" w:rsidP="00323892">
            <w:pPr>
              <w:pStyle w:val="TAL"/>
              <w:rPr>
                <w:rFonts w:eastAsia="MS Mincho"/>
              </w:rPr>
            </w:pPr>
          </w:p>
        </w:tc>
        <w:tc>
          <w:tcPr>
            <w:tcW w:w="2804" w:type="dxa"/>
            <w:shd w:val="clear" w:color="auto" w:fill="auto"/>
          </w:tcPr>
          <w:p w14:paraId="16CB0391" w14:textId="77777777" w:rsidR="008C6822" w:rsidRPr="00B11995" w:rsidRDefault="008C6822" w:rsidP="00323892">
            <w:pPr>
              <w:pStyle w:val="TAL"/>
              <w:rPr>
                <w:rFonts w:eastAsia="MS Mincho"/>
              </w:rPr>
            </w:pPr>
          </w:p>
        </w:tc>
      </w:tr>
      <w:tr w:rsidR="008C6822" w:rsidRPr="00B11995" w14:paraId="417780C1" w14:textId="77777777" w:rsidTr="00323892">
        <w:tc>
          <w:tcPr>
            <w:tcW w:w="3936" w:type="dxa"/>
            <w:shd w:val="clear" w:color="auto" w:fill="auto"/>
          </w:tcPr>
          <w:p w14:paraId="194AFAE6" w14:textId="77777777" w:rsidR="008C6822" w:rsidRPr="00B11995" w:rsidRDefault="008C6822" w:rsidP="00323892">
            <w:pPr>
              <w:pStyle w:val="TAL"/>
            </w:pPr>
            <w:r w:rsidRPr="00B11995">
              <w:t xml:space="preserve">           po8-r9</w:t>
            </w:r>
          </w:p>
        </w:tc>
        <w:tc>
          <w:tcPr>
            <w:tcW w:w="2866" w:type="dxa"/>
            <w:shd w:val="clear" w:color="auto" w:fill="auto"/>
          </w:tcPr>
          <w:p w14:paraId="6C880E7C" w14:textId="77777777" w:rsidR="008C6822" w:rsidRPr="00B11995" w:rsidRDefault="008C6822" w:rsidP="00323892">
            <w:pPr>
              <w:pStyle w:val="TAL"/>
              <w:rPr>
                <w:rFonts w:eastAsia="MS Mincho"/>
              </w:rPr>
            </w:pPr>
            <w:r w:rsidRPr="00B11995">
              <w:rPr>
                <w:rFonts w:eastAsia="MS Mincho"/>
              </w:rPr>
              <w:t>See tables of Sequence data values below</w:t>
            </w:r>
          </w:p>
        </w:tc>
        <w:tc>
          <w:tcPr>
            <w:tcW w:w="2804" w:type="dxa"/>
            <w:shd w:val="clear" w:color="auto" w:fill="auto"/>
          </w:tcPr>
          <w:p w14:paraId="3AA0AF72" w14:textId="77777777" w:rsidR="008C6822" w:rsidRPr="00B11995" w:rsidRDefault="008C6822" w:rsidP="00323892">
            <w:pPr>
              <w:pStyle w:val="TAL"/>
              <w:rPr>
                <w:rFonts w:eastAsia="MS Mincho"/>
              </w:rPr>
            </w:pPr>
          </w:p>
        </w:tc>
      </w:tr>
      <w:tr w:rsidR="008C6822" w:rsidRPr="00B11995" w14:paraId="245CF963" w14:textId="77777777" w:rsidTr="00323892">
        <w:tc>
          <w:tcPr>
            <w:tcW w:w="3936" w:type="dxa"/>
            <w:shd w:val="clear" w:color="auto" w:fill="auto"/>
          </w:tcPr>
          <w:p w14:paraId="20934BE0" w14:textId="77777777" w:rsidR="008C6822" w:rsidRPr="00B11995" w:rsidRDefault="008C6822" w:rsidP="00323892">
            <w:pPr>
              <w:pStyle w:val="TAL"/>
            </w:pPr>
            <w:r w:rsidRPr="00B11995">
              <w:rPr>
                <w:snapToGrid w:val="0"/>
              </w:rPr>
              <w:t xml:space="preserve">     </w:t>
            </w:r>
            <w:proofErr w:type="spellStart"/>
            <w:r w:rsidRPr="00B11995">
              <w:rPr>
                <w:snapToGrid w:val="0"/>
              </w:rPr>
              <w:t>antennaPortConfig</w:t>
            </w:r>
            <w:proofErr w:type="spellEnd"/>
          </w:p>
        </w:tc>
        <w:tc>
          <w:tcPr>
            <w:tcW w:w="2866" w:type="dxa"/>
            <w:shd w:val="clear" w:color="auto" w:fill="auto"/>
          </w:tcPr>
          <w:p w14:paraId="4DD28918" w14:textId="77777777" w:rsidR="008C6822" w:rsidRPr="00B11995" w:rsidRDefault="008C6822" w:rsidP="00323892">
            <w:pPr>
              <w:pStyle w:val="TAL"/>
              <w:rPr>
                <w:rFonts w:eastAsia="MS Mincho"/>
              </w:rPr>
            </w:pPr>
            <w:r w:rsidRPr="00B11995">
              <w:rPr>
                <w:rFonts w:eastAsia="MS Mincho"/>
              </w:rPr>
              <w:t>Not present</w:t>
            </w:r>
          </w:p>
        </w:tc>
        <w:tc>
          <w:tcPr>
            <w:tcW w:w="2804" w:type="dxa"/>
            <w:shd w:val="clear" w:color="auto" w:fill="auto"/>
          </w:tcPr>
          <w:p w14:paraId="20E24AD1" w14:textId="77777777" w:rsidR="008C6822" w:rsidRPr="00B11995" w:rsidRDefault="008C6822" w:rsidP="00323892">
            <w:pPr>
              <w:pStyle w:val="TAL"/>
              <w:rPr>
                <w:rFonts w:eastAsia="MS Mincho"/>
              </w:rPr>
            </w:pPr>
            <w:r w:rsidRPr="00B11995">
              <w:rPr>
                <w:rFonts w:eastAsia="MS Mincho"/>
              </w:rPr>
              <w:t>Same as for the reference cell</w:t>
            </w:r>
          </w:p>
        </w:tc>
      </w:tr>
      <w:tr w:rsidR="008C6822" w:rsidRPr="00B11995" w14:paraId="30719359" w14:textId="77777777" w:rsidTr="00323892">
        <w:tc>
          <w:tcPr>
            <w:tcW w:w="3936" w:type="dxa"/>
            <w:shd w:val="clear" w:color="auto" w:fill="auto"/>
          </w:tcPr>
          <w:p w14:paraId="1DD80D0E" w14:textId="77777777" w:rsidR="008C6822" w:rsidRPr="00B11995" w:rsidRDefault="008C6822" w:rsidP="00323892">
            <w:pPr>
              <w:pStyle w:val="TAL"/>
            </w:pPr>
            <w:r w:rsidRPr="00B11995">
              <w:t xml:space="preserve">     </w:t>
            </w:r>
            <w:proofErr w:type="spellStart"/>
            <w:r w:rsidRPr="00B11995">
              <w:rPr>
                <w:snapToGrid w:val="0"/>
              </w:rPr>
              <w:t>slotNumberOffset</w:t>
            </w:r>
            <w:proofErr w:type="spellEnd"/>
          </w:p>
        </w:tc>
        <w:tc>
          <w:tcPr>
            <w:tcW w:w="2866" w:type="dxa"/>
            <w:shd w:val="clear" w:color="auto" w:fill="auto"/>
          </w:tcPr>
          <w:p w14:paraId="04798D82" w14:textId="77777777" w:rsidR="008C6822" w:rsidRPr="00B11995" w:rsidRDefault="008C6822" w:rsidP="00323892">
            <w:pPr>
              <w:pStyle w:val="TAL"/>
              <w:rPr>
                <w:rFonts w:eastAsia="MS Mincho"/>
              </w:rPr>
            </w:pPr>
            <w:r w:rsidRPr="00B11995">
              <w:rPr>
                <w:rFonts w:eastAsia="MS Mincho"/>
              </w:rPr>
              <w:t xml:space="preserve">Not present </w:t>
            </w:r>
          </w:p>
        </w:tc>
        <w:tc>
          <w:tcPr>
            <w:tcW w:w="2804" w:type="dxa"/>
            <w:shd w:val="clear" w:color="auto" w:fill="auto"/>
          </w:tcPr>
          <w:p w14:paraId="46366947" w14:textId="77777777" w:rsidR="008C6822" w:rsidRPr="00B11995" w:rsidRDefault="008C6822" w:rsidP="00323892">
            <w:pPr>
              <w:pStyle w:val="TAL"/>
              <w:rPr>
                <w:rFonts w:eastAsia="MS Mincho"/>
              </w:rPr>
            </w:pPr>
            <w:r w:rsidRPr="00B11995">
              <w:rPr>
                <w:rFonts w:eastAsia="MS Mincho"/>
              </w:rPr>
              <w:t>Same as for reference cell</w:t>
            </w:r>
          </w:p>
        </w:tc>
      </w:tr>
      <w:tr w:rsidR="008C6822" w:rsidRPr="00B11995" w14:paraId="729DA3AE" w14:textId="77777777" w:rsidTr="00323892">
        <w:tc>
          <w:tcPr>
            <w:tcW w:w="3936" w:type="dxa"/>
            <w:shd w:val="clear" w:color="auto" w:fill="auto"/>
          </w:tcPr>
          <w:p w14:paraId="102E8CE9" w14:textId="77777777" w:rsidR="008C6822" w:rsidRPr="00B11995" w:rsidRDefault="008C6822" w:rsidP="00323892">
            <w:pPr>
              <w:pStyle w:val="TAL"/>
            </w:pPr>
            <w:r w:rsidRPr="00B11995">
              <w:t xml:space="preserve">     </w:t>
            </w:r>
            <w:proofErr w:type="spellStart"/>
            <w:r w:rsidRPr="00B11995">
              <w:rPr>
                <w:snapToGrid w:val="0"/>
              </w:rPr>
              <w:t>prs-SubframeOffset</w:t>
            </w:r>
            <w:proofErr w:type="spellEnd"/>
          </w:p>
        </w:tc>
        <w:tc>
          <w:tcPr>
            <w:tcW w:w="2866" w:type="dxa"/>
            <w:shd w:val="clear" w:color="auto" w:fill="auto"/>
          </w:tcPr>
          <w:p w14:paraId="64E0765F" w14:textId="77777777" w:rsidR="008C6822" w:rsidRPr="00B11995" w:rsidRDefault="008C6822" w:rsidP="00323892">
            <w:pPr>
              <w:pStyle w:val="TAL"/>
              <w:rPr>
                <w:rFonts w:eastAsia="MS Mincho"/>
              </w:rPr>
            </w:pPr>
            <w:r w:rsidRPr="00B11995">
              <w:rPr>
                <w:rFonts w:eastAsia="MS Mincho"/>
              </w:rPr>
              <w:t>Not present</w:t>
            </w:r>
          </w:p>
        </w:tc>
        <w:tc>
          <w:tcPr>
            <w:tcW w:w="2804" w:type="dxa"/>
            <w:shd w:val="clear" w:color="auto" w:fill="auto"/>
          </w:tcPr>
          <w:p w14:paraId="122A0F67" w14:textId="77777777" w:rsidR="008C6822" w:rsidRPr="00B11995" w:rsidRDefault="008C6822" w:rsidP="00323892">
            <w:pPr>
              <w:pStyle w:val="TAL"/>
              <w:rPr>
                <w:rFonts w:eastAsia="MS Mincho"/>
              </w:rPr>
            </w:pPr>
          </w:p>
        </w:tc>
      </w:tr>
      <w:tr w:rsidR="008C6822" w:rsidRPr="00B11995" w14:paraId="61927154" w14:textId="77777777" w:rsidTr="00323892">
        <w:tc>
          <w:tcPr>
            <w:tcW w:w="3936" w:type="dxa"/>
            <w:shd w:val="clear" w:color="auto" w:fill="auto"/>
          </w:tcPr>
          <w:p w14:paraId="249D2C12" w14:textId="77777777" w:rsidR="008C6822" w:rsidRPr="00B11995" w:rsidRDefault="008C6822" w:rsidP="00323892">
            <w:pPr>
              <w:pStyle w:val="TAL"/>
            </w:pPr>
            <w:r w:rsidRPr="00B11995">
              <w:t xml:space="preserve">     </w:t>
            </w:r>
            <w:proofErr w:type="spellStart"/>
            <w:r w:rsidRPr="00B11995">
              <w:rPr>
                <w:snapToGrid w:val="0"/>
              </w:rPr>
              <w:t>expectedRSTD</w:t>
            </w:r>
            <w:proofErr w:type="spellEnd"/>
          </w:p>
        </w:tc>
        <w:tc>
          <w:tcPr>
            <w:tcW w:w="2866" w:type="dxa"/>
            <w:shd w:val="clear" w:color="auto" w:fill="auto"/>
          </w:tcPr>
          <w:p w14:paraId="3CB06AB5" w14:textId="77777777" w:rsidR="008C6822" w:rsidRPr="00B11995" w:rsidRDefault="008C6822" w:rsidP="00323892">
            <w:pPr>
              <w:pStyle w:val="TAL"/>
              <w:rPr>
                <w:rFonts w:eastAsia="MS Mincho"/>
              </w:rPr>
            </w:pPr>
            <w:r w:rsidRPr="00B11995">
              <w:rPr>
                <w:rFonts w:eastAsia="MS Mincho"/>
              </w:rPr>
              <w:t>See tables of Sequence data values below</w:t>
            </w:r>
          </w:p>
        </w:tc>
        <w:tc>
          <w:tcPr>
            <w:tcW w:w="2804" w:type="dxa"/>
            <w:shd w:val="clear" w:color="auto" w:fill="auto"/>
          </w:tcPr>
          <w:p w14:paraId="56FA761F" w14:textId="77777777" w:rsidR="008C6822" w:rsidRPr="00B11995" w:rsidRDefault="008C6822" w:rsidP="00323892">
            <w:pPr>
              <w:pStyle w:val="TAL"/>
              <w:rPr>
                <w:rFonts w:eastAsia="MS Mincho"/>
              </w:rPr>
            </w:pPr>
          </w:p>
        </w:tc>
      </w:tr>
      <w:tr w:rsidR="008C6822" w:rsidRPr="00B11995" w14:paraId="4A2AEC8E" w14:textId="77777777" w:rsidTr="00323892">
        <w:tc>
          <w:tcPr>
            <w:tcW w:w="3936" w:type="dxa"/>
            <w:shd w:val="clear" w:color="auto" w:fill="auto"/>
          </w:tcPr>
          <w:p w14:paraId="4A129D33" w14:textId="77777777" w:rsidR="008C6822" w:rsidRPr="00B11995" w:rsidRDefault="008C6822" w:rsidP="00323892">
            <w:pPr>
              <w:pStyle w:val="TAL"/>
            </w:pPr>
            <w:r w:rsidRPr="00B11995">
              <w:t xml:space="preserve">     </w:t>
            </w:r>
            <w:proofErr w:type="spellStart"/>
            <w:r w:rsidRPr="00B11995">
              <w:rPr>
                <w:snapToGrid w:val="0"/>
              </w:rPr>
              <w:t>expectedRSTD</w:t>
            </w:r>
            <w:proofErr w:type="spellEnd"/>
            <w:r w:rsidRPr="00B11995">
              <w:rPr>
                <w:snapToGrid w:val="0"/>
              </w:rPr>
              <w:t xml:space="preserve">-Uncertainty </w:t>
            </w:r>
          </w:p>
        </w:tc>
        <w:tc>
          <w:tcPr>
            <w:tcW w:w="2866" w:type="dxa"/>
            <w:shd w:val="clear" w:color="auto" w:fill="auto"/>
          </w:tcPr>
          <w:p w14:paraId="472586C4" w14:textId="77777777" w:rsidR="008C6822" w:rsidRPr="00B11995" w:rsidRDefault="008C6822" w:rsidP="00323892">
            <w:pPr>
              <w:pStyle w:val="TAL"/>
              <w:rPr>
                <w:rFonts w:eastAsia="MS Mincho"/>
              </w:rPr>
            </w:pPr>
            <w:r w:rsidRPr="00B11995">
              <w:rPr>
                <w:rFonts w:eastAsia="MS Mincho"/>
              </w:rPr>
              <w:t>51</w:t>
            </w:r>
          </w:p>
        </w:tc>
        <w:tc>
          <w:tcPr>
            <w:tcW w:w="2804" w:type="dxa"/>
            <w:shd w:val="clear" w:color="auto" w:fill="auto"/>
          </w:tcPr>
          <w:p w14:paraId="05AFF3DC" w14:textId="77777777" w:rsidR="008C6822" w:rsidRPr="00B11995" w:rsidRDefault="008C6822" w:rsidP="00323892">
            <w:pPr>
              <w:pStyle w:val="TAL"/>
              <w:rPr>
                <w:rFonts w:eastAsia="MS Mincho"/>
              </w:rPr>
            </w:pPr>
            <w:r w:rsidRPr="00B11995">
              <w:rPr>
                <w:rFonts w:eastAsia="MS Mincho"/>
              </w:rPr>
              <w:t xml:space="preserve">About 5 </w:t>
            </w:r>
            <w:r w:rsidRPr="00B11995">
              <w:rPr>
                <w:rFonts w:ascii="Symbol" w:eastAsia="MS Mincho" w:hAnsi="Symbol"/>
              </w:rPr>
              <w:t></w:t>
            </w:r>
            <w:r w:rsidRPr="00B11995">
              <w:rPr>
                <w:rFonts w:eastAsia="MS Mincho"/>
              </w:rPr>
              <w:t>s</w:t>
            </w:r>
          </w:p>
        </w:tc>
      </w:tr>
    </w:tbl>
    <w:p w14:paraId="710FFDDF" w14:textId="77777777" w:rsidR="008C6822" w:rsidRPr="00B11995" w:rsidRDefault="008C6822" w:rsidP="00320BB0">
      <w:pPr>
        <w:rPr>
          <w:rFonts w:eastAsia="MS Mincho"/>
        </w:rPr>
      </w:pPr>
    </w:p>
    <w:p w14:paraId="2DEC5D87" w14:textId="3C179F2B" w:rsidR="00320BB0" w:rsidRPr="00B11995" w:rsidRDefault="00320BB0" w:rsidP="00320BB0">
      <w:pPr>
        <w:pStyle w:val="TH"/>
        <w:rPr>
          <w:rFonts w:eastAsia="MS Mincho"/>
        </w:rPr>
      </w:pPr>
      <w:r w:rsidRPr="00B11995">
        <w:rPr>
          <w:rFonts w:eastAsia="MS Mincho"/>
        </w:rPr>
        <w:lastRenderedPageBreak/>
        <w:t>Table 7.5.2-</w:t>
      </w:r>
      <w:ins w:id="4" w:author="Cardalda-Garcia Adrian 1SI1" w:date="2021-10-29T13:59:00Z">
        <w:r w:rsidR="00323892">
          <w:rPr>
            <w:rFonts w:eastAsia="MS Mincho"/>
          </w:rPr>
          <w:t>1</w:t>
        </w:r>
      </w:ins>
      <w:r w:rsidRPr="00B11995">
        <w:rPr>
          <w:rFonts w:eastAsia="MS Mincho"/>
        </w:rPr>
        <w:t xml:space="preserve">6: Sequence data values for 15 instances of sequence for </w:t>
      </w:r>
      <w:proofErr w:type="spellStart"/>
      <w:r w:rsidRPr="00B11995">
        <w:rPr>
          <w:rFonts w:eastAsia="MS Mincho"/>
        </w:rPr>
        <w:t>eMTC</w:t>
      </w:r>
      <w:proofErr w:type="spellEnd"/>
      <w:r w:rsidRPr="00B11995">
        <w:rPr>
          <w:rFonts w:eastAsia="MS Mincho"/>
        </w:rPr>
        <w:t xml:space="preserve"> intra-frequency RSTD reporting delay test cases 9.3.1</w:t>
      </w:r>
      <w:r>
        <w:rPr>
          <w:rFonts w:eastAsia="MS Mincho"/>
        </w:rPr>
        <w:t>3</w:t>
      </w:r>
      <w:r w:rsidRPr="00B11995">
        <w:rPr>
          <w:rFonts w:eastAsia="MS Mincho"/>
        </w:rPr>
        <w:t xml:space="preserve"> to 9.3.</w:t>
      </w:r>
      <w:r>
        <w:rPr>
          <w:rFonts w:eastAsia="MS Mincho"/>
        </w:rPr>
        <w:t>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20BB0" w:rsidRPr="00B11995" w14:paraId="71797A85" w14:textId="77777777" w:rsidTr="00600BB5">
        <w:tc>
          <w:tcPr>
            <w:tcW w:w="1242" w:type="dxa"/>
            <w:vMerge w:val="restart"/>
            <w:shd w:val="clear" w:color="auto" w:fill="auto"/>
          </w:tcPr>
          <w:p w14:paraId="5FCCD1D1" w14:textId="77777777" w:rsidR="00320BB0" w:rsidRPr="00B11995" w:rsidRDefault="00320BB0" w:rsidP="00600BB5">
            <w:pPr>
              <w:pStyle w:val="TAH"/>
              <w:rPr>
                <w:rFonts w:eastAsia="MS Mincho"/>
              </w:rPr>
            </w:pPr>
            <w:r w:rsidRPr="00B11995">
              <w:rPr>
                <w:rFonts w:eastAsia="MS Mincho"/>
              </w:rPr>
              <w:t>Cell</w:t>
            </w:r>
          </w:p>
        </w:tc>
        <w:tc>
          <w:tcPr>
            <w:tcW w:w="1134" w:type="dxa"/>
            <w:vMerge w:val="restart"/>
            <w:shd w:val="clear" w:color="auto" w:fill="auto"/>
          </w:tcPr>
          <w:p w14:paraId="4F9A2D98" w14:textId="77777777" w:rsidR="00320BB0" w:rsidRPr="00B11995" w:rsidRDefault="00320BB0" w:rsidP="00600BB5">
            <w:pPr>
              <w:pStyle w:val="TAH"/>
              <w:rPr>
                <w:rFonts w:eastAsia="MS Mincho"/>
              </w:rPr>
            </w:pPr>
            <w:r w:rsidRPr="00B11995">
              <w:rPr>
                <w:rFonts w:eastAsia="MS Mincho"/>
              </w:rPr>
              <w:t xml:space="preserve">Value </w:t>
            </w:r>
            <w:proofErr w:type="spellStart"/>
            <w:r w:rsidRPr="00B11995">
              <w:rPr>
                <w:rFonts w:eastAsia="MS Mincho"/>
              </w:rPr>
              <w:t>physCellId</w:t>
            </w:r>
            <w:proofErr w:type="spellEnd"/>
          </w:p>
        </w:tc>
        <w:tc>
          <w:tcPr>
            <w:tcW w:w="3402" w:type="dxa"/>
            <w:gridSpan w:val="2"/>
          </w:tcPr>
          <w:p w14:paraId="68D404EC" w14:textId="77777777" w:rsidR="00320BB0" w:rsidRPr="00B11995" w:rsidRDefault="00320BB0" w:rsidP="00600BB5">
            <w:pPr>
              <w:pStyle w:val="TAH"/>
              <w:rPr>
                <w:rFonts w:eastAsia="MS Mincho"/>
              </w:rPr>
            </w:pPr>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p>
        </w:tc>
        <w:tc>
          <w:tcPr>
            <w:tcW w:w="1276" w:type="dxa"/>
            <w:vMerge w:val="restart"/>
          </w:tcPr>
          <w:p w14:paraId="28CDB05F" w14:textId="77777777" w:rsidR="00320BB0" w:rsidRPr="00B11995" w:rsidRDefault="00320BB0" w:rsidP="00600BB5">
            <w:pPr>
              <w:pStyle w:val="TAH"/>
              <w:rPr>
                <w:rFonts w:eastAsia="MS Mincho"/>
              </w:rPr>
            </w:pPr>
            <w:r w:rsidRPr="00B11995">
              <w:rPr>
                <w:rFonts w:eastAsia="MS Mincho"/>
              </w:rPr>
              <w:t>Value po8-r9</w:t>
            </w:r>
          </w:p>
        </w:tc>
        <w:tc>
          <w:tcPr>
            <w:tcW w:w="1134" w:type="dxa"/>
            <w:vMerge w:val="restart"/>
            <w:shd w:val="clear" w:color="auto" w:fill="auto"/>
          </w:tcPr>
          <w:p w14:paraId="75F3EFCB" w14:textId="77777777" w:rsidR="00320BB0" w:rsidRPr="00B11995" w:rsidRDefault="00320BB0" w:rsidP="00600BB5">
            <w:pPr>
              <w:pStyle w:val="TAH"/>
              <w:rPr>
                <w:rFonts w:eastAsia="MS Mincho"/>
              </w:rPr>
            </w:pPr>
            <w:r w:rsidRPr="00B11995">
              <w:rPr>
                <w:rFonts w:eastAsia="MS Mincho"/>
              </w:rPr>
              <w:t xml:space="preserve">Value </w:t>
            </w:r>
            <w:proofErr w:type="spellStart"/>
            <w:r w:rsidRPr="00B11995">
              <w:rPr>
                <w:rFonts w:eastAsia="MS Mincho"/>
              </w:rPr>
              <w:t>expectedRSTD</w:t>
            </w:r>
            <w:proofErr w:type="spellEnd"/>
          </w:p>
        </w:tc>
        <w:tc>
          <w:tcPr>
            <w:tcW w:w="1418" w:type="dxa"/>
            <w:vMerge w:val="restart"/>
          </w:tcPr>
          <w:p w14:paraId="2A43434C" w14:textId="77777777" w:rsidR="00320BB0" w:rsidRPr="00B11995" w:rsidRDefault="00320BB0" w:rsidP="00600BB5">
            <w:pPr>
              <w:pStyle w:val="TAH"/>
              <w:rPr>
                <w:rFonts w:eastAsia="MS Mincho"/>
              </w:rPr>
            </w:pPr>
            <w:r w:rsidRPr="00B11995">
              <w:rPr>
                <w:rFonts w:eastAsia="MS Mincho"/>
              </w:rPr>
              <w:t>Comment</w:t>
            </w:r>
          </w:p>
        </w:tc>
      </w:tr>
      <w:tr w:rsidR="00320BB0" w:rsidRPr="00B11995" w14:paraId="7C3172A4" w14:textId="77777777" w:rsidTr="00600BB5">
        <w:tc>
          <w:tcPr>
            <w:tcW w:w="1242" w:type="dxa"/>
            <w:vMerge/>
            <w:shd w:val="clear" w:color="auto" w:fill="auto"/>
          </w:tcPr>
          <w:p w14:paraId="5C5E3E32" w14:textId="77777777" w:rsidR="00320BB0" w:rsidRPr="00B11995" w:rsidRDefault="00320BB0" w:rsidP="00600BB5">
            <w:pPr>
              <w:pStyle w:val="TAH"/>
              <w:rPr>
                <w:rFonts w:eastAsia="MS Mincho"/>
              </w:rPr>
            </w:pPr>
          </w:p>
        </w:tc>
        <w:tc>
          <w:tcPr>
            <w:tcW w:w="1134" w:type="dxa"/>
            <w:vMerge/>
            <w:shd w:val="clear" w:color="auto" w:fill="auto"/>
          </w:tcPr>
          <w:p w14:paraId="2684E400" w14:textId="77777777" w:rsidR="00320BB0" w:rsidRPr="00B11995" w:rsidRDefault="00320BB0" w:rsidP="00600BB5">
            <w:pPr>
              <w:pStyle w:val="TAH"/>
              <w:rPr>
                <w:rFonts w:eastAsia="MS Mincho"/>
              </w:rPr>
            </w:pPr>
          </w:p>
        </w:tc>
        <w:tc>
          <w:tcPr>
            <w:tcW w:w="1560" w:type="dxa"/>
          </w:tcPr>
          <w:p w14:paraId="532B93B0" w14:textId="77777777" w:rsidR="00320BB0" w:rsidRPr="00B11995" w:rsidRDefault="00320BB0" w:rsidP="00600BB5">
            <w:pPr>
              <w:pStyle w:val="TAH"/>
              <w:rPr>
                <w:rFonts w:eastAsia="MS Mincho"/>
              </w:rPr>
            </w:pPr>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p>
        </w:tc>
        <w:tc>
          <w:tcPr>
            <w:tcW w:w="1842" w:type="dxa"/>
            <w:shd w:val="clear" w:color="auto" w:fill="auto"/>
          </w:tcPr>
          <w:p w14:paraId="49CDAFE9" w14:textId="77777777" w:rsidR="00320BB0" w:rsidRPr="00B11995" w:rsidRDefault="00320BB0" w:rsidP="00600BB5">
            <w:pPr>
              <w:pStyle w:val="TAH"/>
              <w:rPr>
                <w:rFonts w:eastAsia="MS Mincho"/>
              </w:rPr>
            </w:pPr>
            <w:r w:rsidRPr="00B11995">
              <w:rPr>
                <w:rFonts w:eastAsia="MS Mincho"/>
              </w:rPr>
              <w:t>Value Cell Identity</w:t>
            </w:r>
          </w:p>
        </w:tc>
        <w:tc>
          <w:tcPr>
            <w:tcW w:w="1276" w:type="dxa"/>
            <w:vMerge/>
          </w:tcPr>
          <w:p w14:paraId="72E269D7" w14:textId="77777777" w:rsidR="00320BB0" w:rsidRPr="00B11995" w:rsidRDefault="00320BB0" w:rsidP="00600BB5">
            <w:pPr>
              <w:pStyle w:val="TAH"/>
              <w:rPr>
                <w:rFonts w:eastAsia="MS Mincho"/>
              </w:rPr>
            </w:pPr>
          </w:p>
        </w:tc>
        <w:tc>
          <w:tcPr>
            <w:tcW w:w="1134" w:type="dxa"/>
            <w:vMerge/>
            <w:shd w:val="clear" w:color="auto" w:fill="auto"/>
          </w:tcPr>
          <w:p w14:paraId="73034208" w14:textId="77777777" w:rsidR="00320BB0" w:rsidRPr="00B11995" w:rsidRDefault="00320BB0" w:rsidP="00600BB5">
            <w:pPr>
              <w:pStyle w:val="TAH"/>
              <w:rPr>
                <w:rFonts w:eastAsia="MS Mincho"/>
              </w:rPr>
            </w:pPr>
          </w:p>
        </w:tc>
        <w:tc>
          <w:tcPr>
            <w:tcW w:w="1418" w:type="dxa"/>
            <w:vMerge/>
          </w:tcPr>
          <w:p w14:paraId="5F092085" w14:textId="77777777" w:rsidR="00320BB0" w:rsidRPr="00B11995" w:rsidRDefault="00320BB0" w:rsidP="00600BB5">
            <w:pPr>
              <w:pStyle w:val="TAH"/>
              <w:rPr>
                <w:rFonts w:eastAsia="MS Mincho"/>
              </w:rPr>
            </w:pPr>
          </w:p>
        </w:tc>
      </w:tr>
      <w:tr w:rsidR="00320BB0" w:rsidRPr="00B11995" w14:paraId="0FDE3197" w14:textId="77777777" w:rsidTr="00600BB5">
        <w:tc>
          <w:tcPr>
            <w:tcW w:w="1242" w:type="dxa"/>
            <w:shd w:val="clear" w:color="auto" w:fill="auto"/>
          </w:tcPr>
          <w:p w14:paraId="1008061A" w14:textId="77777777" w:rsidR="00320BB0" w:rsidRPr="00B11995" w:rsidRDefault="00320BB0" w:rsidP="00600BB5">
            <w:pPr>
              <w:pStyle w:val="TAL"/>
            </w:pPr>
            <w:r w:rsidRPr="00B11995">
              <w:t>Cell 2</w:t>
            </w:r>
          </w:p>
        </w:tc>
        <w:tc>
          <w:tcPr>
            <w:tcW w:w="1134" w:type="dxa"/>
            <w:shd w:val="clear" w:color="auto" w:fill="auto"/>
          </w:tcPr>
          <w:p w14:paraId="1EDEC520" w14:textId="77777777" w:rsidR="00320BB0" w:rsidRPr="00B11995" w:rsidRDefault="00320BB0" w:rsidP="00600BB5">
            <w:pPr>
              <w:pStyle w:val="TAL"/>
              <w:rPr>
                <w:rFonts w:eastAsia="MS Mincho"/>
              </w:rPr>
            </w:pPr>
            <w:r w:rsidRPr="00B11995">
              <w:rPr>
                <w:rFonts w:eastAsia="MS Mincho"/>
              </w:rPr>
              <w:t>6 (Note 1)</w:t>
            </w:r>
          </w:p>
        </w:tc>
        <w:tc>
          <w:tcPr>
            <w:tcW w:w="1560" w:type="dxa"/>
          </w:tcPr>
          <w:p w14:paraId="633D2082" w14:textId="77777777" w:rsidR="00320BB0" w:rsidRPr="00B11995" w:rsidRDefault="00320BB0" w:rsidP="00600BB5">
            <w:pPr>
              <w:pStyle w:val="TAL"/>
              <w:rPr>
                <w:rFonts w:eastAsia="MS Mincho"/>
              </w:rPr>
            </w:pPr>
            <w:r w:rsidRPr="00B11995">
              <w:rPr>
                <w:rFonts w:eastAsia="MS Mincho"/>
              </w:rPr>
              <w:t>'0000 0000 0000 0000 0100'B</w:t>
            </w:r>
          </w:p>
        </w:tc>
        <w:tc>
          <w:tcPr>
            <w:tcW w:w="1842" w:type="dxa"/>
            <w:shd w:val="clear" w:color="auto" w:fill="auto"/>
          </w:tcPr>
          <w:p w14:paraId="3B150ACC" w14:textId="77777777" w:rsidR="00320BB0" w:rsidRPr="00B11995" w:rsidRDefault="00320BB0" w:rsidP="00600BB5">
            <w:pPr>
              <w:pStyle w:val="TAL"/>
              <w:rPr>
                <w:rFonts w:eastAsia="MS Mincho"/>
              </w:rPr>
            </w:pPr>
            <w:r w:rsidRPr="00B11995">
              <w:rPr>
                <w:rFonts w:eastAsia="MS Mincho"/>
              </w:rPr>
              <w:t>‘0000 0110’B</w:t>
            </w:r>
          </w:p>
        </w:tc>
        <w:tc>
          <w:tcPr>
            <w:tcW w:w="1276" w:type="dxa"/>
          </w:tcPr>
          <w:p w14:paraId="314BF958"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4AA97883" w14:textId="77777777" w:rsidR="00320BB0" w:rsidRPr="00B11995" w:rsidRDefault="00320BB0" w:rsidP="00600BB5">
            <w:pPr>
              <w:pStyle w:val="TAL"/>
              <w:rPr>
                <w:rFonts w:eastAsia="MS Mincho"/>
              </w:rPr>
            </w:pPr>
            <w:r w:rsidRPr="00B11995">
              <w:rPr>
                <w:rFonts w:eastAsia="MS Mincho"/>
              </w:rPr>
              <w:t>8222</w:t>
            </w:r>
          </w:p>
        </w:tc>
        <w:tc>
          <w:tcPr>
            <w:tcW w:w="1418" w:type="dxa"/>
          </w:tcPr>
          <w:p w14:paraId="628127BC" w14:textId="77777777" w:rsidR="00320BB0" w:rsidRPr="00B11995" w:rsidRDefault="00320BB0" w:rsidP="00600BB5">
            <w:pPr>
              <w:pStyle w:val="TAL"/>
              <w:rPr>
                <w:rFonts w:eastAsia="MS Mincho"/>
              </w:rPr>
            </w:pPr>
            <w:r w:rsidRPr="00B11995">
              <w:rPr>
                <w:rFonts w:eastAsia="MS Mincho"/>
              </w:rPr>
              <w:t>Note 2</w:t>
            </w:r>
          </w:p>
        </w:tc>
      </w:tr>
      <w:tr w:rsidR="00320BB0" w:rsidRPr="00B11995" w14:paraId="49E1E66D" w14:textId="77777777" w:rsidTr="00600BB5">
        <w:tc>
          <w:tcPr>
            <w:tcW w:w="1242" w:type="dxa"/>
            <w:shd w:val="clear" w:color="auto" w:fill="auto"/>
          </w:tcPr>
          <w:p w14:paraId="5A211C9C" w14:textId="77777777" w:rsidR="00320BB0" w:rsidRPr="00B11995" w:rsidRDefault="00320BB0" w:rsidP="00600BB5">
            <w:pPr>
              <w:pStyle w:val="TAL"/>
            </w:pPr>
            <w:r w:rsidRPr="00B11995">
              <w:t>Cell 3</w:t>
            </w:r>
          </w:p>
        </w:tc>
        <w:tc>
          <w:tcPr>
            <w:tcW w:w="1134" w:type="dxa"/>
            <w:shd w:val="clear" w:color="auto" w:fill="auto"/>
          </w:tcPr>
          <w:p w14:paraId="435373B3" w14:textId="77777777" w:rsidR="00320BB0" w:rsidRPr="00B11995" w:rsidRDefault="00320BB0" w:rsidP="00600BB5">
            <w:pPr>
              <w:pStyle w:val="TAL"/>
              <w:rPr>
                <w:rFonts w:eastAsia="MS Mincho"/>
              </w:rPr>
            </w:pPr>
            <w:r w:rsidRPr="00B11995">
              <w:rPr>
                <w:rFonts w:eastAsia="MS Mincho"/>
              </w:rPr>
              <w:t>12 (Note 1)</w:t>
            </w:r>
          </w:p>
        </w:tc>
        <w:tc>
          <w:tcPr>
            <w:tcW w:w="1560" w:type="dxa"/>
          </w:tcPr>
          <w:p w14:paraId="738A6A7F" w14:textId="77777777" w:rsidR="00320BB0" w:rsidRPr="00B11995" w:rsidRDefault="00320BB0" w:rsidP="00600BB5">
            <w:pPr>
              <w:pStyle w:val="TAL"/>
              <w:rPr>
                <w:rFonts w:eastAsia="MS Mincho"/>
              </w:rPr>
            </w:pPr>
            <w:r w:rsidRPr="00B11995">
              <w:rPr>
                <w:rFonts w:eastAsia="MS Mincho"/>
              </w:rPr>
              <w:t>'0000 0000 0000 0000 0010'B</w:t>
            </w:r>
          </w:p>
        </w:tc>
        <w:tc>
          <w:tcPr>
            <w:tcW w:w="1842" w:type="dxa"/>
            <w:shd w:val="clear" w:color="auto" w:fill="auto"/>
          </w:tcPr>
          <w:p w14:paraId="20248D7D" w14:textId="77777777" w:rsidR="00320BB0" w:rsidRPr="00B11995" w:rsidRDefault="00320BB0" w:rsidP="00600BB5">
            <w:pPr>
              <w:pStyle w:val="TAL"/>
              <w:rPr>
                <w:rFonts w:eastAsia="MS Mincho"/>
              </w:rPr>
            </w:pPr>
            <w:r w:rsidRPr="00B11995">
              <w:rPr>
                <w:rFonts w:eastAsia="MS Mincho"/>
              </w:rPr>
              <w:t>‘0000 1100’B</w:t>
            </w:r>
          </w:p>
        </w:tc>
        <w:tc>
          <w:tcPr>
            <w:tcW w:w="1276" w:type="dxa"/>
          </w:tcPr>
          <w:p w14:paraId="3554B7EC"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0E20A577" w14:textId="77777777" w:rsidR="00320BB0" w:rsidRPr="00B11995" w:rsidRDefault="00320BB0" w:rsidP="00600BB5">
            <w:pPr>
              <w:pStyle w:val="TAL"/>
              <w:rPr>
                <w:rFonts w:eastAsia="MS Mincho"/>
              </w:rPr>
            </w:pPr>
            <w:r w:rsidRPr="00B11995">
              <w:rPr>
                <w:rFonts w:eastAsia="MS Mincho"/>
              </w:rPr>
              <w:t>8222</w:t>
            </w:r>
          </w:p>
        </w:tc>
        <w:tc>
          <w:tcPr>
            <w:tcW w:w="1418" w:type="dxa"/>
          </w:tcPr>
          <w:p w14:paraId="157879B6" w14:textId="77777777" w:rsidR="00320BB0" w:rsidRPr="00B11995" w:rsidRDefault="00320BB0" w:rsidP="00600BB5">
            <w:pPr>
              <w:pStyle w:val="TAL"/>
              <w:rPr>
                <w:rFonts w:eastAsia="MS Mincho"/>
              </w:rPr>
            </w:pPr>
            <w:r w:rsidRPr="00B11995">
              <w:rPr>
                <w:rFonts w:eastAsia="MS Mincho"/>
              </w:rPr>
              <w:t>Note 3</w:t>
            </w:r>
          </w:p>
        </w:tc>
      </w:tr>
      <w:tr w:rsidR="00320BB0" w:rsidRPr="00B11995" w14:paraId="01BC3A0F" w14:textId="77777777" w:rsidTr="00600BB5">
        <w:tc>
          <w:tcPr>
            <w:tcW w:w="1242" w:type="dxa"/>
            <w:shd w:val="clear" w:color="auto" w:fill="auto"/>
          </w:tcPr>
          <w:p w14:paraId="7A51BCFC" w14:textId="77777777" w:rsidR="00320BB0" w:rsidRPr="00B11995" w:rsidRDefault="00320BB0" w:rsidP="00600BB5">
            <w:pPr>
              <w:pStyle w:val="TAL"/>
            </w:pPr>
            <w:r w:rsidRPr="00B11995">
              <w:t>Dummy cell</w:t>
            </w:r>
          </w:p>
        </w:tc>
        <w:tc>
          <w:tcPr>
            <w:tcW w:w="1134" w:type="dxa"/>
            <w:shd w:val="clear" w:color="auto" w:fill="auto"/>
          </w:tcPr>
          <w:p w14:paraId="2CCC0423" w14:textId="77777777" w:rsidR="00320BB0" w:rsidRPr="00B11995" w:rsidRDefault="00320BB0" w:rsidP="00600BB5">
            <w:pPr>
              <w:pStyle w:val="TAL"/>
              <w:rPr>
                <w:rFonts w:eastAsia="MS Mincho"/>
              </w:rPr>
            </w:pPr>
            <w:r w:rsidRPr="00B11995">
              <w:rPr>
                <w:rFonts w:eastAsia="MS Mincho"/>
              </w:rPr>
              <w:t>1</w:t>
            </w:r>
          </w:p>
        </w:tc>
        <w:tc>
          <w:tcPr>
            <w:tcW w:w="1560" w:type="dxa"/>
          </w:tcPr>
          <w:p w14:paraId="29C77E78" w14:textId="77777777" w:rsidR="00320BB0" w:rsidRPr="00B11995" w:rsidRDefault="00320BB0" w:rsidP="00600BB5">
            <w:pPr>
              <w:pStyle w:val="TAL"/>
              <w:rPr>
                <w:rFonts w:eastAsia="MS Mincho"/>
              </w:rPr>
            </w:pPr>
            <w:r w:rsidRPr="00B11995">
              <w:rPr>
                <w:rFonts w:eastAsia="MS Mincho"/>
              </w:rPr>
              <w:t>'0000 0000 0000 0000 0001'B</w:t>
            </w:r>
          </w:p>
        </w:tc>
        <w:tc>
          <w:tcPr>
            <w:tcW w:w="1842" w:type="dxa"/>
            <w:shd w:val="clear" w:color="auto" w:fill="auto"/>
          </w:tcPr>
          <w:p w14:paraId="654B8D92" w14:textId="77777777" w:rsidR="00320BB0" w:rsidRPr="00B11995" w:rsidRDefault="00320BB0" w:rsidP="00600BB5">
            <w:pPr>
              <w:pStyle w:val="TAL"/>
              <w:rPr>
                <w:rFonts w:eastAsia="MS Mincho"/>
              </w:rPr>
            </w:pPr>
            <w:r w:rsidRPr="00B11995">
              <w:rPr>
                <w:rFonts w:eastAsia="MS Mincho"/>
              </w:rPr>
              <w:t>'0000 0001'B</w:t>
            </w:r>
          </w:p>
        </w:tc>
        <w:tc>
          <w:tcPr>
            <w:tcW w:w="1276" w:type="dxa"/>
          </w:tcPr>
          <w:p w14:paraId="1E82FAEC"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21E10441" w14:textId="77777777" w:rsidR="00320BB0" w:rsidRPr="00B11995" w:rsidRDefault="00320BB0" w:rsidP="00600BB5">
            <w:pPr>
              <w:pStyle w:val="TAL"/>
              <w:rPr>
                <w:rFonts w:eastAsia="MS Mincho"/>
              </w:rPr>
            </w:pPr>
            <w:r w:rsidRPr="00B11995">
              <w:rPr>
                <w:rFonts w:eastAsia="MS Mincho"/>
              </w:rPr>
              <w:t>8162</w:t>
            </w:r>
          </w:p>
        </w:tc>
        <w:tc>
          <w:tcPr>
            <w:tcW w:w="1418" w:type="dxa"/>
          </w:tcPr>
          <w:p w14:paraId="506D0741" w14:textId="77777777" w:rsidR="00320BB0" w:rsidRPr="00B11995" w:rsidRDefault="00320BB0" w:rsidP="00600BB5">
            <w:pPr>
              <w:pStyle w:val="TAL"/>
              <w:rPr>
                <w:rFonts w:eastAsia="MS Mincho"/>
              </w:rPr>
            </w:pPr>
            <w:r w:rsidRPr="00B11995">
              <w:rPr>
                <w:rFonts w:eastAsia="MS Mincho"/>
              </w:rPr>
              <w:t>Note 4</w:t>
            </w:r>
          </w:p>
        </w:tc>
      </w:tr>
      <w:tr w:rsidR="00320BB0" w:rsidRPr="00B11995" w14:paraId="15B34E20" w14:textId="77777777" w:rsidTr="00600BB5">
        <w:tc>
          <w:tcPr>
            <w:tcW w:w="1242" w:type="dxa"/>
            <w:shd w:val="clear" w:color="auto" w:fill="auto"/>
          </w:tcPr>
          <w:p w14:paraId="2D0C0514" w14:textId="77777777" w:rsidR="00320BB0" w:rsidRPr="00B11995" w:rsidRDefault="00320BB0" w:rsidP="00600BB5">
            <w:pPr>
              <w:pStyle w:val="TAL"/>
            </w:pPr>
            <w:r w:rsidRPr="00B11995">
              <w:t>Dummy cell</w:t>
            </w:r>
          </w:p>
        </w:tc>
        <w:tc>
          <w:tcPr>
            <w:tcW w:w="1134" w:type="dxa"/>
            <w:shd w:val="clear" w:color="auto" w:fill="auto"/>
          </w:tcPr>
          <w:p w14:paraId="412B8983" w14:textId="77777777" w:rsidR="00320BB0" w:rsidRPr="00B11995" w:rsidRDefault="00320BB0" w:rsidP="00600BB5">
            <w:pPr>
              <w:pStyle w:val="TAL"/>
              <w:rPr>
                <w:rFonts w:eastAsia="MS Mincho"/>
              </w:rPr>
            </w:pPr>
            <w:r w:rsidRPr="00B11995">
              <w:rPr>
                <w:rFonts w:eastAsia="MS Mincho"/>
              </w:rPr>
              <w:t>2</w:t>
            </w:r>
          </w:p>
        </w:tc>
        <w:tc>
          <w:tcPr>
            <w:tcW w:w="1560" w:type="dxa"/>
          </w:tcPr>
          <w:p w14:paraId="3E474EBE" w14:textId="77777777" w:rsidR="00320BB0" w:rsidRPr="00B11995" w:rsidRDefault="00320BB0" w:rsidP="00600BB5">
            <w:pPr>
              <w:pStyle w:val="TAL"/>
              <w:rPr>
                <w:rFonts w:eastAsia="MS Mincho"/>
              </w:rPr>
            </w:pPr>
            <w:r w:rsidRPr="00B11995">
              <w:rPr>
                <w:rFonts w:eastAsia="MS Mincho"/>
              </w:rPr>
              <w:t>'0000 0000 0000 0000 0001'B</w:t>
            </w:r>
          </w:p>
        </w:tc>
        <w:tc>
          <w:tcPr>
            <w:tcW w:w="1842" w:type="dxa"/>
            <w:shd w:val="clear" w:color="auto" w:fill="auto"/>
          </w:tcPr>
          <w:p w14:paraId="50A494EE" w14:textId="77777777" w:rsidR="00320BB0" w:rsidRPr="00B11995" w:rsidRDefault="00320BB0" w:rsidP="00600BB5">
            <w:pPr>
              <w:pStyle w:val="TAL"/>
              <w:rPr>
                <w:rFonts w:eastAsia="MS Mincho"/>
              </w:rPr>
            </w:pPr>
            <w:r w:rsidRPr="00B11995">
              <w:rPr>
                <w:rFonts w:eastAsia="MS Mincho"/>
              </w:rPr>
              <w:t>'0000 0010'B</w:t>
            </w:r>
          </w:p>
        </w:tc>
        <w:tc>
          <w:tcPr>
            <w:tcW w:w="1276" w:type="dxa"/>
          </w:tcPr>
          <w:p w14:paraId="54F25A5B"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70814479" w14:textId="77777777" w:rsidR="00320BB0" w:rsidRPr="00B11995" w:rsidRDefault="00320BB0" w:rsidP="00600BB5">
            <w:pPr>
              <w:pStyle w:val="TAL"/>
              <w:rPr>
                <w:rFonts w:eastAsia="MS Mincho"/>
              </w:rPr>
            </w:pPr>
            <w:r w:rsidRPr="00B11995">
              <w:rPr>
                <w:rFonts w:eastAsia="MS Mincho"/>
              </w:rPr>
              <w:t>8218</w:t>
            </w:r>
          </w:p>
        </w:tc>
        <w:tc>
          <w:tcPr>
            <w:tcW w:w="1418" w:type="dxa"/>
          </w:tcPr>
          <w:p w14:paraId="2A2CD9FB" w14:textId="77777777" w:rsidR="00320BB0" w:rsidRPr="00B11995" w:rsidRDefault="00320BB0" w:rsidP="00600BB5">
            <w:pPr>
              <w:pStyle w:val="TAL"/>
              <w:rPr>
                <w:rFonts w:eastAsia="MS Mincho"/>
              </w:rPr>
            </w:pPr>
            <w:r w:rsidRPr="00B11995">
              <w:rPr>
                <w:rFonts w:eastAsia="MS Mincho"/>
              </w:rPr>
              <w:t>Note 4</w:t>
            </w:r>
          </w:p>
        </w:tc>
      </w:tr>
      <w:tr w:rsidR="00320BB0" w:rsidRPr="00B11995" w14:paraId="2E31C68A" w14:textId="77777777" w:rsidTr="00600BB5">
        <w:tc>
          <w:tcPr>
            <w:tcW w:w="1242" w:type="dxa"/>
            <w:shd w:val="clear" w:color="auto" w:fill="auto"/>
          </w:tcPr>
          <w:p w14:paraId="1AC8D03C" w14:textId="77777777" w:rsidR="00320BB0" w:rsidRPr="00B11995" w:rsidRDefault="00320BB0" w:rsidP="00600BB5">
            <w:pPr>
              <w:pStyle w:val="TAL"/>
            </w:pPr>
            <w:r w:rsidRPr="00B11995">
              <w:t>Dummy cell</w:t>
            </w:r>
          </w:p>
        </w:tc>
        <w:tc>
          <w:tcPr>
            <w:tcW w:w="1134" w:type="dxa"/>
            <w:shd w:val="clear" w:color="auto" w:fill="auto"/>
          </w:tcPr>
          <w:p w14:paraId="24E94086" w14:textId="77777777" w:rsidR="00320BB0" w:rsidRPr="00B11995" w:rsidRDefault="00320BB0" w:rsidP="00600BB5">
            <w:pPr>
              <w:pStyle w:val="TAL"/>
              <w:rPr>
                <w:rFonts w:eastAsia="MS Mincho"/>
              </w:rPr>
            </w:pPr>
            <w:r w:rsidRPr="00B11995">
              <w:rPr>
                <w:rFonts w:eastAsia="MS Mincho"/>
              </w:rPr>
              <w:t>3</w:t>
            </w:r>
          </w:p>
        </w:tc>
        <w:tc>
          <w:tcPr>
            <w:tcW w:w="1560" w:type="dxa"/>
          </w:tcPr>
          <w:p w14:paraId="235D2D66" w14:textId="77777777" w:rsidR="00320BB0" w:rsidRPr="00B11995" w:rsidRDefault="00320BB0" w:rsidP="00600BB5">
            <w:pPr>
              <w:pStyle w:val="TAL"/>
              <w:rPr>
                <w:rFonts w:eastAsia="MS Mincho"/>
              </w:rPr>
            </w:pPr>
            <w:r w:rsidRPr="00B11995">
              <w:rPr>
                <w:rFonts w:eastAsia="MS Mincho"/>
              </w:rPr>
              <w:t>'0000 0000 0000 0000 0010'B</w:t>
            </w:r>
          </w:p>
        </w:tc>
        <w:tc>
          <w:tcPr>
            <w:tcW w:w="1842" w:type="dxa"/>
            <w:shd w:val="clear" w:color="auto" w:fill="auto"/>
          </w:tcPr>
          <w:p w14:paraId="48A357EE" w14:textId="77777777" w:rsidR="00320BB0" w:rsidRPr="00B11995" w:rsidRDefault="00320BB0" w:rsidP="00600BB5">
            <w:pPr>
              <w:pStyle w:val="TAL"/>
              <w:rPr>
                <w:rFonts w:eastAsia="MS Mincho"/>
              </w:rPr>
            </w:pPr>
            <w:r w:rsidRPr="00B11995">
              <w:rPr>
                <w:rFonts w:eastAsia="MS Mincho"/>
              </w:rPr>
              <w:t>'0000 0011'B</w:t>
            </w:r>
          </w:p>
        </w:tc>
        <w:tc>
          <w:tcPr>
            <w:tcW w:w="1276" w:type="dxa"/>
          </w:tcPr>
          <w:p w14:paraId="3D710FF1"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357D5928" w14:textId="77777777" w:rsidR="00320BB0" w:rsidRPr="00B11995" w:rsidRDefault="00320BB0" w:rsidP="00600BB5">
            <w:pPr>
              <w:pStyle w:val="TAL"/>
              <w:rPr>
                <w:rFonts w:eastAsia="MS Mincho"/>
              </w:rPr>
            </w:pPr>
            <w:r w:rsidRPr="00B11995">
              <w:rPr>
                <w:rFonts w:eastAsia="MS Mincho"/>
              </w:rPr>
              <w:t>8211</w:t>
            </w:r>
          </w:p>
        </w:tc>
        <w:tc>
          <w:tcPr>
            <w:tcW w:w="1418" w:type="dxa"/>
          </w:tcPr>
          <w:p w14:paraId="24D22DBF" w14:textId="77777777" w:rsidR="00320BB0" w:rsidRPr="00B11995" w:rsidRDefault="00320BB0" w:rsidP="00600BB5">
            <w:pPr>
              <w:pStyle w:val="TAL"/>
              <w:rPr>
                <w:rFonts w:eastAsia="MS Mincho"/>
              </w:rPr>
            </w:pPr>
            <w:r w:rsidRPr="00B11995">
              <w:rPr>
                <w:rFonts w:eastAsia="MS Mincho"/>
              </w:rPr>
              <w:t>Note 4</w:t>
            </w:r>
          </w:p>
        </w:tc>
      </w:tr>
      <w:tr w:rsidR="00320BB0" w:rsidRPr="00B11995" w14:paraId="484EE270" w14:textId="77777777" w:rsidTr="00600BB5">
        <w:tc>
          <w:tcPr>
            <w:tcW w:w="1242" w:type="dxa"/>
            <w:shd w:val="clear" w:color="auto" w:fill="auto"/>
          </w:tcPr>
          <w:p w14:paraId="469A60EB" w14:textId="77777777" w:rsidR="00320BB0" w:rsidRPr="00B11995" w:rsidRDefault="00320BB0" w:rsidP="00600BB5">
            <w:pPr>
              <w:pStyle w:val="TAL"/>
            </w:pPr>
            <w:r w:rsidRPr="00B11995">
              <w:t>Dummy cell</w:t>
            </w:r>
          </w:p>
        </w:tc>
        <w:tc>
          <w:tcPr>
            <w:tcW w:w="1134" w:type="dxa"/>
            <w:shd w:val="clear" w:color="auto" w:fill="auto"/>
          </w:tcPr>
          <w:p w14:paraId="2B84E779" w14:textId="77777777" w:rsidR="00320BB0" w:rsidRPr="00B11995" w:rsidRDefault="00320BB0" w:rsidP="00600BB5">
            <w:pPr>
              <w:pStyle w:val="TAL"/>
              <w:rPr>
                <w:rFonts w:eastAsia="MS Mincho"/>
              </w:rPr>
            </w:pPr>
            <w:r w:rsidRPr="00B11995">
              <w:rPr>
                <w:rFonts w:eastAsia="MS Mincho"/>
              </w:rPr>
              <w:t>8</w:t>
            </w:r>
          </w:p>
        </w:tc>
        <w:tc>
          <w:tcPr>
            <w:tcW w:w="1560" w:type="dxa"/>
          </w:tcPr>
          <w:p w14:paraId="24B0C71A" w14:textId="77777777" w:rsidR="00320BB0" w:rsidRPr="00B11995" w:rsidRDefault="00320BB0" w:rsidP="00600BB5">
            <w:pPr>
              <w:pStyle w:val="TAL"/>
              <w:rPr>
                <w:rFonts w:eastAsia="MS Mincho"/>
              </w:rPr>
            </w:pPr>
            <w:r w:rsidRPr="00B11995">
              <w:rPr>
                <w:rFonts w:eastAsia="MS Mincho"/>
              </w:rPr>
              <w:t>'0000 0000 0000 0000 0010'B</w:t>
            </w:r>
          </w:p>
        </w:tc>
        <w:tc>
          <w:tcPr>
            <w:tcW w:w="1842" w:type="dxa"/>
            <w:shd w:val="clear" w:color="auto" w:fill="auto"/>
          </w:tcPr>
          <w:p w14:paraId="2CD3087D" w14:textId="77777777" w:rsidR="00320BB0" w:rsidRPr="00B11995" w:rsidRDefault="00320BB0" w:rsidP="00600BB5">
            <w:pPr>
              <w:pStyle w:val="TAL"/>
              <w:rPr>
                <w:rFonts w:eastAsia="MS Mincho"/>
              </w:rPr>
            </w:pPr>
            <w:r w:rsidRPr="00B11995">
              <w:rPr>
                <w:rFonts w:eastAsia="MS Mincho"/>
              </w:rPr>
              <w:t>'0000 1000'B</w:t>
            </w:r>
          </w:p>
        </w:tc>
        <w:tc>
          <w:tcPr>
            <w:tcW w:w="1276" w:type="dxa"/>
          </w:tcPr>
          <w:p w14:paraId="36F9674C"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18FC97D1" w14:textId="77777777" w:rsidR="00320BB0" w:rsidRPr="00B11995" w:rsidRDefault="00320BB0" w:rsidP="00600BB5">
            <w:pPr>
              <w:pStyle w:val="TAL"/>
              <w:rPr>
                <w:rFonts w:eastAsia="MS Mincho"/>
              </w:rPr>
            </w:pPr>
            <w:r w:rsidRPr="00B11995">
              <w:rPr>
                <w:rFonts w:eastAsia="MS Mincho"/>
              </w:rPr>
              <w:t>8175</w:t>
            </w:r>
          </w:p>
        </w:tc>
        <w:tc>
          <w:tcPr>
            <w:tcW w:w="1418" w:type="dxa"/>
          </w:tcPr>
          <w:p w14:paraId="2D58F229" w14:textId="77777777" w:rsidR="00320BB0" w:rsidRPr="00B11995" w:rsidRDefault="00320BB0" w:rsidP="00600BB5">
            <w:pPr>
              <w:pStyle w:val="TAL"/>
              <w:rPr>
                <w:rFonts w:eastAsia="MS Mincho"/>
              </w:rPr>
            </w:pPr>
            <w:r w:rsidRPr="00B11995">
              <w:rPr>
                <w:rFonts w:eastAsia="MS Mincho"/>
              </w:rPr>
              <w:t>Note 4</w:t>
            </w:r>
          </w:p>
        </w:tc>
      </w:tr>
      <w:tr w:rsidR="00320BB0" w:rsidRPr="00B11995" w14:paraId="2E3C6B96" w14:textId="77777777" w:rsidTr="00600BB5">
        <w:tc>
          <w:tcPr>
            <w:tcW w:w="1242" w:type="dxa"/>
            <w:shd w:val="clear" w:color="auto" w:fill="auto"/>
          </w:tcPr>
          <w:p w14:paraId="1551D0D6" w14:textId="77777777" w:rsidR="00320BB0" w:rsidRPr="00B11995" w:rsidRDefault="00320BB0" w:rsidP="00600BB5">
            <w:pPr>
              <w:pStyle w:val="TAL"/>
            </w:pPr>
            <w:r w:rsidRPr="00B11995">
              <w:t>Dummy cell</w:t>
            </w:r>
          </w:p>
        </w:tc>
        <w:tc>
          <w:tcPr>
            <w:tcW w:w="1134" w:type="dxa"/>
            <w:shd w:val="clear" w:color="auto" w:fill="auto"/>
          </w:tcPr>
          <w:p w14:paraId="7EC555AA" w14:textId="77777777" w:rsidR="00320BB0" w:rsidRPr="00B11995" w:rsidRDefault="00320BB0" w:rsidP="00600BB5">
            <w:pPr>
              <w:pStyle w:val="TAL"/>
              <w:rPr>
                <w:rFonts w:eastAsia="MS Mincho"/>
              </w:rPr>
            </w:pPr>
            <w:r w:rsidRPr="00B11995">
              <w:rPr>
                <w:rFonts w:eastAsia="MS Mincho"/>
              </w:rPr>
              <w:t>10</w:t>
            </w:r>
          </w:p>
        </w:tc>
        <w:tc>
          <w:tcPr>
            <w:tcW w:w="1560" w:type="dxa"/>
          </w:tcPr>
          <w:p w14:paraId="7374563D" w14:textId="77777777" w:rsidR="00320BB0" w:rsidRPr="00B11995" w:rsidRDefault="00320BB0" w:rsidP="00600BB5">
            <w:pPr>
              <w:pStyle w:val="TAL"/>
              <w:rPr>
                <w:rFonts w:eastAsia="MS Mincho"/>
              </w:rPr>
            </w:pPr>
            <w:r w:rsidRPr="00B11995">
              <w:rPr>
                <w:rFonts w:eastAsia="MS Mincho"/>
              </w:rPr>
              <w:t>'0000 0000 0000 0000 0101'B</w:t>
            </w:r>
          </w:p>
        </w:tc>
        <w:tc>
          <w:tcPr>
            <w:tcW w:w="1842" w:type="dxa"/>
            <w:shd w:val="clear" w:color="auto" w:fill="auto"/>
          </w:tcPr>
          <w:p w14:paraId="511D4930" w14:textId="77777777" w:rsidR="00320BB0" w:rsidRPr="00B11995" w:rsidRDefault="00320BB0" w:rsidP="00600BB5">
            <w:pPr>
              <w:pStyle w:val="TAL"/>
              <w:rPr>
                <w:rFonts w:eastAsia="MS Mincho"/>
              </w:rPr>
            </w:pPr>
            <w:r w:rsidRPr="00B11995">
              <w:rPr>
                <w:rFonts w:eastAsia="MS Mincho"/>
              </w:rPr>
              <w:t>'0000 1010'B</w:t>
            </w:r>
          </w:p>
        </w:tc>
        <w:tc>
          <w:tcPr>
            <w:tcW w:w="1276" w:type="dxa"/>
          </w:tcPr>
          <w:p w14:paraId="6B8D86FC"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2F805581" w14:textId="77777777" w:rsidR="00320BB0" w:rsidRPr="00B11995" w:rsidRDefault="00320BB0" w:rsidP="00600BB5">
            <w:pPr>
              <w:pStyle w:val="TAL"/>
              <w:rPr>
                <w:rFonts w:eastAsia="MS Mincho"/>
              </w:rPr>
            </w:pPr>
            <w:r w:rsidRPr="00B11995">
              <w:rPr>
                <w:rFonts w:eastAsia="MS Mincho"/>
              </w:rPr>
              <w:t>8190</w:t>
            </w:r>
          </w:p>
        </w:tc>
        <w:tc>
          <w:tcPr>
            <w:tcW w:w="1418" w:type="dxa"/>
          </w:tcPr>
          <w:p w14:paraId="695CF553" w14:textId="77777777" w:rsidR="00320BB0" w:rsidRPr="00B11995" w:rsidRDefault="00320BB0" w:rsidP="00600BB5">
            <w:pPr>
              <w:pStyle w:val="TAL"/>
              <w:rPr>
                <w:rFonts w:eastAsia="MS Mincho"/>
              </w:rPr>
            </w:pPr>
            <w:r w:rsidRPr="00B11995">
              <w:rPr>
                <w:rFonts w:eastAsia="MS Mincho"/>
              </w:rPr>
              <w:t>Note 4</w:t>
            </w:r>
          </w:p>
        </w:tc>
      </w:tr>
      <w:tr w:rsidR="00320BB0" w:rsidRPr="00B11995" w14:paraId="22086F77" w14:textId="77777777" w:rsidTr="00600BB5">
        <w:tc>
          <w:tcPr>
            <w:tcW w:w="1242" w:type="dxa"/>
            <w:shd w:val="clear" w:color="auto" w:fill="auto"/>
          </w:tcPr>
          <w:p w14:paraId="5EF82BB0" w14:textId="77777777" w:rsidR="00320BB0" w:rsidRPr="00B11995" w:rsidRDefault="00320BB0" w:rsidP="00600BB5">
            <w:pPr>
              <w:pStyle w:val="TAL"/>
            </w:pPr>
            <w:r w:rsidRPr="00B11995">
              <w:t>Dummy cell</w:t>
            </w:r>
          </w:p>
        </w:tc>
        <w:tc>
          <w:tcPr>
            <w:tcW w:w="1134" w:type="dxa"/>
            <w:shd w:val="clear" w:color="auto" w:fill="auto"/>
          </w:tcPr>
          <w:p w14:paraId="71B0E2BD" w14:textId="77777777" w:rsidR="00320BB0" w:rsidRPr="00B11995" w:rsidRDefault="00320BB0" w:rsidP="00600BB5">
            <w:pPr>
              <w:pStyle w:val="TAL"/>
              <w:rPr>
                <w:rFonts w:eastAsia="MS Mincho"/>
              </w:rPr>
            </w:pPr>
            <w:r w:rsidRPr="00B11995">
              <w:rPr>
                <w:rFonts w:eastAsia="MS Mincho"/>
              </w:rPr>
              <w:t>11</w:t>
            </w:r>
          </w:p>
        </w:tc>
        <w:tc>
          <w:tcPr>
            <w:tcW w:w="1560" w:type="dxa"/>
          </w:tcPr>
          <w:p w14:paraId="29F76AC4" w14:textId="77777777" w:rsidR="00320BB0" w:rsidRPr="00B11995" w:rsidRDefault="00320BB0" w:rsidP="00600BB5">
            <w:pPr>
              <w:pStyle w:val="TAL"/>
              <w:rPr>
                <w:rFonts w:eastAsia="MS Mincho"/>
              </w:rPr>
            </w:pPr>
            <w:r w:rsidRPr="00B11995">
              <w:rPr>
                <w:rFonts w:eastAsia="MS Mincho"/>
              </w:rPr>
              <w:t>'0000 0000 0000 0000 0110'B</w:t>
            </w:r>
          </w:p>
        </w:tc>
        <w:tc>
          <w:tcPr>
            <w:tcW w:w="1842" w:type="dxa"/>
            <w:shd w:val="clear" w:color="auto" w:fill="auto"/>
          </w:tcPr>
          <w:p w14:paraId="13C7AFA8" w14:textId="77777777" w:rsidR="00320BB0" w:rsidRPr="00B11995" w:rsidRDefault="00320BB0" w:rsidP="00600BB5">
            <w:pPr>
              <w:pStyle w:val="TAL"/>
              <w:rPr>
                <w:rFonts w:eastAsia="MS Mincho"/>
              </w:rPr>
            </w:pPr>
            <w:r w:rsidRPr="00B11995">
              <w:rPr>
                <w:rFonts w:eastAsia="MS Mincho"/>
              </w:rPr>
              <w:t>'0000 1011'B</w:t>
            </w:r>
          </w:p>
        </w:tc>
        <w:tc>
          <w:tcPr>
            <w:tcW w:w="1276" w:type="dxa"/>
          </w:tcPr>
          <w:p w14:paraId="6EAA7A53"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1D23A822" w14:textId="77777777" w:rsidR="00320BB0" w:rsidRPr="00B11995" w:rsidRDefault="00320BB0" w:rsidP="00600BB5">
            <w:pPr>
              <w:pStyle w:val="TAL"/>
              <w:rPr>
                <w:rFonts w:eastAsia="MS Mincho"/>
              </w:rPr>
            </w:pPr>
            <w:r w:rsidRPr="00B11995">
              <w:rPr>
                <w:rFonts w:eastAsia="MS Mincho"/>
              </w:rPr>
              <w:t>8200</w:t>
            </w:r>
          </w:p>
        </w:tc>
        <w:tc>
          <w:tcPr>
            <w:tcW w:w="1418" w:type="dxa"/>
          </w:tcPr>
          <w:p w14:paraId="7BF5DC11" w14:textId="77777777" w:rsidR="00320BB0" w:rsidRPr="00B11995" w:rsidRDefault="00320BB0" w:rsidP="00600BB5">
            <w:pPr>
              <w:pStyle w:val="TAL"/>
              <w:rPr>
                <w:rFonts w:eastAsia="MS Mincho"/>
              </w:rPr>
            </w:pPr>
            <w:r w:rsidRPr="00B11995">
              <w:rPr>
                <w:rFonts w:eastAsia="MS Mincho"/>
              </w:rPr>
              <w:t>Note 4</w:t>
            </w:r>
          </w:p>
        </w:tc>
      </w:tr>
      <w:tr w:rsidR="00320BB0" w:rsidRPr="00B11995" w14:paraId="407A7F7D" w14:textId="77777777" w:rsidTr="00600BB5">
        <w:tc>
          <w:tcPr>
            <w:tcW w:w="1242" w:type="dxa"/>
            <w:shd w:val="clear" w:color="auto" w:fill="auto"/>
          </w:tcPr>
          <w:p w14:paraId="38A8E24D" w14:textId="77777777" w:rsidR="00320BB0" w:rsidRPr="00B11995" w:rsidRDefault="00320BB0" w:rsidP="00600BB5">
            <w:pPr>
              <w:pStyle w:val="TAL"/>
            </w:pPr>
            <w:r w:rsidRPr="00B11995">
              <w:t>Dummy cell</w:t>
            </w:r>
          </w:p>
        </w:tc>
        <w:tc>
          <w:tcPr>
            <w:tcW w:w="1134" w:type="dxa"/>
            <w:shd w:val="clear" w:color="auto" w:fill="auto"/>
          </w:tcPr>
          <w:p w14:paraId="41FE750C" w14:textId="77777777" w:rsidR="00320BB0" w:rsidRPr="00B11995" w:rsidRDefault="00320BB0" w:rsidP="00600BB5">
            <w:pPr>
              <w:pStyle w:val="TAL"/>
              <w:rPr>
                <w:rFonts w:eastAsia="MS Mincho"/>
              </w:rPr>
            </w:pPr>
            <w:r w:rsidRPr="00B11995">
              <w:rPr>
                <w:rFonts w:eastAsia="MS Mincho"/>
              </w:rPr>
              <w:t>16</w:t>
            </w:r>
          </w:p>
        </w:tc>
        <w:tc>
          <w:tcPr>
            <w:tcW w:w="1560" w:type="dxa"/>
          </w:tcPr>
          <w:p w14:paraId="59DD155D" w14:textId="77777777" w:rsidR="00320BB0" w:rsidRPr="00B11995" w:rsidRDefault="00320BB0" w:rsidP="00600BB5">
            <w:pPr>
              <w:pStyle w:val="TAL"/>
              <w:rPr>
                <w:rFonts w:eastAsia="MS Mincho"/>
              </w:rPr>
            </w:pPr>
            <w:r w:rsidRPr="00B11995">
              <w:rPr>
                <w:rFonts w:eastAsia="MS Mincho"/>
              </w:rPr>
              <w:t>'0000 0000 0000 0000 0010'B</w:t>
            </w:r>
          </w:p>
        </w:tc>
        <w:tc>
          <w:tcPr>
            <w:tcW w:w="1842" w:type="dxa"/>
            <w:shd w:val="clear" w:color="auto" w:fill="auto"/>
          </w:tcPr>
          <w:p w14:paraId="11897FFB" w14:textId="77777777" w:rsidR="00320BB0" w:rsidRPr="00B11995" w:rsidRDefault="00320BB0" w:rsidP="00600BB5">
            <w:pPr>
              <w:pStyle w:val="TAL"/>
              <w:rPr>
                <w:rFonts w:eastAsia="MS Mincho"/>
              </w:rPr>
            </w:pPr>
            <w:r w:rsidRPr="00B11995">
              <w:rPr>
                <w:rFonts w:eastAsia="MS Mincho"/>
              </w:rPr>
              <w:t>'0001 0000'B</w:t>
            </w:r>
          </w:p>
        </w:tc>
        <w:tc>
          <w:tcPr>
            <w:tcW w:w="1276" w:type="dxa"/>
          </w:tcPr>
          <w:p w14:paraId="62FF88F0"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00354758" w14:textId="77777777" w:rsidR="00320BB0" w:rsidRPr="00B11995" w:rsidRDefault="00320BB0" w:rsidP="00600BB5">
            <w:pPr>
              <w:pStyle w:val="TAL"/>
              <w:rPr>
                <w:rFonts w:eastAsia="MS Mincho"/>
              </w:rPr>
            </w:pPr>
            <w:r w:rsidRPr="00B11995">
              <w:rPr>
                <w:rFonts w:eastAsia="MS Mincho"/>
              </w:rPr>
              <w:t>8182</w:t>
            </w:r>
          </w:p>
        </w:tc>
        <w:tc>
          <w:tcPr>
            <w:tcW w:w="1418" w:type="dxa"/>
          </w:tcPr>
          <w:p w14:paraId="16FE9A84" w14:textId="77777777" w:rsidR="00320BB0" w:rsidRPr="00B11995" w:rsidRDefault="00320BB0" w:rsidP="00600BB5">
            <w:pPr>
              <w:pStyle w:val="TAL"/>
              <w:rPr>
                <w:rFonts w:eastAsia="MS Mincho"/>
              </w:rPr>
            </w:pPr>
            <w:r w:rsidRPr="00B11995">
              <w:rPr>
                <w:rFonts w:eastAsia="MS Mincho"/>
              </w:rPr>
              <w:t>Note 4</w:t>
            </w:r>
          </w:p>
        </w:tc>
      </w:tr>
      <w:tr w:rsidR="00320BB0" w:rsidRPr="00B11995" w14:paraId="75A23471" w14:textId="77777777" w:rsidTr="00600BB5">
        <w:tc>
          <w:tcPr>
            <w:tcW w:w="1242" w:type="dxa"/>
            <w:shd w:val="clear" w:color="auto" w:fill="auto"/>
          </w:tcPr>
          <w:p w14:paraId="3679B5D5" w14:textId="77777777" w:rsidR="00320BB0" w:rsidRPr="00B11995" w:rsidRDefault="00320BB0" w:rsidP="00600BB5">
            <w:pPr>
              <w:pStyle w:val="TAL"/>
            </w:pPr>
            <w:r w:rsidRPr="00B11995">
              <w:t>Dummy cell</w:t>
            </w:r>
          </w:p>
        </w:tc>
        <w:tc>
          <w:tcPr>
            <w:tcW w:w="1134" w:type="dxa"/>
            <w:shd w:val="clear" w:color="auto" w:fill="auto"/>
          </w:tcPr>
          <w:p w14:paraId="76418D1C" w14:textId="77777777" w:rsidR="00320BB0" w:rsidRPr="00B11995" w:rsidRDefault="00320BB0" w:rsidP="00600BB5">
            <w:pPr>
              <w:pStyle w:val="TAL"/>
              <w:rPr>
                <w:rFonts w:eastAsia="MS Mincho"/>
              </w:rPr>
            </w:pPr>
            <w:r w:rsidRPr="00B11995">
              <w:rPr>
                <w:rFonts w:eastAsia="MS Mincho"/>
              </w:rPr>
              <w:t>111</w:t>
            </w:r>
          </w:p>
        </w:tc>
        <w:tc>
          <w:tcPr>
            <w:tcW w:w="1560" w:type="dxa"/>
          </w:tcPr>
          <w:p w14:paraId="4BCF581E" w14:textId="77777777" w:rsidR="00320BB0" w:rsidRPr="00B11995" w:rsidRDefault="00320BB0" w:rsidP="00600BB5">
            <w:pPr>
              <w:pStyle w:val="TAL"/>
              <w:rPr>
                <w:rFonts w:eastAsia="MS Mincho"/>
              </w:rPr>
            </w:pPr>
            <w:r w:rsidRPr="00B11995">
              <w:rPr>
                <w:rFonts w:eastAsia="MS Mincho"/>
              </w:rPr>
              <w:t>'0000 0000 0000 0000 1100'B</w:t>
            </w:r>
          </w:p>
        </w:tc>
        <w:tc>
          <w:tcPr>
            <w:tcW w:w="1842" w:type="dxa"/>
            <w:shd w:val="clear" w:color="auto" w:fill="auto"/>
          </w:tcPr>
          <w:p w14:paraId="6C7454EE" w14:textId="77777777" w:rsidR="00320BB0" w:rsidRPr="00B11995" w:rsidRDefault="00320BB0" w:rsidP="00600BB5">
            <w:pPr>
              <w:pStyle w:val="TAL"/>
              <w:rPr>
                <w:rFonts w:eastAsia="MS Mincho"/>
              </w:rPr>
            </w:pPr>
            <w:r w:rsidRPr="00B11995">
              <w:rPr>
                <w:rFonts w:eastAsia="MS Mincho"/>
              </w:rPr>
              <w:t>'0110 1111'B</w:t>
            </w:r>
          </w:p>
        </w:tc>
        <w:tc>
          <w:tcPr>
            <w:tcW w:w="1276" w:type="dxa"/>
          </w:tcPr>
          <w:p w14:paraId="45EB2D17"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6A2DA44B" w14:textId="77777777" w:rsidR="00320BB0" w:rsidRPr="00B11995" w:rsidRDefault="00320BB0" w:rsidP="00600BB5">
            <w:pPr>
              <w:pStyle w:val="TAL"/>
              <w:rPr>
                <w:rFonts w:eastAsia="MS Mincho"/>
              </w:rPr>
            </w:pPr>
            <w:r w:rsidRPr="00B11995">
              <w:rPr>
                <w:rFonts w:eastAsia="MS Mincho"/>
              </w:rPr>
              <w:t>8207</w:t>
            </w:r>
          </w:p>
        </w:tc>
        <w:tc>
          <w:tcPr>
            <w:tcW w:w="1418" w:type="dxa"/>
          </w:tcPr>
          <w:p w14:paraId="7404C263" w14:textId="77777777" w:rsidR="00320BB0" w:rsidRPr="00B11995" w:rsidRDefault="00320BB0" w:rsidP="00600BB5">
            <w:pPr>
              <w:pStyle w:val="TAL"/>
              <w:rPr>
                <w:rFonts w:eastAsia="MS Mincho"/>
              </w:rPr>
            </w:pPr>
            <w:r w:rsidRPr="00B11995">
              <w:rPr>
                <w:rFonts w:eastAsia="MS Mincho"/>
              </w:rPr>
              <w:t>Note 4</w:t>
            </w:r>
          </w:p>
        </w:tc>
      </w:tr>
      <w:tr w:rsidR="00320BB0" w:rsidRPr="00B11995" w14:paraId="5D239721" w14:textId="77777777" w:rsidTr="00600BB5">
        <w:tc>
          <w:tcPr>
            <w:tcW w:w="1242" w:type="dxa"/>
            <w:shd w:val="clear" w:color="auto" w:fill="auto"/>
          </w:tcPr>
          <w:p w14:paraId="6AC2C337" w14:textId="77777777" w:rsidR="00320BB0" w:rsidRPr="00B11995" w:rsidRDefault="00320BB0" w:rsidP="00600BB5">
            <w:pPr>
              <w:pStyle w:val="TAL"/>
            </w:pPr>
            <w:r w:rsidRPr="00B11995">
              <w:t>Dummy cell</w:t>
            </w:r>
          </w:p>
        </w:tc>
        <w:tc>
          <w:tcPr>
            <w:tcW w:w="1134" w:type="dxa"/>
            <w:shd w:val="clear" w:color="auto" w:fill="auto"/>
          </w:tcPr>
          <w:p w14:paraId="4CC81209" w14:textId="77777777" w:rsidR="00320BB0" w:rsidRPr="00B11995" w:rsidRDefault="00320BB0" w:rsidP="00600BB5">
            <w:pPr>
              <w:pStyle w:val="TAL"/>
              <w:rPr>
                <w:rFonts w:eastAsia="MS Mincho"/>
              </w:rPr>
            </w:pPr>
            <w:r w:rsidRPr="00B11995">
              <w:rPr>
                <w:rFonts w:eastAsia="MS Mincho"/>
              </w:rPr>
              <w:t>118</w:t>
            </w:r>
          </w:p>
        </w:tc>
        <w:tc>
          <w:tcPr>
            <w:tcW w:w="1560" w:type="dxa"/>
          </w:tcPr>
          <w:p w14:paraId="3268C32E" w14:textId="77777777" w:rsidR="00320BB0" w:rsidRPr="00B11995" w:rsidRDefault="00320BB0" w:rsidP="00600BB5">
            <w:pPr>
              <w:pStyle w:val="TAL"/>
              <w:rPr>
                <w:rFonts w:eastAsia="MS Mincho"/>
              </w:rPr>
            </w:pPr>
            <w:r w:rsidRPr="00B11995">
              <w:rPr>
                <w:rFonts w:eastAsia="MS Mincho"/>
              </w:rPr>
              <w:t>'0000 0000 0000 0000 1111'B</w:t>
            </w:r>
          </w:p>
        </w:tc>
        <w:tc>
          <w:tcPr>
            <w:tcW w:w="1842" w:type="dxa"/>
            <w:shd w:val="clear" w:color="auto" w:fill="auto"/>
          </w:tcPr>
          <w:p w14:paraId="7814825D" w14:textId="77777777" w:rsidR="00320BB0" w:rsidRPr="00B11995" w:rsidRDefault="00320BB0" w:rsidP="00600BB5">
            <w:pPr>
              <w:pStyle w:val="TAL"/>
              <w:rPr>
                <w:rFonts w:eastAsia="MS Mincho"/>
              </w:rPr>
            </w:pPr>
            <w:r w:rsidRPr="00B11995">
              <w:rPr>
                <w:rFonts w:eastAsia="MS Mincho"/>
              </w:rPr>
              <w:t>‘0111 0110’B</w:t>
            </w:r>
          </w:p>
        </w:tc>
        <w:tc>
          <w:tcPr>
            <w:tcW w:w="1276" w:type="dxa"/>
          </w:tcPr>
          <w:p w14:paraId="45DA3500"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5F302DB8" w14:textId="77777777" w:rsidR="00320BB0" w:rsidRPr="00B11995" w:rsidRDefault="00320BB0" w:rsidP="00600BB5">
            <w:pPr>
              <w:pStyle w:val="TAL"/>
              <w:rPr>
                <w:rFonts w:eastAsia="MS Mincho"/>
              </w:rPr>
            </w:pPr>
            <w:r w:rsidRPr="00B11995">
              <w:rPr>
                <w:rFonts w:eastAsia="MS Mincho"/>
              </w:rPr>
              <w:t>8182</w:t>
            </w:r>
          </w:p>
        </w:tc>
        <w:tc>
          <w:tcPr>
            <w:tcW w:w="1418" w:type="dxa"/>
          </w:tcPr>
          <w:p w14:paraId="5656DB30" w14:textId="77777777" w:rsidR="00320BB0" w:rsidRPr="00B11995" w:rsidRDefault="00320BB0" w:rsidP="00600BB5">
            <w:pPr>
              <w:pStyle w:val="TAL"/>
              <w:rPr>
                <w:rFonts w:eastAsia="MS Mincho"/>
              </w:rPr>
            </w:pPr>
            <w:r w:rsidRPr="00B11995">
              <w:rPr>
                <w:rFonts w:eastAsia="MS Mincho"/>
              </w:rPr>
              <w:t>Note 4</w:t>
            </w:r>
          </w:p>
        </w:tc>
      </w:tr>
      <w:tr w:rsidR="00320BB0" w:rsidRPr="00B11995" w14:paraId="480BFF91" w14:textId="77777777" w:rsidTr="00600BB5">
        <w:tc>
          <w:tcPr>
            <w:tcW w:w="1242" w:type="dxa"/>
            <w:shd w:val="clear" w:color="auto" w:fill="auto"/>
          </w:tcPr>
          <w:p w14:paraId="3969ACE6" w14:textId="77777777" w:rsidR="00320BB0" w:rsidRPr="00B11995" w:rsidRDefault="00320BB0" w:rsidP="00600BB5">
            <w:pPr>
              <w:pStyle w:val="TAL"/>
            </w:pPr>
            <w:r w:rsidRPr="00B11995">
              <w:t>Dummy cell</w:t>
            </w:r>
          </w:p>
        </w:tc>
        <w:tc>
          <w:tcPr>
            <w:tcW w:w="1134" w:type="dxa"/>
            <w:shd w:val="clear" w:color="auto" w:fill="auto"/>
          </w:tcPr>
          <w:p w14:paraId="261ABA37" w14:textId="77777777" w:rsidR="00320BB0" w:rsidRPr="00B11995" w:rsidRDefault="00320BB0" w:rsidP="00600BB5">
            <w:pPr>
              <w:pStyle w:val="TAL"/>
              <w:rPr>
                <w:rFonts w:eastAsia="MS Mincho"/>
              </w:rPr>
            </w:pPr>
            <w:r w:rsidRPr="00B11995">
              <w:rPr>
                <w:rFonts w:eastAsia="MS Mincho"/>
              </w:rPr>
              <w:t>119</w:t>
            </w:r>
          </w:p>
        </w:tc>
        <w:tc>
          <w:tcPr>
            <w:tcW w:w="1560" w:type="dxa"/>
          </w:tcPr>
          <w:p w14:paraId="6A668E78" w14:textId="77777777" w:rsidR="00320BB0" w:rsidRPr="00B11995" w:rsidRDefault="00320BB0" w:rsidP="00600BB5">
            <w:pPr>
              <w:pStyle w:val="TAL"/>
              <w:rPr>
                <w:rFonts w:eastAsia="MS Mincho"/>
              </w:rPr>
            </w:pPr>
            <w:r w:rsidRPr="00B11995">
              <w:rPr>
                <w:rFonts w:eastAsia="MS Mincho"/>
              </w:rPr>
              <w:t>'0000 0000 0000 0000 1110'B</w:t>
            </w:r>
          </w:p>
        </w:tc>
        <w:tc>
          <w:tcPr>
            <w:tcW w:w="1842" w:type="dxa"/>
            <w:shd w:val="clear" w:color="auto" w:fill="auto"/>
          </w:tcPr>
          <w:p w14:paraId="7B747E29" w14:textId="77777777" w:rsidR="00320BB0" w:rsidRPr="00B11995" w:rsidRDefault="00320BB0" w:rsidP="00600BB5">
            <w:pPr>
              <w:pStyle w:val="TAL"/>
              <w:rPr>
                <w:rFonts w:eastAsia="MS Mincho"/>
              </w:rPr>
            </w:pPr>
            <w:r w:rsidRPr="00B11995">
              <w:rPr>
                <w:rFonts w:eastAsia="MS Mincho"/>
              </w:rPr>
              <w:t>‘0111 0111’B</w:t>
            </w:r>
          </w:p>
        </w:tc>
        <w:tc>
          <w:tcPr>
            <w:tcW w:w="1276" w:type="dxa"/>
          </w:tcPr>
          <w:p w14:paraId="3F18F2AA"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3B2242B1" w14:textId="77777777" w:rsidR="00320BB0" w:rsidRPr="00B11995" w:rsidRDefault="00320BB0" w:rsidP="00600BB5">
            <w:pPr>
              <w:pStyle w:val="TAL"/>
              <w:rPr>
                <w:rFonts w:eastAsia="MS Mincho"/>
              </w:rPr>
            </w:pPr>
            <w:r w:rsidRPr="00B11995">
              <w:rPr>
                <w:rFonts w:eastAsia="MS Mincho"/>
              </w:rPr>
              <w:t>8218</w:t>
            </w:r>
          </w:p>
        </w:tc>
        <w:tc>
          <w:tcPr>
            <w:tcW w:w="1418" w:type="dxa"/>
          </w:tcPr>
          <w:p w14:paraId="2C655F76" w14:textId="77777777" w:rsidR="00320BB0" w:rsidRPr="00B11995" w:rsidRDefault="00320BB0" w:rsidP="00600BB5">
            <w:pPr>
              <w:pStyle w:val="TAL"/>
              <w:rPr>
                <w:rFonts w:eastAsia="MS Mincho"/>
              </w:rPr>
            </w:pPr>
            <w:r w:rsidRPr="00B11995">
              <w:rPr>
                <w:rFonts w:eastAsia="MS Mincho"/>
              </w:rPr>
              <w:t>Note 4</w:t>
            </w:r>
          </w:p>
        </w:tc>
      </w:tr>
      <w:tr w:rsidR="00320BB0" w:rsidRPr="00B11995" w14:paraId="79A28515" w14:textId="77777777" w:rsidTr="00600BB5">
        <w:tc>
          <w:tcPr>
            <w:tcW w:w="1242" w:type="dxa"/>
            <w:shd w:val="clear" w:color="auto" w:fill="auto"/>
          </w:tcPr>
          <w:p w14:paraId="0F584561" w14:textId="77777777" w:rsidR="00320BB0" w:rsidRPr="00B11995" w:rsidRDefault="00320BB0" w:rsidP="00600BB5">
            <w:pPr>
              <w:pStyle w:val="TAL"/>
            </w:pPr>
            <w:r w:rsidRPr="00B11995">
              <w:t>Dummy cell</w:t>
            </w:r>
          </w:p>
        </w:tc>
        <w:tc>
          <w:tcPr>
            <w:tcW w:w="1134" w:type="dxa"/>
            <w:shd w:val="clear" w:color="auto" w:fill="auto"/>
          </w:tcPr>
          <w:p w14:paraId="486A5CB3" w14:textId="77777777" w:rsidR="00320BB0" w:rsidRPr="00B11995" w:rsidRDefault="00320BB0" w:rsidP="00600BB5">
            <w:pPr>
              <w:pStyle w:val="TAL"/>
              <w:rPr>
                <w:rFonts w:eastAsia="MS Mincho"/>
              </w:rPr>
            </w:pPr>
            <w:r w:rsidRPr="00B11995">
              <w:rPr>
                <w:rFonts w:eastAsia="MS Mincho"/>
              </w:rPr>
              <w:t>120</w:t>
            </w:r>
          </w:p>
        </w:tc>
        <w:tc>
          <w:tcPr>
            <w:tcW w:w="1560" w:type="dxa"/>
          </w:tcPr>
          <w:p w14:paraId="33731D4A" w14:textId="77777777" w:rsidR="00320BB0" w:rsidRPr="00B11995" w:rsidRDefault="00320BB0" w:rsidP="00600BB5">
            <w:pPr>
              <w:pStyle w:val="TAL"/>
              <w:rPr>
                <w:rFonts w:eastAsia="MS Mincho"/>
              </w:rPr>
            </w:pPr>
            <w:r w:rsidRPr="00B11995">
              <w:rPr>
                <w:rFonts w:eastAsia="MS Mincho"/>
              </w:rPr>
              <w:t>'0000 0000 0000 0000 1111'B</w:t>
            </w:r>
          </w:p>
        </w:tc>
        <w:tc>
          <w:tcPr>
            <w:tcW w:w="1842" w:type="dxa"/>
            <w:shd w:val="clear" w:color="auto" w:fill="auto"/>
          </w:tcPr>
          <w:p w14:paraId="623766B0" w14:textId="77777777" w:rsidR="00320BB0" w:rsidRPr="00B11995" w:rsidRDefault="00320BB0" w:rsidP="00600BB5">
            <w:pPr>
              <w:pStyle w:val="TAL"/>
              <w:rPr>
                <w:rFonts w:eastAsia="MS Mincho"/>
              </w:rPr>
            </w:pPr>
            <w:r w:rsidRPr="00B11995">
              <w:rPr>
                <w:rFonts w:eastAsia="MS Mincho"/>
              </w:rPr>
              <w:t>‘0111 1000’B</w:t>
            </w:r>
          </w:p>
        </w:tc>
        <w:tc>
          <w:tcPr>
            <w:tcW w:w="1276" w:type="dxa"/>
          </w:tcPr>
          <w:p w14:paraId="026B60BB"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6C6AA3E6" w14:textId="77777777" w:rsidR="00320BB0" w:rsidRPr="00B11995" w:rsidRDefault="00320BB0" w:rsidP="00600BB5">
            <w:pPr>
              <w:pStyle w:val="TAL"/>
              <w:rPr>
                <w:rFonts w:eastAsia="MS Mincho"/>
              </w:rPr>
            </w:pPr>
            <w:r w:rsidRPr="00B11995">
              <w:rPr>
                <w:rFonts w:eastAsia="MS Mincho"/>
              </w:rPr>
              <w:t>8182</w:t>
            </w:r>
          </w:p>
        </w:tc>
        <w:tc>
          <w:tcPr>
            <w:tcW w:w="1418" w:type="dxa"/>
          </w:tcPr>
          <w:p w14:paraId="521E90B6" w14:textId="77777777" w:rsidR="00320BB0" w:rsidRPr="00B11995" w:rsidRDefault="00320BB0" w:rsidP="00600BB5">
            <w:pPr>
              <w:pStyle w:val="TAL"/>
              <w:rPr>
                <w:rFonts w:eastAsia="MS Mincho"/>
              </w:rPr>
            </w:pPr>
            <w:r w:rsidRPr="00B11995">
              <w:rPr>
                <w:rFonts w:eastAsia="MS Mincho"/>
              </w:rPr>
              <w:t>Note 4</w:t>
            </w:r>
          </w:p>
        </w:tc>
      </w:tr>
      <w:tr w:rsidR="00320BB0" w:rsidRPr="00B11995" w14:paraId="623966A5" w14:textId="77777777" w:rsidTr="00600BB5">
        <w:tc>
          <w:tcPr>
            <w:tcW w:w="1242" w:type="dxa"/>
            <w:shd w:val="clear" w:color="auto" w:fill="auto"/>
          </w:tcPr>
          <w:p w14:paraId="6AD87734" w14:textId="77777777" w:rsidR="00320BB0" w:rsidRPr="00B11995" w:rsidRDefault="00320BB0" w:rsidP="00600BB5">
            <w:pPr>
              <w:pStyle w:val="TAL"/>
            </w:pPr>
            <w:r w:rsidRPr="00B11995">
              <w:t>Dummy cell</w:t>
            </w:r>
          </w:p>
        </w:tc>
        <w:tc>
          <w:tcPr>
            <w:tcW w:w="1134" w:type="dxa"/>
            <w:shd w:val="clear" w:color="auto" w:fill="auto"/>
          </w:tcPr>
          <w:p w14:paraId="0D61FA68" w14:textId="77777777" w:rsidR="00320BB0" w:rsidRPr="00B11995" w:rsidRDefault="00320BB0" w:rsidP="00600BB5">
            <w:pPr>
              <w:pStyle w:val="TAL"/>
              <w:rPr>
                <w:rFonts w:eastAsia="MS Mincho"/>
              </w:rPr>
            </w:pPr>
            <w:r w:rsidRPr="00B11995">
              <w:rPr>
                <w:rFonts w:eastAsia="MS Mincho"/>
              </w:rPr>
              <w:t>122</w:t>
            </w:r>
          </w:p>
        </w:tc>
        <w:tc>
          <w:tcPr>
            <w:tcW w:w="1560" w:type="dxa"/>
          </w:tcPr>
          <w:p w14:paraId="02D02CA5" w14:textId="77777777" w:rsidR="00320BB0" w:rsidRPr="00B11995" w:rsidRDefault="00320BB0" w:rsidP="00600BB5">
            <w:pPr>
              <w:pStyle w:val="TAL"/>
              <w:rPr>
                <w:rFonts w:eastAsia="MS Mincho"/>
              </w:rPr>
            </w:pPr>
            <w:r w:rsidRPr="00B11995">
              <w:rPr>
                <w:rFonts w:eastAsia="MS Mincho"/>
              </w:rPr>
              <w:t>'0000 0000 0000 0000 1010'B</w:t>
            </w:r>
          </w:p>
        </w:tc>
        <w:tc>
          <w:tcPr>
            <w:tcW w:w="1842" w:type="dxa"/>
            <w:shd w:val="clear" w:color="auto" w:fill="auto"/>
          </w:tcPr>
          <w:p w14:paraId="074D66A6" w14:textId="77777777" w:rsidR="00320BB0" w:rsidRPr="00B11995" w:rsidRDefault="00320BB0" w:rsidP="00600BB5">
            <w:pPr>
              <w:pStyle w:val="TAL"/>
              <w:rPr>
                <w:rFonts w:eastAsia="MS Mincho"/>
              </w:rPr>
            </w:pPr>
            <w:r w:rsidRPr="00B11995">
              <w:rPr>
                <w:rFonts w:eastAsia="MS Mincho"/>
              </w:rPr>
              <w:t>‘0111 1010’B</w:t>
            </w:r>
          </w:p>
        </w:tc>
        <w:tc>
          <w:tcPr>
            <w:tcW w:w="1276" w:type="dxa"/>
          </w:tcPr>
          <w:p w14:paraId="3F67A455" w14:textId="77777777" w:rsidR="00320BB0" w:rsidRPr="00B11995" w:rsidRDefault="00320BB0" w:rsidP="00600BB5">
            <w:pPr>
              <w:pStyle w:val="TAL"/>
              <w:rPr>
                <w:rFonts w:eastAsia="MS Mincho"/>
              </w:rPr>
            </w:pPr>
            <w:r w:rsidRPr="00B11995">
              <w:rPr>
                <w:rFonts w:eastAsia="MS Mincho"/>
              </w:rPr>
              <w:t>‘1111 0000’</w:t>
            </w:r>
          </w:p>
        </w:tc>
        <w:tc>
          <w:tcPr>
            <w:tcW w:w="1134" w:type="dxa"/>
            <w:shd w:val="clear" w:color="auto" w:fill="auto"/>
          </w:tcPr>
          <w:p w14:paraId="061819EE" w14:textId="77777777" w:rsidR="00320BB0" w:rsidRPr="00B11995" w:rsidRDefault="00320BB0" w:rsidP="00600BB5">
            <w:pPr>
              <w:pStyle w:val="TAL"/>
              <w:rPr>
                <w:rFonts w:eastAsia="MS Mincho"/>
              </w:rPr>
            </w:pPr>
            <w:r w:rsidRPr="00B11995">
              <w:rPr>
                <w:rFonts w:eastAsia="MS Mincho"/>
              </w:rPr>
              <w:t>8192</w:t>
            </w:r>
          </w:p>
        </w:tc>
        <w:tc>
          <w:tcPr>
            <w:tcW w:w="1418" w:type="dxa"/>
          </w:tcPr>
          <w:p w14:paraId="65A76778" w14:textId="77777777" w:rsidR="00320BB0" w:rsidRPr="00B11995" w:rsidRDefault="00320BB0" w:rsidP="00600BB5">
            <w:pPr>
              <w:pStyle w:val="TAL"/>
              <w:rPr>
                <w:rFonts w:eastAsia="MS Mincho"/>
              </w:rPr>
            </w:pPr>
            <w:r w:rsidRPr="00B11995">
              <w:rPr>
                <w:rFonts w:eastAsia="MS Mincho"/>
              </w:rPr>
              <w:t>Note 4</w:t>
            </w:r>
          </w:p>
        </w:tc>
      </w:tr>
      <w:tr w:rsidR="00320BB0" w:rsidRPr="00B11995" w14:paraId="6312BF20" w14:textId="77777777" w:rsidTr="00600BB5">
        <w:tc>
          <w:tcPr>
            <w:tcW w:w="1242" w:type="dxa"/>
            <w:shd w:val="clear" w:color="auto" w:fill="auto"/>
          </w:tcPr>
          <w:p w14:paraId="4F23B20A" w14:textId="77777777" w:rsidR="00320BB0" w:rsidRPr="00B11995" w:rsidRDefault="00320BB0" w:rsidP="00600BB5">
            <w:pPr>
              <w:pStyle w:val="TAL"/>
            </w:pPr>
            <w:r w:rsidRPr="00B11995">
              <w:t>Dummy cell</w:t>
            </w:r>
          </w:p>
        </w:tc>
        <w:tc>
          <w:tcPr>
            <w:tcW w:w="1134" w:type="dxa"/>
            <w:shd w:val="clear" w:color="auto" w:fill="auto"/>
          </w:tcPr>
          <w:p w14:paraId="27720B44" w14:textId="77777777" w:rsidR="00320BB0" w:rsidRPr="00B11995" w:rsidRDefault="00320BB0" w:rsidP="00600BB5">
            <w:pPr>
              <w:pStyle w:val="TAL"/>
              <w:rPr>
                <w:rFonts w:eastAsia="MS Mincho"/>
              </w:rPr>
            </w:pPr>
            <w:r w:rsidRPr="00B11995">
              <w:rPr>
                <w:rFonts w:eastAsia="MS Mincho"/>
              </w:rPr>
              <w:t>125</w:t>
            </w:r>
          </w:p>
        </w:tc>
        <w:tc>
          <w:tcPr>
            <w:tcW w:w="1560" w:type="dxa"/>
          </w:tcPr>
          <w:p w14:paraId="5D26FD2D" w14:textId="77777777" w:rsidR="00320BB0" w:rsidRPr="00B11995" w:rsidRDefault="00320BB0" w:rsidP="00600BB5">
            <w:pPr>
              <w:pStyle w:val="TAL"/>
              <w:rPr>
                <w:rFonts w:eastAsia="MS Mincho"/>
              </w:rPr>
            </w:pPr>
            <w:r w:rsidRPr="00B11995">
              <w:rPr>
                <w:rFonts w:eastAsia="MS Mincho"/>
              </w:rPr>
              <w:t>'0000 0000 0000 0000 1011'B</w:t>
            </w:r>
          </w:p>
        </w:tc>
        <w:tc>
          <w:tcPr>
            <w:tcW w:w="1842" w:type="dxa"/>
            <w:shd w:val="clear" w:color="auto" w:fill="auto"/>
          </w:tcPr>
          <w:p w14:paraId="3BCBA082" w14:textId="77777777" w:rsidR="00320BB0" w:rsidRPr="00B11995" w:rsidRDefault="00320BB0" w:rsidP="00600BB5">
            <w:pPr>
              <w:pStyle w:val="TAL"/>
              <w:rPr>
                <w:rFonts w:eastAsia="MS Mincho"/>
              </w:rPr>
            </w:pPr>
            <w:r w:rsidRPr="00B11995">
              <w:rPr>
                <w:rFonts w:eastAsia="MS Mincho"/>
              </w:rPr>
              <w:t>‘0111 1101’B</w:t>
            </w:r>
          </w:p>
        </w:tc>
        <w:tc>
          <w:tcPr>
            <w:tcW w:w="1276" w:type="dxa"/>
          </w:tcPr>
          <w:p w14:paraId="0DD96A0E" w14:textId="77777777" w:rsidR="00320BB0" w:rsidRPr="00B11995" w:rsidRDefault="00320BB0" w:rsidP="00600BB5">
            <w:pPr>
              <w:pStyle w:val="TAL"/>
              <w:rPr>
                <w:rFonts w:eastAsia="MS Mincho"/>
              </w:rPr>
            </w:pPr>
            <w:r w:rsidRPr="00B11995">
              <w:rPr>
                <w:rFonts w:eastAsia="MS Mincho"/>
              </w:rPr>
              <w:t>‘0000 1111’</w:t>
            </w:r>
          </w:p>
        </w:tc>
        <w:tc>
          <w:tcPr>
            <w:tcW w:w="1134" w:type="dxa"/>
            <w:shd w:val="clear" w:color="auto" w:fill="auto"/>
          </w:tcPr>
          <w:p w14:paraId="68C651DB" w14:textId="77777777" w:rsidR="00320BB0" w:rsidRPr="00B11995" w:rsidRDefault="00320BB0" w:rsidP="00600BB5">
            <w:pPr>
              <w:pStyle w:val="TAL"/>
              <w:rPr>
                <w:rFonts w:eastAsia="MS Mincho"/>
              </w:rPr>
            </w:pPr>
            <w:r w:rsidRPr="00B11995">
              <w:rPr>
                <w:rFonts w:eastAsia="MS Mincho"/>
              </w:rPr>
              <w:t>8162</w:t>
            </w:r>
          </w:p>
        </w:tc>
        <w:tc>
          <w:tcPr>
            <w:tcW w:w="1418" w:type="dxa"/>
          </w:tcPr>
          <w:p w14:paraId="1B3F364C" w14:textId="77777777" w:rsidR="00320BB0" w:rsidRPr="00B11995" w:rsidRDefault="00320BB0" w:rsidP="00600BB5">
            <w:pPr>
              <w:pStyle w:val="TAL"/>
              <w:rPr>
                <w:rFonts w:eastAsia="MS Mincho"/>
              </w:rPr>
            </w:pPr>
            <w:r w:rsidRPr="00B11995">
              <w:rPr>
                <w:rFonts w:eastAsia="MS Mincho"/>
              </w:rPr>
              <w:t>Note 4</w:t>
            </w:r>
          </w:p>
        </w:tc>
      </w:tr>
      <w:tr w:rsidR="00320BB0" w:rsidRPr="00B11995" w14:paraId="6324C7D5" w14:textId="77777777" w:rsidTr="00600BB5">
        <w:tc>
          <w:tcPr>
            <w:tcW w:w="9606" w:type="dxa"/>
            <w:gridSpan w:val="7"/>
            <w:shd w:val="clear" w:color="auto" w:fill="auto"/>
          </w:tcPr>
          <w:p w14:paraId="613B0D55" w14:textId="491307EA" w:rsidR="00320BB0" w:rsidRPr="00B11995" w:rsidRDefault="00320BB0" w:rsidP="00600BB5">
            <w:pPr>
              <w:pStyle w:val="TAN"/>
            </w:pPr>
            <w:r w:rsidRPr="00B11995">
              <w:t xml:space="preserve">Note 1: </w:t>
            </w:r>
            <w:r w:rsidRPr="00B11995">
              <w:rPr>
                <w:rFonts w:eastAsia="MS Mincho"/>
              </w:rPr>
              <w:t>Set according to sub-clause 4.7.1 and Table 9.3.x.4.1-1 in TS 37.571-1 [6]</w:t>
            </w:r>
          </w:p>
          <w:p w14:paraId="317B667F" w14:textId="77777777" w:rsidR="00320BB0" w:rsidRPr="00B11995" w:rsidRDefault="00320BB0" w:rsidP="00600BB5">
            <w:pPr>
              <w:pStyle w:val="TAN"/>
            </w:pPr>
            <w:r w:rsidRPr="00B11995">
              <w:t xml:space="preserve">Note 2: </w:t>
            </w:r>
            <w:r w:rsidRPr="00B11995">
              <w:rPr>
                <w:rFonts w:eastAsia="MS Mincho"/>
              </w:rPr>
              <w:t>Data for cell 2 is used at a random position in the first 7 instances of the sequence</w:t>
            </w:r>
          </w:p>
          <w:p w14:paraId="6617F033" w14:textId="77777777" w:rsidR="00320BB0" w:rsidRPr="00B11995" w:rsidRDefault="00320BB0" w:rsidP="00600BB5">
            <w:pPr>
              <w:pStyle w:val="TAN"/>
            </w:pPr>
            <w:r w:rsidRPr="00B11995">
              <w:t xml:space="preserve">Note 3: </w:t>
            </w:r>
            <w:r w:rsidRPr="00B11995">
              <w:rPr>
                <w:rFonts w:eastAsia="MS Mincho"/>
              </w:rPr>
              <w:t>Data for cell 3 is used at a random position in the final 8 instances of the sequence</w:t>
            </w:r>
          </w:p>
          <w:p w14:paraId="3F66BB1B" w14:textId="77777777" w:rsidR="00320BB0" w:rsidRPr="00B11995" w:rsidRDefault="00320BB0" w:rsidP="00600BB5">
            <w:pPr>
              <w:pStyle w:val="TAL"/>
              <w:rPr>
                <w:rFonts w:eastAsia="MS Mincho"/>
              </w:rPr>
            </w:pPr>
            <w:r w:rsidRPr="00B11995">
              <w:t xml:space="preserve">Note 4: </w:t>
            </w:r>
            <w:r w:rsidRPr="00B11995">
              <w:rPr>
                <w:rFonts w:eastAsia="MS Mincho"/>
              </w:rPr>
              <w:t>Data for this cell is used at any position in the 15 instances of the sequence</w:t>
            </w:r>
          </w:p>
        </w:tc>
      </w:tr>
    </w:tbl>
    <w:p w14:paraId="15132C18" w14:textId="77777777" w:rsidR="00320BB0" w:rsidRPr="00B11995" w:rsidRDefault="00320BB0" w:rsidP="00320BB0">
      <w:pPr>
        <w:rPr>
          <w:rFonts w:eastAsia="MS Mincho"/>
        </w:rPr>
      </w:pPr>
    </w:p>
    <w:p w14:paraId="0E2A0641" w14:textId="77777777" w:rsidR="00323892" w:rsidRPr="00B11995" w:rsidRDefault="00323892" w:rsidP="00323892">
      <w:pPr>
        <w:pStyle w:val="H6"/>
        <w:rPr>
          <w:ins w:id="5" w:author="Cardalda-Garcia Adrian 1SI1" w:date="2021-10-29T13:59:00Z"/>
          <w:rFonts w:eastAsia="MS Mincho"/>
        </w:rPr>
      </w:pPr>
      <w:ins w:id="6" w:author="Cardalda-Garcia Adrian 1SI1" w:date="2021-10-29T13:59:00Z">
        <w:r w:rsidRPr="00B11995">
          <w:rPr>
            <w:rFonts w:eastAsia="MS Mincho"/>
          </w:rPr>
          <w:lastRenderedPageBreak/>
          <w:t>OTDOA REFERENCE CELL INFO:</w:t>
        </w:r>
      </w:ins>
    </w:p>
    <w:p w14:paraId="7D3EA8D4" w14:textId="7281F95F" w:rsidR="00323892" w:rsidRPr="00B11995" w:rsidRDefault="00323892" w:rsidP="00323892">
      <w:pPr>
        <w:pStyle w:val="TH"/>
        <w:rPr>
          <w:ins w:id="7" w:author="Cardalda-Garcia Adrian 1SI1" w:date="2021-10-29T13:59:00Z"/>
          <w:rFonts w:eastAsia="MS Mincho"/>
        </w:rPr>
      </w:pPr>
      <w:ins w:id="8" w:author="Cardalda-Garcia Adrian 1SI1" w:date="2021-10-29T13:59:00Z">
        <w:r w:rsidRPr="00B11995">
          <w:rPr>
            <w:rFonts w:eastAsia="MS Mincho"/>
          </w:rPr>
          <w:t>Table 7.5.2-1</w:t>
        </w:r>
        <w:r>
          <w:rPr>
            <w:rFonts w:eastAsia="MS Mincho"/>
          </w:rPr>
          <w:t>7</w:t>
        </w:r>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w:t>
        </w:r>
      </w:ins>
      <w:ins w:id="9" w:author="Cardalda-Garcia Adrian 1SI1" w:date="2021-10-29T14:11:00Z">
        <w:r w:rsidR="00103FB8">
          <w:rPr>
            <w:rFonts w:eastAsia="MS Mincho"/>
          </w:rPr>
          <w:t>er</w:t>
        </w:r>
      </w:ins>
      <w:ins w:id="10" w:author="Cardalda-Garcia Adrian 1SI1" w:date="2021-10-29T13:59:00Z">
        <w:r w:rsidRPr="00B11995">
          <w:rPr>
            <w:rFonts w:eastAsia="MS Mincho"/>
          </w:rPr>
          <w:t>-frequency RSTD reporting delay test cases 9.</w:t>
        </w:r>
        <w:r>
          <w:rPr>
            <w:rFonts w:eastAsia="MS Mincho"/>
          </w:rPr>
          <w:t>4</w:t>
        </w:r>
        <w:r w:rsidRPr="00B11995">
          <w:rPr>
            <w:rFonts w:eastAsia="MS Mincho"/>
          </w:rPr>
          <w:t>.1</w:t>
        </w:r>
        <w:r>
          <w:rPr>
            <w:rFonts w:eastAsia="MS Mincho"/>
          </w:rPr>
          <w:t>3</w:t>
        </w:r>
        <w:r w:rsidRPr="00B11995">
          <w:rPr>
            <w:rFonts w:eastAsia="MS Mincho"/>
          </w:rPr>
          <w:t xml:space="preserve"> to 9.</w:t>
        </w:r>
        <w:r>
          <w:rPr>
            <w:rFonts w:eastAsia="MS Mincho"/>
          </w:rPr>
          <w:t>4</w:t>
        </w:r>
        <w:r w:rsidRPr="00B11995">
          <w:rPr>
            <w:rFonts w:eastAsia="MS Mincho"/>
          </w:rPr>
          <w:t>.</w:t>
        </w:r>
        <w:r>
          <w:rPr>
            <w:rFonts w:eastAsia="MS Mincho"/>
          </w:rPr>
          <w:t>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3892" w:rsidRPr="00B11995" w14:paraId="0683CF73" w14:textId="77777777" w:rsidTr="00323892">
        <w:trPr>
          <w:ins w:id="11" w:author="Cardalda-Garcia Adrian 1SI1" w:date="2021-10-29T13:59:00Z"/>
        </w:trPr>
        <w:tc>
          <w:tcPr>
            <w:tcW w:w="3510" w:type="dxa"/>
            <w:shd w:val="clear" w:color="auto" w:fill="auto"/>
          </w:tcPr>
          <w:p w14:paraId="67DFB636" w14:textId="77777777" w:rsidR="00323892" w:rsidRPr="00B11995" w:rsidRDefault="00323892" w:rsidP="00323892">
            <w:pPr>
              <w:keepNext/>
              <w:keepLines/>
              <w:spacing w:after="0"/>
              <w:jc w:val="center"/>
              <w:rPr>
                <w:ins w:id="12" w:author="Cardalda-Garcia Adrian 1SI1" w:date="2021-10-29T13:59:00Z"/>
                <w:rFonts w:ascii="Arial" w:eastAsia="MS Mincho" w:hAnsi="Arial"/>
                <w:b/>
                <w:sz w:val="18"/>
              </w:rPr>
            </w:pPr>
            <w:ins w:id="13" w:author="Cardalda-Garcia Adrian 1SI1" w:date="2021-10-29T13:59:00Z">
              <w:r w:rsidRPr="00B11995">
                <w:rPr>
                  <w:rFonts w:ascii="Arial" w:eastAsia="MS Mincho" w:hAnsi="Arial"/>
                  <w:b/>
                  <w:sz w:val="18"/>
                </w:rPr>
                <w:t>Information Element</w:t>
              </w:r>
            </w:ins>
          </w:p>
        </w:tc>
        <w:tc>
          <w:tcPr>
            <w:tcW w:w="3292" w:type="dxa"/>
            <w:shd w:val="clear" w:color="auto" w:fill="auto"/>
          </w:tcPr>
          <w:p w14:paraId="0C5E36B9" w14:textId="77777777" w:rsidR="00323892" w:rsidRPr="00B11995" w:rsidRDefault="00323892" w:rsidP="00323892">
            <w:pPr>
              <w:keepNext/>
              <w:keepLines/>
              <w:spacing w:after="0"/>
              <w:jc w:val="center"/>
              <w:rPr>
                <w:ins w:id="14" w:author="Cardalda-Garcia Adrian 1SI1" w:date="2021-10-29T13:59:00Z"/>
                <w:rFonts w:ascii="Arial" w:eastAsia="MS Mincho" w:hAnsi="Arial"/>
                <w:b/>
                <w:sz w:val="18"/>
              </w:rPr>
            </w:pPr>
            <w:ins w:id="15" w:author="Cardalda-Garcia Adrian 1SI1" w:date="2021-10-29T13:59:00Z">
              <w:r w:rsidRPr="00B11995">
                <w:rPr>
                  <w:rFonts w:ascii="Arial" w:eastAsia="MS Mincho" w:hAnsi="Arial"/>
                  <w:b/>
                  <w:sz w:val="18"/>
                </w:rPr>
                <w:t>Value/remark</w:t>
              </w:r>
            </w:ins>
          </w:p>
        </w:tc>
        <w:tc>
          <w:tcPr>
            <w:tcW w:w="2804" w:type="dxa"/>
            <w:shd w:val="clear" w:color="auto" w:fill="auto"/>
          </w:tcPr>
          <w:p w14:paraId="15660969" w14:textId="77777777" w:rsidR="00323892" w:rsidRPr="00B11995" w:rsidRDefault="00323892" w:rsidP="00323892">
            <w:pPr>
              <w:keepNext/>
              <w:keepLines/>
              <w:spacing w:after="0"/>
              <w:jc w:val="center"/>
              <w:rPr>
                <w:ins w:id="16" w:author="Cardalda-Garcia Adrian 1SI1" w:date="2021-10-29T13:59:00Z"/>
                <w:rFonts w:ascii="Arial" w:eastAsia="MS Mincho" w:hAnsi="Arial"/>
                <w:b/>
                <w:sz w:val="18"/>
              </w:rPr>
            </w:pPr>
            <w:ins w:id="17" w:author="Cardalda-Garcia Adrian 1SI1" w:date="2021-10-29T13:59:00Z">
              <w:r w:rsidRPr="00B11995">
                <w:rPr>
                  <w:rFonts w:ascii="Arial" w:eastAsia="MS Mincho" w:hAnsi="Arial"/>
                  <w:b/>
                  <w:sz w:val="18"/>
                </w:rPr>
                <w:t>Comment</w:t>
              </w:r>
            </w:ins>
          </w:p>
        </w:tc>
      </w:tr>
      <w:tr w:rsidR="00323892" w:rsidRPr="00B11995" w14:paraId="7FD3EB9A" w14:textId="77777777" w:rsidTr="00323892">
        <w:trPr>
          <w:ins w:id="18" w:author="Cardalda-Garcia Adrian 1SI1" w:date="2021-10-29T13:59:00Z"/>
        </w:trPr>
        <w:tc>
          <w:tcPr>
            <w:tcW w:w="3510" w:type="dxa"/>
            <w:shd w:val="clear" w:color="auto" w:fill="auto"/>
          </w:tcPr>
          <w:p w14:paraId="09BA1B23" w14:textId="77777777" w:rsidR="00323892" w:rsidRPr="00B11995" w:rsidRDefault="00323892" w:rsidP="00323892">
            <w:pPr>
              <w:pStyle w:val="TAL"/>
              <w:rPr>
                <w:ins w:id="19" w:author="Cardalda-Garcia Adrian 1SI1" w:date="2021-10-29T13:59:00Z"/>
              </w:rPr>
            </w:pPr>
            <w:ins w:id="20" w:author="Cardalda-Garcia Adrian 1SI1" w:date="2021-10-29T13:59:00Z">
              <w:r w:rsidRPr="00B11995">
                <w:t>OTDOA-</w:t>
              </w:r>
              <w:proofErr w:type="spellStart"/>
              <w:r w:rsidRPr="00B11995">
                <w:t>ReferenceCellInfo</w:t>
              </w:r>
              <w:proofErr w:type="spellEnd"/>
            </w:ins>
          </w:p>
        </w:tc>
        <w:tc>
          <w:tcPr>
            <w:tcW w:w="3292" w:type="dxa"/>
            <w:shd w:val="clear" w:color="auto" w:fill="auto"/>
          </w:tcPr>
          <w:p w14:paraId="43AFD592" w14:textId="77777777" w:rsidR="00323892" w:rsidRPr="00B11995" w:rsidRDefault="00323892" w:rsidP="00323892">
            <w:pPr>
              <w:pStyle w:val="TAL"/>
              <w:rPr>
                <w:ins w:id="21" w:author="Cardalda-Garcia Adrian 1SI1" w:date="2021-10-29T13:59:00Z"/>
                <w:rFonts w:eastAsia="MS Mincho"/>
              </w:rPr>
            </w:pPr>
          </w:p>
        </w:tc>
        <w:tc>
          <w:tcPr>
            <w:tcW w:w="2804" w:type="dxa"/>
            <w:shd w:val="clear" w:color="auto" w:fill="auto"/>
          </w:tcPr>
          <w:p w14:paraId="4BA1234C" w14:textId="77777777" w:rsidR="00323892" w:rsidRPr="00B11995" w:rsidRDefault="00323892" w:rsidP="00323892">
            <w:pPr>
              <w:pStyle w:val="TAL"/>
              <w:rPr>
                <w:ins w:id="22" w:author="Cardalda-Garcia Adrian 1SI1" w:date="2021-10-29T13:59:00Z"/>
                <w:rFonts w:eastAsia="MS Mincho"/>
              </w:rPr>
            </w:pPr>
            <w:ins w:id="23" w:author="Cardalda-Garcia Adrian 1SI1" w:date="2021-10-29T13:59:00Z">
              <w:r w:rsidRPr="00B11995">
                <w:rPr>
                  <w:rFonts w:eastAsia="MS Mincho"/>
                </w:rPr>
                <w:t>Cell 1</w:t>
              </w:r>
            </w:ins>
          </w:p>
        </w:tc>
      </w:tr>
      <w:tr w:rsidR="00323892" w:rsidRPr="00B11995" w14:paraId="4575EDFB" w14:textId="77777777" w:rsidTr="00323892">
        <w:trPr>
          <w:ins w:id="24" w:author="Cardalda-Garcia Adrian 1SI1" w:date="2021-10-29T13:59:00Z"/>
        </w:trPr>
        <w:tc>
          <w:tcPr>
            <w:tcW w:w="3510" w:type="dxa"/>
            <w:shd w:val="clear" w:color="auto" w:fill="auto"/>
          </w:tcPr>
          <w:p w14:paraId="000280B7" w14:textId="77777777" w:rsidR="00323892" w:rsidRPr="00B11995" w:rsidRDefault="00323892" w:rsidP="00323892">
            <w:pPr>
              <w:pStyle w:val="TAL"/>
              <w:rPr>
                <w:ins w:id="25" w:author="Cardalda-Garcia Adrian 1SI1" w:date="2021-10-29T13:59:00Z"/>
              </w:rPr>
            </w:pPr>
            <w:ins w:id="26" w:author="Cardalda-Garcia Adrian 1SI1" w:date="2021-10-29T13:59:00Z">
              <w:r w:rsidRPr="00B11995">
                <w:t xml:space="preserve">   </w:t>
              </w:r>
              <w:proofErr w:type="spellStart"/>
              <w:r w:rsidRPr="00B11995">
                <w:rPr>
                  <w:snapToGrid w:val="0"/>
                </w:rPr>
                <w:t>physCellId</w:t>
              </w:r>
              <w:proofErr w:type="spellEnd"/>
            </w:ins>
          </w:p>
        </w:tc>
        <w:tc>
          <w:tcPr>
            <w:tcW w:w="3292" w:type="dxa"/>
            <w:shd w:val="clear" w:color="auto" w:fill="auto"/>
          </w:tcPr>
          <w:p w14:paraId="7B109311" w14:textId="77777777" w:rsidR="00323892" w:rsidRPr="00B11995" w:rsidRDefault="00323892" w:rsidP="00323892">
            <w:pPr>
              <w:pStyle w:val="TAL"/>
              <w:rPr>
                <w:ins w:id="27" w:author="Cardalda-Garcia Adrian 1SI1" w:date="2021-10-29T13:59:00Z"/>
                <w:rFonts w:eastAsia="MS Mincho"/>
              </w:rPr>
            </w:pPr>
            <w:ins w:id="28" w:author="Cardalda-Garcia Adrian 1SI1" w:date="2021-10-29T13:59:00Z">
              <w:r w:rsidRPr="00B11995">
                <w:rPr>
                  <w:rFonts w:eastAsia="MS Mincho"/>
                </w:rPr>
                <w:t>0</w:t>
              </w:r>
            </w:ins>
          </w:p>
        </w:tc>
        <w:tc>
          <w:tcPr>
            <w:tcW w:w="2804" w:type="dxa"/>
            <w:shd w:val="clear" w:color="auto" w:fill="auto"/>
          </w:tcPr>
          <w:p w14:paraId="45E6E1EC" w14:textId="77777777" w:rsidR="00323892" w:rsidRPr="00B11995" w:rsidRDefault="00323892" w:rsidP="00323892">
            <w:pPr>
              <w:pStyle w:val="TAL"/>
              <w:rPr>
                <w:ins w:id="29" w:author="Cardalda-Garcia Adrian 1SI1" w:date="2021-10-29T13:59:00Z"/>
                <w:rFonts w:eastAsia="MS Mincho"/>
              </w:rPr>
            </w:pPr>
            <w:ins w:id="30" w:author="Cardalda-Garcia Adrian 1SI1" w:date="2021-10-29T13:59:00Z">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ins>
          </w:p>
        </w:tc>
      </w:tr>
      <w:tr w:rsidR="00323892" w:rsidRPr="00B11995" w14:paraId="304C4D03" w14:textId="77777777" w:rsidTr="00323892">
        <w:trPr>
          <w:ins w:id="31" w:author="Cardalda-Garcia Adrian 1SI1" w:date="2021-10-29T13:59:00Z"/>
        </w:trPr>
        <w:tc>
          <w:tcPr>
            <w:tcW w:w="3510" w:type="dxa"/>
            <w:shd w:val="clear" w:color="auto" w:fill="auto"/>
          </w:tcPr>
          <w:p w14:paraId="58378874" w14:textId="77777777" w:rsidR="00323892" w:rsidRPr="00B11995" w:rsidRDefault="00323892" w:rsidP="00323892">
            <w:pPr>
              <w:pStyle w:val="TAL"/>
              <w:rPr>
                <w:ins w:id="32" w:author="Cardalda-Garcia Adrian 1SI1" w:date="2021-10-29T13:59:00Z"/>
              </w:rPr>
            </w:pPr>
            <w:ins w:id="33" w:author="Cardalda-Garcia Adrian 1SI1" w:date="2021-10-29T13:59:00Z">
              <w:r w:rsidRPr="00B11995">
                <w:t xml:space="preserve">   </w:t>
              </w:r>
              <w:proofErr w:type="spellStart"/>
              <w:r w:rsidRPr="00B11995">
                <w:rPr>
                  <w:snapToGrid w:val="0"/>
                </w:rPr>
                <w:t>cellGlobalId</w:t>
              </w:r>
              <w:proofErr w:type="spellEnd"/>
            </w:ins>
          </w:p>
        </w:tc>
        <w:tc>
          <w:tcPr>
            <w:tcW w:w="3292" w:type="dxa"/>
            <w:shd w:val="clear" w:color="auto" w:fill="auto"/>
          </w:tcPr>
          <w:p w14:paraId="657AB4E9" w14:textId="77777777" w:rsidR="00323892" w:rsidRPr="00B11995" w:rsidRDefault="00323892" w:rsidP="00323892">
            <w:pPr>
              <w:pStyle w:val="TAL"/>
              <w:rPr>
                <w:ins w:id="34" w:author="Cardalda-Garcia Adrian 1SI1" w:date="2021-10-29T13:59:00Z"/>
                <w:rFonts w:eastAsia="MS Mincho"/>
              </w:rPr>
            </w:pPr>
            <w:proofErr w:type="spellStart"/>
            <w:ins w:id="35" w:author="Cardalda-Garcia Adrian 1SI1" w:date="2021-10-29T13:59:00Z">
              <w:r w:rsidRPr="00B11995">
                <w:rPr>
                  <w:rFonts w:eastAsia="MS Mincho"/>
                </w:rPr>
                <w:t>cellidentity</w:t>
              </w:r>
              <w:proofErr w:type="spellEnd"/>
              <w:r w:rsidRPr="00B11995">
                <w:rPr>
                  <w:rFonts w:eastAsia="MS Mincho"/>
                </w:rPr>
                <w:t xml:space="preserve"> (E-UTRAN Cell Identity):</w:t>
              </w:r>
            </w:ins>
          </w:p>
          <w:p w14:paraId="2F7B48A1" w14:textId="77777777" w:rsidR="00323892" w:rsidRPr="00B11995" w:rsidRDefault="00323892" w:rsidP="00323892">
            <w:pPr>
              <w:pStyle w:val="TAL"/>
              <w:rPr>
                <w:ins w:id="36" w:author="Cardalda-Garcia Adrian 1SI1" w:date="2021-10-29T13:59:00Z"/>
                <w:rFonts w:eastAsia="MS Mincho"/>
              </w:rPr>
            </w:pPr>
            <w:proofErr w:type="spellStart"/>
            <w:ins w:id="37" w:author="Cardalda-Garcia Adrian 1SI1" w:date="2021-10-29T13:59:00Z">
              <w:r w:rsidRPr="00B11995">
                <w:rPr>
                  <w:rFonts w:eastAsia="MS Mincho"/>
                </w:rPr>
                <w:t>eNB</w:t>
              </w:r>
              <w:proofErr w:type="spellEnd"/>
              <w:r w:rsidRPr="00B11995">
                <w:rPr>
                  <w:rFonts w:eastAsia="MS Mincho"/>
                </w:rPr>
                <w:t xml:space="preserve"> ID: '0000 0000 0000 0000 0001'B</w:t>
              </w:r>
            </w:ins>
          </w:p>
          <w:p w14:paraId="279E173D" w14:textId="77777777" w:rsidR="00323892" w:rsidRPr="00B11995" w:rsidRDefault="00323892" w:rsidP="00323892">
            <w:pPr>
              <w:pStyle w:val="TAL"/>
              <w:rPr>
                <w:ins w:id="38" w:author="Cardalda-Garcia Adrian 1SI1" w:date="2021-10-29T13:59:00Z"/>
                <w:rFonts w:eastAsia="MS Mincho"/>
              </w:rPr>
            </w:pPr>
            <w:ins w:id="39" w:author="Cardalda-Garcia Adrian 1SI1" w:date="2021-10-29T13:59:00Z">
              <w:r w:rsidRPr="00B11995">
                <w:rPr>
                  <w:rFonts w:eastAsia="MS Mincho"/>
                </w:rPr>
                <w:t>Cell Identity: '0000 0000'B</w:t>
              </w:r>
            </w:ins>
          </w:p>
        </w:tc>
        <w:tc>
          <w:tcPr>
            <w:tcW w:w="2804" w:type="dxa"/>
            <w:shd w:val="clear" w:color="auto" w:fill="auto"/>
          </w:tcPr>
          <w:p w14:paraId="76EE5553" w14:textId="77777777" w:rsidR="00323892" w:rsidRPr="00B11995" w:rsidRDefault="00323892" w:rsidP="00323892">
            <w:pPr>
              <w:pStyle w:val="TAL"/>
              <w:rPr>
                <w:ins w:id="40" w:author="Cardalda-Garcia Adrian 1SI1" w:date="2021-10-29T13:59:00Z"/>
                <w:rFonts w:eastAsia="MS Mincho"/>
              </w:rPr>
            </w:pPr>
          </w:p>
        </w:tc>
      </w:tr>
      <w:tr w:rsidR="00323892" w:rsidRPr="00B11995" w14:paraId="2719DBCB" w14:textId="77777777" w:rsidTr="00323892">
        <w:trPr>
          <w:ins w:id="41" w:author="Cardalda-Garcia Adrian 1SI1" w:date="2021-10-29T13:59:00Z"/>
        </w:trPr>
        <w:tc>
          <w:tcPr>
            <w:tcW w:w="3510" w:type="dxa"/>
            <w:shd w:val="clear" w:color="auto" w:fill="auto"/>
          </w:tcPr>
          <w:p w14:paraId="7A33294E" w14:textId="77777777" w:rsidR="00323892" w:rsidRPr="00B11995" w:rsidRDefault="00323892" w:rsidP="00323892">
            <w:pPr>
              <w:pStyle w:val="TAL"/>
              <w:rPr>
                <w:ins w:id="42" w:author="Cardalda-Garcia Adrian 1SI1" w:date="2021-10-29T13:59:00Z"/>
              </w:rPr>
            </w:pPr>
            <w:ins w:id="43" w:author="Cardalda-Garcia Adrian 1SI1" w:date="2021-10-29T13:59:00Z">
              <w:r w:rsidRPr="00B11995">
                <w:t xml:space="preserve">   </w:t>
              </w:r>
              <w:proofErr w:type="spellStart"/>
              <w:r w:rsidRPr="00B11995">
                <w:rPr>
                  <w:snapToGrid w:val="0"/>
                </w:rPr>
                <w:t>earfcnRef</w:t>
              </w:r>
              <w:proofErr w:type="spellEnd"/>
            </w:ins>
          </w:p>
        </w:tc>
        <w:tc>
          <w:tcPr>
            <w:tcW w:w="3292" w:type="dxa"/>
            <w:shd w:val="clear" w:color="auto" w:fill="auto"/>
          </w:tcPr>
          <w:p w14:paraId="17C47E8A" w14:textId="77777777" w:rsidR="00323892" w:rsidRPr="00B11995" w:rsidRDefault="00323892" w:rsidP="00323892">
            <w:pPr>
              <w:pStyle w:val="TAL"/>
              <w:rPr>
                <w:ins w:id="44" w:author="Cardalda-Garcia Adrian 1SI1" w:date="2021-10-29T13:59:00Z"/>
                <w:rFonts w:eastAsia="MS Mincho"/>
              </w:rPr>
            </w:pPr>
            <w:ins w:id="45" w:author="Cardalda-Garcia Adrian 1SI1" w:date="2021-10-29T13:59:00Z">
              <w:r w:rsidRPr="00B11995">
                <w:rPr>
                  <w:rFonts w:eastAsia="MS Mincho"/>
                </w:rPr>
                <w:t>Not present</w:t>
              </w:r>
            </w:ins>
          </w:p>
        </w:tc>
        <w:tc>
          <w:tcPr>
            <w:tcW w:w="2804" w:type="dxa"/>
            <w:shd w:val="clear" w:color="auto" w:fill="auto"/>
          </w:tcPr>
          <w:p w14:paraId="68372881" w14:textId="77777777" w:rsidR="00323892" w:rsidRPr="00B11995" w:rsidRDefault="00323892" w:rsidP="00323892">
            <w:pPr>
              <w:pStyle w:val="TAL"/>
              <w:rPr>
                <w:ins w:id="46" w:author="Cardalda-Garcia Adrian 1SI1" w:date="2021-10-29T13:59:00Z"/>
                <w:rFonts w:eastAsia="MS Mincho"/>
              </w:rPr>
            </w:pPr>
            <w:ins w:id="47" w:author="Cardalda-Garcia Adrian 1SI1" w:date="2021-10-29T13:59:00Z">
              <w:r w:rsidRPr="00B11995">
                <w:rPr>
                  <w:rFonts w:eastAsia="MS Mincho"/>
                </w:rPr>
                <w:t>Same as the serving cell</w:t>
              </w:r>
            </w:ins>
          </w:p>
        </w:tc>
      </w:tr>
      <w:tr w:rsidR="00323892" w:rsidRPr="00B11995" w14:paraId="4655534E" w14:textId="77777777" w:rsidTr="00323892">
        <w:trPr>
          <w:ins w:id="48" w:author="Cardalda-Garcia Adrian 1SI1" w:date="2021-10-29T13:59:00Z"/>
        </w:trPr>
        <w:tc>
          <w:tcPr>
            <w:tcW w:w="3510" w:type="dxa"/>
            <w:shd w:val="clear" w:color="auto" w:fill="auto"/>
          </w:tcPr>
          <w:p w14:paraId="2611C90C" w14:textId="77777777" w:rsidR="00323892" w:rsidRPr="00B11995" w:rsidRDefault="00323892" w:rsidP="00323892">
            <w:pPr>
              <w:pStyle w:val="TAL"/>
              <w:rPr>
                <w:ins w:id="49" w:author="Cardalda-Garcia Adrian 1SI1" w:date="2021-10-29T13:59:00Z"/>
              </w:rPr>
            </w:pPr>
            <w:ins w:id="50" w:author="Cardalda-Garcia Adrian 1SI1" w:date="2021-10-29T13:59:00Z">
              <w:r w:rsidRPr="00B11995">
                <w:t xml:space="preserve">   </w:t>
              </w:r>
              <w:proofErr w:type="spellStart"/>
              <w:r w:rsidRPr="00B11995">
                <w:rPr>
                  <w:snapToGrid w:val="0"/>
                </w:rPr>
                <w:t>antennaPortConfig</w:t>
              </w:r>
              <w:proofErr w:type="spellEnd"/>
            </w:ins>
          </w:p>
        </w:tc>
        <w:tc>
          <w:tcPr>
            <w:tcW w:w="3292" w:type="dxa"/>
            <w:shd w:val="clear" w:color="auto" w:fill="auto"/>
          </w:tcPr>
          <w:p w14:paraId="135AA415" w14:textId="77777777" w:rsidR="00323892" w:rsidRPr="00B11995" w:rsidRDefault="00323892" w:rsidP="00323892">
            <w:pPr>
              <w:pStyle w:val="TAL"/>
              <w:rPr>
                <w:ins w:id="51" w:author="Cardalda-Garcia Adrian 1SI1" w:date="2021-10-29T13:59:00Z"/>
                <w:rFonts w:eastAsia="MS Mincho"/>
              </w:rPr>
            </w:pPr>
            <w:ins w:id="52" w:author="Cardalda-Garcia Adrian 1SI1" w:date="2021-10-29T13:59:00Z">
              <w:r w:rsidRPr="00B11995">
                <w:rPr>
                  <w:rFonts w:eastAsia="MS Mincho"/>
                </w:rPr>
                <w:t>Not present</w:t>
              </w:r>
            </w:ins>
          </w:p>
        </w:tc>
        <w:tc>
          <w:tcPr>
            <w:tcW w:w="2804" w:type="dxa"/>
            <w:shd w:val="clear" w:color="auto" w:fill="auto"/>
          </w:tcPr>
          <w:p w14:paraId="1755817D" w14:textId="77777777" w:rsidR="00323892" w:rsidRPr="00B11995" w:rsidRDefault="00323892" w:rsidP="00323892">
            <w:pPr>
              <w:pStyle w:val="TAL"/>
              <w:rPr>
                <w:ins w:id="53" w:author="Cardalda-Garcia Adrian 1SI1" w:date="2021-10-29T13:59:00Z"/>
                <w:rFonts w:eastAsia="MS Mincho"/>
              </w:rPr>
            </w:pPr>
            <w:ins w:id="54" w:author="Cardalda-Garcia Adrian 1SI1" w:date="2021-10-29T13:59:00Z">
              <w:r w:rsidRPr="00B11995">
                <w:rPr>
                  <w:rFonts w:eastAsia="MS Mincho"/>
                </w:rPr>
                <w:t>Same as the serving cell</w:t>
              </w:r>
            </w:ins>
          </w:p>
        </w:tc>
      </w:tr>
      <w:tr w:rsidR="00323892" w:rsidRPr="00B11995" w14:paraId="2392E18E" w14:textId="77777777" w:rsidTr="00323892">
        <w:trPr>
          <w:ins w:id="55" w:author="Cardalda-Garcia Adrian 1SI1" w:date="2021-10-29T13:59:00Z"/>
        </w:trPr>
        <w:tc>
          <w:tcPr>
            <w:tcW w:w="3510" w:type="dxa"/>
            <w:shd w:val="clear" w:color="auto" w:fill="auto"/>
          </w:tcPr>
          <w:p w14:paraId="5269A855" w14:textId="77777777" w:rsidR="00323892" w:rsidRPr="00B11995" w:rsidRDefault="00323892" w:rsidP="00323892">
            <w:pPr>
              <w:pStyle w:val="TAL"/>
              <w:rPr>
                <w:ins w:id="56" w:author="Cardalda-Garcia Adrian 1SI1" w:date="2021-10-29T13:59:00Z"/>
                <w:b/>
              </w:rPr>
            </w:pPr>
            <w:ins w:id="57" w:author="Cardalda-Garcia Adrian 1SI1" w:date="2021-10-29T13:59:00Z">
              <w:r w:rsidRPr="00B11995">
                <w:t xml:space="preserve">   </w:t>
              </w:r>
              <w:proofErr w:type="spellStart"/>
              <w:r w:rsidRPr="00B11995">
                <w:rPr>
                  <w:snapToGrid w:val="0"/>
                </w:rPr>
                <w:t>cpLength</w:t>
              </w:r>
              <w:proofErr w:type="spellEnd"/>
            </w:ins>
          </w:p>
        </w:tc>
        <w:tc>
          <w:tcPr>
            <w:tcW w:w="3292" w:type="dxa"/>
            <w:shd w:val="clear" w:color="auto" w:fill="auto"/>
          </w:tcPr>
          <w:p w14:paraId="3A6BAC48" w14:textId="77777777" w:rsidR="00323892" w:rsidRPr="00B11995" w:rsidRDefault="00323892" w:rsidP="00323892">
            <w:pPr>
              <w:pStyle w:val="TAL"/>
              <w:rPr>
                <w:ins w:id="58" w:author="Cardalda-Garcia Adrian 1SI1" w:date="2021-10-29T13:59:00Z"/>
                <w:rFonts w:eastAsia="MS Mincho"/>
              </w:rPr>
            </w:pPr>
            <w:ins w:id="59" w:author="Cardalda-Garcia Adrian 1SI1" w:date="2021-10-29T13:59:00Z">
              <w:r w:rsidRPr="00B11995">
                <w:rPr>
                  <w:rFonts w:eastAsia="MS Mincho"/>
                </w:rPr>
                <w:t>Normal</w:t>
              </w:r>
            </w:ins>
          </w:p>
        </w:tc>
        <w:tc>
          <w:tcPr>
            <w:tcW w:w="2804" w:type="dxa"/>
            <w:shd w:val="clear" w:color="auto" w:fill="auto"/>
          </w:tcPr>
          <w:p w14:paraId="4FBD131B" w14:textId="77777777" w:rsidR="00323892" w:rsidRPr="00B11995" w:rsidRDefault="00323892" w:rsidP="00323892">
            <w:pPr>
              <w:pStyle w:val="TAL"/>
              <w:rPr>
                <w:ins w:id="60" w:author="Cardalda-Garcia Adrian 1SI1" w:date="2021-10-29T13:59:00Z"/>
                <w:rFonts w:eastAsia="MS Mincho"/>
              </w:rPr>
            </w:pPr>
          </w:p>
        </w:tc>
      </w:tr>
      <w:tr w:rsidR="00323892" w:rsidRPr="00B11995" w14:paraId="6C8EE42B" w14:textId="77777777" w:rsidTr="00323892">
        <w:trPr>
          <w:ins w:id="61" w:author="Cardalda-Garcia Adrian 1SI1" w:date="2021-10-29T13:59:00Z"/>
        </w:trPr>
        <w:tc>
          <w:tcPr>
            <w:tcW w:w="3510" w:type="dxa"/>
            <w:shd w:val="clear" w:color="auto" w:fill="auto"/>
          </w:tcPr>
          <w:p w14:paraId="54E3C9E5" w14:textId="77777777" w:rsidR="00323892" w:rsidRPr="00B11995" w:rsidRDefault="00323892" w:rsidP="00323892">
            <w:pPr>
              <w:pStyle w:val="TAL"/>
              <w:rPr>
                <w:ins w:id="62" w:author="Cardalda-Garcia Adrian 1SI1" w:date="2021-10-29T13:59:00Z"/>
              </w:rPr>
            </w:pPr>
            <w:ins w:id="63" w:author="Cardalda-Garcia Adrian 1SI1" w:date="2021-10-29T13:59:00Z">
              <w:r w:rsidRPr="00B11995">
                <w:t xml:space="preserve">   </w:t>
              </w:r>
              <w:proofErr w:type="spellStart"/>
              <w:r w:rsidRPr="00B11995">
                <w:rPr>
                  <w:snapToGrid w:val="0"/>
                </w:rPr>
                <w:t>prsInfo</w:t>
              </w:r>
              <w:proofErr w:type="spellEnd"/>
              <w:r w:rsidRPr="00B11995">
                <w:rPr>
                  <w:snapToGrid w:val="0"/>
                </w:rPr>
                <w:t xml:space="preserve"> SEQUENCE</w:t>
              </w:r>
            </w:ins>
          </w:p>
        </w:tc>
        <w:tc>
          <w:tcPr>
            <w:tcW w:w="3292" w:type="dxa"/>
            <w:shd w:val="clear" w:color="auto" w:fill="auto"/>
          </w:tcPr>
          <w:p w14:paraId="41C530B4" w14:textId="77777777" w:rsidR="00323892" w:rsidRPr="00B11995" w:rsidRDefault="00323892" w:rsidP="00323892">
            <w:pPr>
              <w:pStyle w:val="TAL"/>
              <w:rPr>
                <w:ins w:id="64" w:author="Cardalda-Garcia Adrian 1SI1" w:date="2021-10-29T13:59:00Z"/>
                <w:rFonts w:eastAsia="MS Mincho"/>
              </w:rPr>
            </w:pPr>
          </w:p>
        </w:tc>
        <w:tc>
          <w:tcPr>
            <w:tcW w:w="2804" w:type="dxa"/>
            <w:shd w:val="clear" w:color="auto" w:fill="auto"/>
          </w:tcPr>
          <w:p w14:paraId="44EA536A" w14:textId="77777777" w:rsidR="00323892" w:rsidRPr="00B11995" w:rsidRDefault="00323892" w:rsidP="00323892">
            <w:pPr>
              <w:pStyle w:val="TAL"/>
              <w:rPr>
                <w:ins w:id="65" w:author="Cardalda-Garcia Adrian 1SI1" w:date="2021-10-29T13:59:00Z"/>
                <w:rFonts w:eastAsia="MS Mincho"/>
              </w:rPr>
            </w:pPr>
          </w:p>
        </w:tc>
      </w:tr>
      <w:tr w:rsidR="00323892" w:rsidRPr="00B11995" w14:paraId="6544644E" w14:textId="77777777" w:rsidTr="00323892">
        <w:trPr>
          <w:ins w:id="66" w:author="Cardalda-Garcia Adrian 1SI1" w:date="2021-10-29T13:59:00Z"/>
        </w:trPr>
        <w:tc>
          <w:tcPr>
            <w:tcW w:w="3510" w:type="dxa"/>
            <w:shd w:val="clear" w:color="auto" w:fill="auto"/>
          </w:tcPr>
          <w:p w14:paraId="40D43D95" w14:textId="77777777" w:rsidR="00323892" w:rsidRPr="00B11995" w:rsidRDefault="00323892" w:rsidP="00323892">
            <w:pPr>
              <w:pStyle w:val="TAL"/>
              <w:rPr>
                <w:ins w:id="67" w:author="Cardalda-Garcia Adrian 1SI1" w:date="2021-10-29T13:59:00Z"/>
              </w:rPr>
            </w:pPr>
            <w:ins w:id="68" w:author="Cardalda-Garcia Adrian 1SI1" w:date="2021-10-29T13:59:00Z">
              <w:r w:rsidRPr="00B11995">
                <w:t xml:space="preserve">      </w:t>
              </w:r>
              <w:proofErr w:type="spellStart"/>
              <w:r w:rsidRPr="00B11995">
                <w:t>prs</w:t>
              </w:r>
              <w:proofErr w:type="spellEnd"/>
              <w:r w:rsidRPr="00B11995">
                <w:t>-Bandwidth</w:t>
              </w:r>
            </w:ins>
          </w:p>
        </w:tc>
        <w:tc>
          <w:tcPr>
            <w:tcW w:w="3292" w:type="dxa"/>
            <w:shd w:val="clear" w:color="auto" w:fill="auto"/>
          </w:tcPr>
          <w:p w14:paraId="294B4FA0" w14:textId="77805B54" w:rsidR="00323892" w:rsidRPr="00B11995" w:rsidRDefault="00323892" w:rsidP="00323892">
            <w:pPr>
              <w:pStyle w:val="TAL"/>
              <w:rPr>
                <w:ins w:id="69" w:author="Cardalda-Garcia Adrian 1SI1" w:date="2021-10-29T13:59:00Z"/>
                <w:rFonts w:eastAsia="MS Mincho"/>
              </w:rPr>
            </w:pPr>
            <w:ins w:id="70" w:author="Cardalda-Garcia Adrian 1SI1" w:date="2021-10-29T13:59:00Z">
              <w:r w:rsidRPr="00B11995">
                <w:rPr>
                  <w:rFonts w:eastAsia="MS Mincho"/>
                </w:rPr>
                <w:t>n</w:t>
              </w:r>
            </w:ins>
            <w:ins w:id="71" w:author="Cardalda-Garcia Adrian 1SI1" w:date="2021-10-29T14:09:00Z">
              <w:r w:rsidR="00103FB8">
                <w:rPr>
                  <w:rFonts w:eastAsia="MS Mincho"/>
                </w:rPr>
                <w:t>50</w:t>
              </w:r>
            </w:ins>
          </w:p>
        </w:tc>
        <w:tc>
          <w:tcPr>
            <w:tcW w:w="2804" w:type="dxa"/>
            <w:shd w:val="clear" w:color="auto" w:fill="auto"/>
          </w:tcPr>
          <w:p w14:paraId="493A8670" w14:textId="77777777" w:rsidR="00323892" w:rsidRPr="00B11995" w:rsidRDefault="00323892" w:rsidP="00323892">
            <w:pPr>
              <w:pStyle w:val="TAL"/>
              <w:rPr>
                <w:ins w:id="72" w:author="Cardalda-Garcia Adrian 1SI1" w:date="2021-10-29T13:59:00Z"/>
                <w:rFonts w:eastAsia="MS Mincho"/>
              </w:rPr>
            </w:pPr>
          </w:p>
        </w:tc>
      </w:tr>
      <w:tr w:rsidR="00323892" w:rsidRPr="00B11995" w14:paraId="74F4A548" w14:textId="77777777" w:rsidTr="00323892">
        <w:trPr>
          <w:ins w:id="73" w:author="Cardalda-Garcia Adrian 1SI1" w:date="2021-10-29T13:59:00Z"/>
        </w:trPr>
        <w:tc>
          <w:tcPr>
            <w:tcW w:w="3510" w:type="dxa"/>
            <w:shd w:val="clear" w:color="auto" w:fill="auto"/>
          </w:tcPr>
          <w:p w14:paraId="0BC8FA94" w14:textId="77777777" w:rsidR="00323892" w:rsidRPr="00B11995" w:rsidRDefault="00323892" w:rsidP="00323892">
            <w:pPr>
              <w:pStyle w:val="TAL"/>
              <w:rPr>
                <w:ins w:id="74" w:author="Cardalda-Garcia Adrian 1SI1" w:date="2021-10-29T13:59:00Z"/>
              </w:rPr>
            </w:pPr>
            <w:ins w:id="75" w:author="Cardalda-Garcia Adrian 1SI1" w:date="2021-10-29T13:59:00Z">
              <w:r w:rsidRPr="00B11995">
                <w:t xml:space="preserve">      </w:t>
              </w:r>
              <w:proofErr w:type="spellStart"/>
              <w:r w:rsidRPr="00B11995">
                <w:t>prs-ConfigurationIndex</w:t>
              </w:r>
              <w:proofErr w:type="spellEnd"/>
            </w:ins>
          </w:p>
        </w:tc>
        <w:tc>
          <w:tcPr>
            <w:tcW w:w="3292" w:type="dxa"/>
            <w:shd w:val="clear" w:color="auto" w:fill="auto"/>
          </w:tcPr>
          <w:p w14:paraId="3841A501" w14:textId="3E495AA0" w:rsidR="00323892" w:rsidRPr="00B11995" w:rsidRDefault="00323892" w:rsidP="00323892">
            <w:pPr>
              <w:pStyle w:val="TAL"/>
              <w:rPr>
                <w:ins w:id="76" w:author="Cardalda-Garcia Adrian 1SI1" w:date="2021-10-29T13:59:00Z"/>
                <w:rFonts w:eastAsia="MS Mincho"/>
              </w:rPr>
            </w:pPr>
            <w:ins w:id="77" w:author="Cardalda-Garcia Adrian 1SI1" w:date="2021-10-29T13:59:00Z">
              <w:r w:rsidRPr="00B11995">
                <w:rPr>
                  <w:rFonts w:eastAsia="MS Mincho"/>
                </w:rPr>
                <w:t xml:space="preserve">FDD and HD-FDD tests: </w:t>
              </w:r>
            </w:ins>
            <w:ins w:id="78" w:author="Cardalda-Garcia Adrian 1SI1" w:date="2021-10-29T14:09:00Z">
              <w:r w:rsidR="00103FB8">
                <w:rPr>
                  <w:rFonts w:eastAsia="MS Mincho"/>
                </w:rPr>
                <w:t>232</w:t>
              </w:r>
            </w:ins>
          </w:p>
          <w:p w14:paraId="4963FBC4" w14:textId="11FB8AE2" w:rsidR="00323892" w:rsidRPr="00B11995" w:rsidRDefault="00323892" w:rsidP="00323892">
            <w:pPr>
              <w:pStyle w:val="TAL"/>
              <w:rPr>
                <w:ins w:id="79" w:author="Cardalda-Garcia Adrian 1SI1" w:date="2021-10-29T13:59:00Z"/>
                <w:rFonts w:eastAsia="MS Mincho"/>
              </w:rPr>
            </w:pPr>
            <w:ins w:id="80" w:author="Cardalda-Garcia Adrian 1SI1" w:date="2021-10-29T13:59:00Z">
              <w:r w:rsidRPr="00B11995">
                <w:rPr>
                  <w:rFonts w:eastAsia="MS Mincho"/>
                </w:rPr>
                <w:t xml:space="preserve">TDD tests: </w:t>
              </w:r>
            </w:ins>
            <w:ins w:id="81" w:author="Cardalda-Garcia Adrian 1SI1" w:date="2021-10-29T14:09:00Z">
              <w:r w:rsidR="00103FB8">
                <w:rPr>
                  <w:rFonts w:eastAsia="MS Mincho"/>
                </w:rPr>
                <w:t>212</w:t>
              </w:r>
            </w:ins>
          </w:p>
        </w:tc>
        <w:tc>
          <w:tcPr>
            <w:tcW w:w="2804" w:type="dxa"/>
            <w:shd w:val="clear" w:color="auto" w:fill="auto"/>
          </w:tcPr>
          <w:p w14:paraId="1BBE7754" w14:textId="77777777" w:rsidR="00323892" w:rsidRPr="00B11995" w:rsidRDefault="00323892" w:rsidP="00323892">
            <w:pPr>
              <w:pStyle w:val="TAL"/>
              <w:rPr>
                <w:ins w:id="82" w:author="Cardalda-Garcia Adrian 1SI1" w:date="2021-10-29T13:59:00Z"/>
                <w:rFonts w:eastAsia="MS Mincho"/>
              </w:rPr>
            </w:pPr>
          </w:p>
        </w:tc>
      </w:tr>
      <w:tr w:rsidR="00323892" w:rsidRPr="00B11995" w14:paraId="7F809107" w14:textId="77777777" w:rsidTr="00323892">
        <w:trPr>
          <w:ins w:id="83" w:author="Cardalda-Garcia Adrian 1SI1" w:date="2021-10-29T13:59:00Z"/>
        </w:trPr>
        <w:tc>
          <w:tcPr>
            <w:tcW w:w="3510" w:type="dxa"/>
            <w:vMerge w:val="restart"/>
            <w:shd w:val="clear" w:color="auto" w:fill="auto"/>
          </w:tcPr>
          <w:p w14:paraId="6875BE34" w14:textId="77777777" w:rsidR="00323892" w:rsidRPr="00B11995" w:rsidRDefault="00323892" w:rsidP="00323892">
            <w:pPr>
              <w:pStyle w:val="TAL"/>
              <w:rPr>
                <w:ins w:id="84" w:author="Cardalda-Garcia Adrian 1SI1" w:date="2021-10-29T13:59:00Z"/>
              </w:rPr>
            </w:pPr>
            <w:ins w:id="85" w:author="Cardalda-Garcia Adrian 1SI1" w:date="2021-10-29T13:59:00Z">
              <w:r w:rsidRPr="00B11995">
                <w:t xml:space="preserve">      </w:t>
              </w:r>
              <w:r w:rsidRPr="00320BB0">
                <w:t>add-</w:t>
              </w:r>
              <w:proofErr w:type="spellStart"/>
              <w:r w:rsidRPr="00320BB0">
                <w:t>numDL</w:t>
              </w:r>
              <w:proofErr w:type="spellEnd"/>
              <w:r w:rsidRPr="00320BB0">
                <w:t>-Frames</w:t>
              </w:r>
            </w:ins>
          </w:p>
        </w:tc>
        <w:tc>
          <w:tcPr>
            <w:tcW w:w="3292" w:type="dxa"/>
            <w:shd w:val="clear" w:color="auto" w:fill="auto"/>
          </w:tcPr>
          <w:p w14:paraId="080EC542" w14:textId="77777777" w:rsidR="00323892" w:rsidRPr="00B11995" w:rsidRDefault="00323892" w:rsidP="00323892">
            <w:pPr>
              <w:pStyle w:val="TAL"/>
              <w:rPr>
                <w:ins w:id="86" w:author="Cardalda-Garcia Adrian 1SI1" w:date="2021-10-29T13:59:00Z"/>
                <w:rFonts w:eastAsia="MS Mincho"/>
              </w:rPr>
            </w:pPr>
            <w:ins w:id="87" w:author="Cardalda-Garcia Adrian 1SI1" w:date="2021-10-29T13:59:00Z">
              <w:r w:rsidRPr="00B11995">
                <w:rPr>
                  <w:rFonts w:eastAsia="MS Mincho"/>
                </w:rPr>
                <w:t>sf-</w:t>
              </w:r>
              <w:r>
                <w:rPr>
                  <w:rFonts w:eastAsia="MS Mincho"/>
                </w:rPr>
                <w:t>12</w:t>
              </w:r>
            </w:ins>
          </w:p>
          <w:p w14:paraId="39B22BD3" w14:textId="77777777" w:rsidR="00323892" w:rsidRPr="00B11995" w:rsidRDefault="00323892" w:rsidP="00323892">
            <w:pPr>
              <w:pStyle w:val="TAL"/>
              <w:rPr>
                <w:ins w:id="88" w:author="Cardalda-Garcia Adrian 1SI1" w:date="2021-10-29T13:59:00Z"/>
                <w:rFonts w:eastAsia="MS Mincho"/>
              </w:rPr>
            </w:pPr>
          </w:p>
        </w:tc>
        <w:tc>
          <w:tcPr>
            <w:tcW w:w="2804" w:type="dxa"/>
            <w:shd w:val="clear" w:color="auto" w:fill="auto"/>
          </w:tcPr>
          <w:p w14:paraId="034815FF" w14:textId="77777777" w:rsidR="00323892" w:rsidRPr="00B11995" w:rsidRDefault="00323892" w:rsidP="00323892">
            <w:pPr>
              <w:pStyle w:val="TAL"/>
              <w:rPr>
                <w:ins w:id="89" w:author="Cardalda-Garcia Adrian 1SI1" w:date="2021-10-29T13:59:00Z"/>
                <w:rFonts w:eastAsia="MS Mincho"/>
              </w:rPr>
            </w:pPr>
            <w:ins w:id="90" w:author="Cardalda-Garcia Adrian 1SI1" w:date="2021-10-29T13:59: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3892" w:rsidRPr="00B11995" w14:paraId="07C15703" w14:textId="77777777" w:rsidTr="00323892">
        <w:trPr>
          <w:ins w:id="91" w:author="Cardalda-Garcia Adrian 1SI1" w:date="2021-10-29T13:59:00Z"/>
        </w:trPr>
        <w:tc>
          <w:tcPr>
            <w:tcW w:w="3510" w:type="dxa"/>
            <w:vMerge/>
            <w:shd w:val="clear" w:color="auto" w:fill="auto"/>
          </w:tcPr>
          <w:p w14:paraId="0248BEFF" w14:textId="77777777" w:rsidR="00323892" w:rsidRPr="00B11995" w:rsidRDefault="00323892" w:rsidP="00323892">
            <w:pPr>
              <w:pStyle w:val="TAL"/>
              <w:rPr>
                <w:ins w:id="92" w:author="Cardalda-Garcia Adrian 1SI1" w:date="2021-10-29T13:59:00Z"/>
              </w:rPr>
            </w:pPr>
          </w:p>
        </w:tc>
        <w:tc>
          <w:tcPr>
            <w:tcW w:w="3292" w:type="dxa"/>
            <w:shd w:val="clear" w:color="auto" w:fill="auto"/>
          </w:tcPr>
          <w:p w14:paraId="3BD3F402" w14:textId="77777777" w:rsidR="00323892" w:rsidRPr="00B11995" w:rsidRDefault="00323892" w:rsidP="00323892">
            <w:pPr>
              <w:pStyle w:val="TAL"/>
              <w:rPr>
                <w:ins w:id="93" w:author="Cardalda-Garcia Adrian 1SI1" w:date="2021-10-29T13:59:00Z"/>
                <w:rFonts w:eastAsia="MS Mincho"/>
              </w:rPr>
            </w:pPr>
            <w:ins w:id="94" w:author="Cardalda-Garcia Adrian 1SI1" w:date="2021-10-29T13:59:00Z">
              <w:r w:rsidRPr="00B11995">
                <w:rPr>
                  <w:rFonts w:eastAsia="MS Mincho"/>
                </w:rPr>
                <w:t>sf-</w:t>
              </w:r>
              <w:r>
                <w:rPr>
                  <w:rFonts w:eastAsia="MS Mincho"/>
                </w:rPr>
                <w:t>20</w:t>
              </w:r>
            </w:ins>
          </w:p>
          <w:p w14:paraId="4D44D37C" w14:textId="77777777" w:rsidR="00323892" w:rsidRPr="00B11995" w:rsidRDefault="00323892" w:rsidP="00323892">
            <w:pPr>
              <w:pStyle w:val="TAL"/>
              <w:rPr>
                <w:ins w:id="95" w:author="Cardalda-Garcia Adrian 1SI1" w:date="2021-10-29T13:59:00Z"/>
                <w:rFonts w:eastAsia="MS Mincho"/>
              </w:rPr>
            </w:pPr>
          </w:p>
        </w:tc>
        <w:tc>
          <w:tcPr>
            <w:tcW w:w="2804" w:type="dxa"/>
            <w:shd w:val="clear" w:color="auto" w:fill="auto"/>
          </w:tcPr>
          <w:p w14:paraId="647215F5" w14:textId="77777777" w:rsidR="00323892" w:rsidRPr="007A3E52" w:rsidRDefault="00323892" w:rsidP="00323892">
            <w:pPr>
              <w:pStyle w:val="TAL"/>
              <w:rPr>
                <w:ins w:id="96" w:author="Cardalda-Garcia Adrian 1SI1" w:date="2021-10-29T13:59:00Z"/>
                <w:rFonts w:cs="Arial"/>
              </w:rPr>
            </w:pPr>
            <w:ins w:id="97" w:author="Cardalda-Garcia Adrian 1SI1" w:date="2021-10-29T13:59: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3892" w:rsidRPr="00B11995" w14:paraId="6EBD2F10" w14:textId="77777777" w:rsidTr="00323892">
        <w:trPr>
          <w:ins w:id="98" w:author="Cardalda-Garcia Adrian 1SI1" w:date="2021-10-29T13:59:00Z"/>
        </w:trPr>
        <w:tc>
          <w:tcPr>
            <w:tcW w:w="3510" w:type="dxa"/>
            <w:shd w:val="clear" w:color="auto" w:fill="auto"/>
          </w:tcPr>
          <w:p w14:paraId="1F33BCFF" w14:textId="77777777" w:rsidR="00323892" w:rsidRPr="00B11995" w:rsidRDefault="00323892" w:rsidP="00323892">
            <w:pPr>
              <w:pStyle w:val="TAL"/>
              <w:rPr>
                <w:ins w:id="99" w:author="Cardalda-Garcia Adrian 1SI1" w:date="2021-10-29T13:59:00Z"/>
              </w:rPr>
            </w:pPr>
            <w:ins w:id="100" w:author="Cardalda-Garcia Adrian 1SI1" w:date="2021-10-29T13:59:00Z">
              <w:r w:rsidRPr="00B11995">
                <w:t xml:space="preserve">      prs-MutingInfo-r9 CHOICE</w:t>
              </w:r>
            </w:ins>
          </w:p>
        </w:tc>
        <w:tc>
          <w:tcPr>
            <w:tcW w:w="3292" w:type="dxa"/>
            <w:shd w:val="clear" w:color="auto" w:fill="auto"/>
          </w:tcPr>
          <w:p w14:paraId="1EE6513D" w14:textId="77777777" w:rsidR="00323892" w:rsidRPr="00B11995" w:rsidRDefault="00323892" w:rsidP="00323892">
            <w:pPr>
              <w:pStyle w:val="TAL"/>
              <w:rPr>
                <w:ins w:id="101" w:author="Cardalda-Garcia Adrian 1SI1" w:date="2021-10-29T13:59:00Z"/>
                <w:rFonts w:eastAsia="MS Mincho"/>
              </w:rPr>
            </w:pPr>
          </w:p>
        </w:tc>
        <w:tc>
          <w:tcPr>
            <w:tcW w:w="2804" w:type="dxa"/>
            <w:shd w:val="clear" w:color="auto" w:fill="auto"/>
          </w:tcPr>
          <w:p w14:paraId="04C75965" w14:textId="77777777" w:rsidR="00323892" w:rsidRPr="00B11995" w:rsidRDefault="00323892" w:rsidP="00323892">
            <w:pPr>
              <w:pStyle w:val="TAL"/>
              <w:rPr>
                <w:ins w:id="102" w:author="Cardalda-Garcia Adrian 1SI1" w:date="2021-10-29T13:59:00Z"/>
                <w:rFonts w:eastAsia="MS Mincho"/>
              </w:rPr>
            </w:pPr>
          </w:p>
        </w:tc>
      </w:tr>
      <w:tr w:rsidR="00323892" w:rsidRPr="00B11995" w14:paraId="5D3B6CC5" w14:textId="77777777" w:rsidTr="00323892">
        <w:trPr>
          <w:ins w:id="103" w:author="Cardalda-Garcia Adrian 1SI1" w:date="2021-10-29T13:59:00Z"/>
        </w:trPr>
        <w:tc>
          <w:tcPr>
            <w:tcW w:w="3510" w:type="dxa"/>
            <w:shd w:val="clear" w:color="auto" w:fill="auto"/>
          </w:tcPr>
          <w:p w14:paraId="6AC35B91" w14:textId="6607A745" w:rsidR="00323892" w:rsidRPr="00B11995" w:rsidRDefault="00323892" w:rsidP="00323892">
            <w:pPr>
              <w:pStyle w:val="TAL"/>
              <w:rPr>
                <w:ins w:id="104" w:author="Cardalda-Garcia Adrian 1SI1" w:date="2021-10-29T13:59:00Z"/>
              </w:rPr>
            </w:pPr>
            <w:ins w:id="105" w:author="Cardalda-Garcia Adrian 1SI1" w:date="2021-10-29T13:59:00Z">
              <w:r w:rsidRPr="00B11995">
                <w:t xml:space="preserve">        po</w:t>
              </w:r>
            </w:ins>
            <w:ins w:id="106" w:author="Cardalda-Garcia Adrian 1SI1" w:date="2021-10-29T14:10:00Z">
              <w:r w:rsidR="00103FB8">
                <w:t>16</w:t>
              </w:r>
            </w:ins>
            <w:ins w:id="107" w:author="Cardalda-Garcia Adrian 1SI1" w:date="2021-10-29T13:59:00Z">
              <w:r w:rsidRPr="00B11995">
                <w:t>-r9</w:t>
              </w:r>
            </w:ins>
          </w:p>
        </w:tc>
        <w:tc>
          <w:tcPr>
            <w:tcW w:w="3292" w:type="dxa"/>
            <w:shd w:val="clear" w:color="auto" w:fill="auto"/>
          </w:tcPr>
          <w:p w14:paraId="639CB319" w14:textId="25370F81" w:rsidR="00323892" w:rsidRPr="00B11995" w:rsidRDefault="00323892" w:rsidP="00323892">
            <w:pPr>
              <w:pStyle w:val="TAL"/>
              <w:rPr>
                <w:ins w:id="108" w:author="Cardalda-Garcia Adrian 1SI1" w:date="2021-10-29T13:59:00Z"/>
                <w:rFonts w:eastAsia="MS Mincho"/>
              </w:rPr>
            </w:pPr>
            <w:ins w:id="109" w:author="Cardalda-Garcia Adrian 1SI1" w:date="2021-10-29T13:59:00Z">
              <w:r w:rsidRPr="00B11995">
                <w:rPr>
                  <w:rFonts w:eastAsia="MS Mincho"/>
                </w:rPr>
                <w:t>‘1111</w:t>
              </w:r>
            </w:ins>
            <w:ins w:id="110" w:author="Cardalda-Garcia Adrian 1SI1" w:date="2021-10-29T14:09:00Z">
              <w:r w:rsidR="00103FB8">
                <w:rPr>
                  <w:rFonts w:eastAsia="MS Mincho"/>
                </w:rPr>
                <w:t>1111</w:t>
              </w:r>
            </w:ins>
            <w:ins w:id="111" w:author="Cardalda-Garcia Adrian 1SI1" w:date="2021-10-29T13:59:00Z">
              <w:r w:rsidRPr="00B11995">
                <w:rPr>
                  <w:rFonts w:eastAsia="MS Mincho"/>
                </w:rPr>
                <w:t xml:space="preserve"> </w:t>
              </w:r>
            </w:ins>
            <w:ins w:id="112" w:author="Cardalda-Garcia Adrian 1SI1" w:date="2021-10-29T14:09:00Z">
              <w:r w:rsidR="00103FB8">
                <w:rPr>
                  <w:rFonts w:eastAsia="MS Mincho"/>
                </w:rPr>
                <w:t>0000</w:t>
              </w:r>
            </w:ins>
            <w:ins w:id="113" w:author="Cardalda-Garcia Adrian 1SI1" w:date="2021-10-29T13:59:00Z">
              <w:r w:rsidRPr="00B11995">
                <w:rPr>
                  <w:rFonts w:eastAsia="MS Mincho"/>
                </w:rPr>
                <w:t>0000’</w:t>
              </w:r>
            </w:ins>
          </w:p>
        </w:tc>
        <w:tc>
          <w:tcPr>
            <w:tcW w:w="2804" w:type="dxa"/>
            <w:shd w:val="clear" w:color="auto" w:fill="auto"/>
          </w:tcPr>
          <w:p w14:paraId="0D8FB5BB" w14:textId="77777777" w:rsidR="00323892" w:rsidRPr="00B11995" w:rsidRDefault="00323892" w:rsidP="00323892">
            <w:pPr>
              <w:pStyle w:val="TAL"/>
              <w:rPr>
                <w:ins w:id="114" w:author="Cardalda-Garcia Adrian 1SI1" w:date="2021-10-29T13:59:00Z"/>
                <w:rFonts w:eastAsia="MS Mincho"/>
              </w:rPr>
            </w:pPr>
          </w:p>
        </w:tc>
      </w:tr>
    </w:tbl>
    <w:p w14:paraId="4BC8B75A" w14:textId="77777777" w:rsidR="00323892" w:rsidRDefault="00323892" w:rsidP="00323892">
      <w:pPr>
        <w:pStyle w:val="TH"/>
        <w:rPr>
          <w:ins w:id="115" w:author="Cardalda-Garcia Adrian 1SI1" w:date="2021-10-29T13:59:00Z"/>
          <w:rFonts w:eastAsia="MS Mincho"/>
        </w:rPr>
      </w:pPr>
    </w:p>
    <w:p w14:paraId="6E2EE636" w14:textId="415DECF2" w:rsidR="00323892" w:rsidRPr="00B11995" w:rsidRDefault="00323892" w:rsidP="00323892">
      <w:pPr>
        <w:pStyle w:val="TH"/>
        <w:rPr>
          <w:ins w:id="116" w:author="Cardalda-Garcia Adrian 1SI1" w:date="2021-10-29T13:59:00Z"/>
          <w:rFonts w:eastAsia="MS Mincho"/>
        </w:rPr>
      </w:pPr>
      <w:ins w:id="117" w:author="Cardalda-Garcia Adrian 1SI1" w:date="2021-10-29T13:59:00Z">
        <w:r w:rsidRPr="00B11995">
          <w:rPr>
            <w:rFonts w:eastAsia="MS Mincho"/>
          </w:rPr>
          <w:t>Table 7.5.2-1</w:t>
        </w:r>
      </w:ins>
      <w:ins w:id="118" w:author="Cardalda-Garcia Adrian 1SI1" w:date="2021-10-29T14:19:00Z">
        <w:r w:rsidR="00103FB8">
          <w:rPr>
            <w:rFonts w:eastAsia="MS Mincho"/>
          </w:rPr>
          <w:t>8</w:t>
        </w:r>
      </w:ins>
      <w:ins w:id="119" w:author="Cardalda-Garcia Adrian 1SI1" w:date="2021-10-29T13:59:00Z">
        <w:r w:rsidRPr="00B11995">
          <w:rPr>
            <w:rFonts w:eastAsia="MS Mincho"/>
          </w:rPr>
          <w:t>: OTDOA-</w:t>
        </w:r>
        <w:proofErr w:type="spellStart"/>
        <w:r w:rsidRPr="00B11995">
          <w:rPr>
            <w:rFonts w:eastAsia="MS Mincho"/>
          </w:rPr>
          <w:t>ReferenceCellInfo</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w:t>
        </w:r>
      </w:ins>
      <w:ins w:id="120" w:author="Cardalda-Garcia Adrian 1SI1" w:date="2021-10-29T14:11:00Z">
        <w:r w:rsidR="00103FB8">
          <w:rPr>
            <w:rFonts w:eastAsia="MS Mincho"/>
          </w:rPr>
          <w:t>er</w:t>
        </w:r>
      </w:ins>
      <w:ins w:id="121" w:author="Cardalda-Garcia Adrian 1SI1" w:date="2021-10-29T13:59:00Z">
        <w:r w:rsidRPr="00B11995">
          <w:rPr>
            <w:rFonts w:eastAsia="MS Mincho"/>
          </w:rPr>
          <w:t>-frequency RSTD reporting delay test cases 9.</w:t>
        </w:r>
      </w:ins>
      <w:ins w:id="122" w:author="Cardalda-Garcia Adrian 1SI1" w:date="2021-10-29T14:11:00Z">
        <w:r w:rsidR="00103FB8">
          <w:rPr>
            <w:rFonts w:eastAsia="MS Mincho"/>
          </w:rPr>
          <w:t>4</w:t>
        </w:r>
      </w:ins>
      <w:ins w:id="123" w:author="Cardalda-Garcia Adrian 1SI1" w:date="2021-10-29T13:59:00Z">
        <w:r w:rsidRPr="00B11995">
          <w:rPr>
            <w:rFonts w:eastAsia="MS Mincho"/>
          </w:rPr>
          <w:t>.1</w:t>
        </w:r>
        <w:r>
          <w:rPr>
            <w:rFonts w:eastAsia="MS Mincho"/>
          </w:rPr>
          <w:t>6</w:t>
        </w:r>
        <w:r w:rsidRPr="00B11995">
          <w:rPr>
            <w:rFonts w:eastAsia="MS Mincho"/>
          </w:rPr>
          <w:t xml:space="preserve"> to 9.</w:t>
        </w:r>
      </w:ins>
      <w:ins w:id="124" w:author="Cardalda-Garcia Adrian 1SI1" w:date="2021-10-29T14:11:00Z">
        <w:r w:rsidR="00103FB8">
          <w:rPr>
            <w:rFonts w:eastAsia="MS Mincho"/>
          </w:rPr>
          <w:t>4</w:t>
        </w:r>
      </w:ins>
      <w:ins w:id="125" w:author="Cardalda-Garcia Adrian 1SI1" w:date="2021-10-29T13:59:00Z">
        <w:r w:rsidRPr="00B11995">
          <w:rPr>
            <w:rFonts w:eastAsia="MS Mincho"/>
          </w:rPr>
          <w:t>.</w:t>
        </w:r>
        <w:r>
          <w:rPr>
            <w:rFonts w:eastAsia="MS Mincho"/>
          </w:rPr>
          <w:t>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3892" w:rsidRPr="00B11995" w14:paraId="3A70842C" w14:textId="77777777" w:rsidTr="00323892">
        <w:trPr>
          <w:ins w:id="126" w:author="Cardalda-Garcia Adrian 1SI1" w:date="2021-10-29T13:59:00Z"/>
        </w:trPr>
        <w:tc>
          <w:tcPr>
            <w:tcW w:w="3510" w:type="dxa"/>
            <w:shd w:val="clear" w:color="auto" w:fill="auto"/>
          </w:tcPr>
          <w:p w14:paraId="1842A2C0" w14:textId="77777777" w:rsidR="00323892" w:rsidRPr="00B11995" w:rsidRDefault="00323892" w:rsidP="00323892">
            <w:pPr>
              <w:keepNext/>
              <w:keepLines/>
              <w:spacing w:after="0"/>
              <w:jc w:val="center"/>
              <w:rPr>
                <w:ins w:id="127" w:author="Cardalda-Garcia Adrian 1SI1" w:date="2021-10-29T13:59:00Z"/>
                <w:rFonts w:ascii="Arial" w:eastAsia="MS Mincho" w:hAnsi="Arial"/>
                <w:b/>
                <w:sz w:val="18"/>
              </w:rPr>
            </w:pPr>
            <w:ins w:id="128" w:author="Cardalda-Garcia Adrian 1SI1" w:date="2021-10-29T13:59:00Z">
              <w:r w:rsidRPr="00B11995">
                <w:rPr>
                  <w:rFonts w:ascii="Arial" w:eastAsia="MS Mincho" w:hAnsi="Arial"/>
                  <w:b/>
                  <w:sz w:val="18"/>
                </w:rPr>
                <w:t>Information Element</w:t>
              </w:r>
            </w:ins>
          </w:p>
        </w:tc>
        <w:tc>
          <w:tcPr>
            <w:tcW w:w="3292" w:type="dxa"/>
            <w:shd w:val="clear" w:color="auto" w:fill="auto"/>
          </w:tcPr>
          <w:p w14:paraId="4F6A606A" w14:textId="77777777" w:rsidR="00323892" w:rsidRPr="00B11995" w:rsidRDefault="00323892" w:rsidP="00323892">
            <w:pPr>
              <w:keepNext/>
              <w:keepLines/>
              <w:spacing w:after="0"/>
              <w:jc w:val="center"/>
              <w:rPr>
                <w:ins w:id="129" w:author="Cardalda-Garcia Adrian 1SI1" w:date="2021-10-29T13:59:00Z"/>
                <w:rFonts w:ascii="Arial" w:eastAsia="MS Mincho" w:hAnsi="Arial"/>
                <w:b/>
                <w:sz w:val="18"/>
              </w:rPr>
            </w:pPr>
            <w:ins w:id="130" w:author="Cardalda-Garcia Adrian 1SI1" w:date="2021-10-29T13:59:00Z">
              <w:r w:rsidRPr="00B11995">
                <w:rPr>
                  <w:rFonts w:ascii="Arial" w:eastAsia="MS Mincho" w:hAnsi="Arial"/>
                  <w:b/>
                  <w:sz w:val="18"/>
                </w:rPr>
                <w:t>Value/remark</w:t>
              </w:r>
            </w:ins>
          </w:p>
        </w:tc>
        <w:tc>
          <w:tcPr>
            <w:tcW w:w="2804" w:type="dxa"/>
            <w:shd w:val="clear" w:color="auto" w:fill="auto"/>
          </w:tcPr>
          <w:p w14:paraId="3F0192FB" w14:textId="77777777" w:rsidR="00323892" w:rsidRPr="00B11995" w:rsidRDefault="00323892" w:rsidP="00323892">
            <w:pPr>
              <w:keepNext/>
              <w:keepLines/>
              <w:spacing w:after="0"/>
              <w:jc w:val="center"/>
              <w:rPr>
                <w:ins w:id="131" w:author="Cardalda-Garcia Adrian 1SI1" w:date="2021-10-29T13:59:00Z"/>
                <w:rFonts w:ascii="Arial" w:eastAsia="MS Mincho" w:hAnsi="Arial"/>
                <w:b/>
                <w:sz w:val="18"/>
              </w:rPr>
            </w:pPr>
            <w:ins w:id="132" w:author="Cardalda-Garcia Adrian 1SI1" w:date="2021-10-29T13:59:00Z">
              <w:r w:rsidRPr="00B11995">
                <w:rPr>
                  <w:rFonts w:ascii="Arial" w:eastAsia="MS Mincho" w:hAnsi="Arial"/>
                  <w:b/>
                  <w:sz w:val="18"/>
                </w:rPr>
                <w:t>Comment</w:t>
              </w:r>
            </w:ins>
          </w:p>
        </w:tc>
      </w:tr>
      <w:tr w:rsidR="00323892" w:rsidRPr="00B11995" w14:paraId="643A6418" w14:textId="77777777" w:rsidTr="00323892">
        <w:trPr>
          <w:ins w:id="133" w:author="Cardalda-Garcia Adrian 1SI1" w:date="2021-10-29T13:59:00Z"/>
        </w:trPr>
        <w:tc>
          <w:tcPr>
            <w:tcW w:w="3510" w:type="dxa"/>
            <w:shd w:val="clear" w:color="auto" w:fill="auto"/>
          </w:tcPr>
          <w:p w14:paraId="098B4F6C" w14:textId="77777777" w:rsidR="00323892" w:rsidRPr="00B11995" w:rsidRDefault="00323892" w:rsidP="00323892">
            <w:pPr>
              <w:pStyle w:val="TAL"/>
              <w:rPr>
                <w:ins w:id="134" w:author="Cardalda-Garcia Adrian 1SI1" w:date="2021-10-29T13:59:00Z"/>
              </w:rPr>
            </w:pPr>
            <w:ins w:id="135" w:author="Cardalda-Garcia Adrian 1SI1" w:date="2021-10-29T13:59:00Z">
              <w:r w:rsidRPr="00B11995">
                <w:t>OTDOA-</w:t>
              </w:r>
              <w:proofErr w:type="spellStart"/>
              <w:r w:rsidRPr="00B11995">
                <w:t>ReferenceCellInfo</w:t>
              </w:r>
              <w:proofErr w:type="spellEnd"/>
            </w:ins>
          </w:p>
        </w:tc>
        <w:tc>
          <w:tcPr>
            <w:tcW w:w="3292" w:type="dxa"/>
            <w:shd w:val="clear" w:color="auto" w:fill="auto"/>
          </w:tcPr>
          <w:p w14:paraId="4072A7FE" w14:textId="77777777" w:rsidR="00323892" w:rsidRPr="00B11995" w:rsidRDefault="00323892" w:rsidP="00323892">
            <w:pPr>
              <w:pStyle w:val="TAL"/>
              <w:rPr>
                <w:ins w:id="136" w:author="Cardalda-Garcia Adrian 1SI1" w:date="2021-10-29T13:59:00Z"/>
                <w:rFonts w:eastAsia="MS Mincho"/>
              </w:rPr>
            </w:pPr>
          </w:p>
        </w:tc>
        <w:tc>
          <w:tcPr>
            <w:tcW w:w="2804" w:type="dxa"/>
            <w:shd w:val="clear" w:color="auto" w:fill="auto"/>
          </w:tcPr>
          <w:p w14:paraId="09A3993D" w14:textId="77777777" w:rsidR="00323892" w:rsidRPr="00B11995" w:rsidRDefault="00323892" w:rsidP="00323892">
            <w:pPr>
              <w:pStyle w:val="TAL"/>
              <w:rPr>
                <w:ins w:id="137" w:author="Cardalda-Garcia Adrian 1SI1" w:date="2021-10-29T13:59:00Z"/>
                <w:rFonts w:eastAsia="MS Mincho"/>
              </w:rPr>
            </w:pPr>
            <w:ins w:id="138" w:author="Cardalda-Garcia Adrian 1SI1" w:date="2021-10-29T13:59:00Z">
              <w:r w:rsidRPr="00B11995">
                <w:rPr>
                  <w:rFonts w:eastAsia="MS Mincho"/>
                </w:rPr>
                <w:t>Cell 1</w:t>
              </w:r>
            </w:ins>
          </w:p>
        </w:tc>
      </w:tr>
      <w:tr w:rsidR="00323892" w:rsidRPr="00B11995" w14:paraId="2FFCACB5" w14:textId="77777777" w:rsidTr="00323892">
        <w:trPr>
          <w:ins w:id="139" w:author="Cardalda-Garcia Adrian 1SI1" w:date="2021-10-29T13:59:00Z"/>
        </w:trPr>
        <w:tc>
          <w:tcPr>
            <w:tcW w:w="3510" w:type="dxa"/>
            <w:shd w:val="clear" w:color="auto" w:fill="auto"/>
          </w:tcPr>
          <w:p w14:paraId="2F1EC9A2" w14:textId="77777777" w:rsidR="00323892" w:rsidRPr="00B11995" w:rsidRDefault="00323892" w:rsidP="00323892">
            <w:pPr>
              <w:pStyle w:val="TAL"/>
              <w:rPr>
                <w:ins w:id="140" w:author="Cardalda-Garcia Adrian 1SI1" w:date="2021-10-29T13:59:00Z"/>
              </w:rPr>
            </w:pPr>
            <w:ins w:id="141" w:author="Cardalda-Garcia Adrian 1SI1" w:date="2021-10-29T13:59:00Z">
              <w:r w:rsidRPr="00B11995">
                <w:t xml:space="preserve">   </w:t>
              </w:r>
              <w:proofErr w:type="spellStart"/>
              <w:r w:rsidRPr="00B11995">
                <w:rPr>
                  <w:snapToGrid w:val="0"/>
                </w:rPr>
                <w:t>physCellId</w:t>
              </w:r>
              <w:proofErr w:type="spellEnd"/>
            </w:ins>
          </w:p>
        </w:tc>
        <w:tc>
          <w:tcPr>
            <w:tcW w:w="3292" w:type="dxa"/>
            <w:shd w:val="clear" w:color="auto" w:fill="auto"/>
          </w:tcPr>
          <w:p w14:paraId="4B2A0851" w14:textId="77777777" w:rsidR="00323892" w:rsidRPr="00B11995" w:rsidRDefault="00323892" w:rsidP="00323892">
            <w:pPr>
              <w:pStyle w:val="TAL"/>
              <w:rPr>
                <w:ins w:id="142" w:author="Cardalda-Garcia Adrian 1SI1" w:date="2021-10-29T13:59:00Z"/>
                <w:rFonts w:eastAsia="MS Mincho"/>
              </w:rPr>
            </w:pPr>
            <w:ins w:id="143" w:author="Cardalda-Garcia Adrian 1SI1" w:date="2021-10-29T13:59:00Z">
              <w:r w:rsidRPr="00B11995">
                <w:rPr>
                  <w:rFonts w:eastAsia="MS Mincho"/>
                </w:rPr>
                <w:t>0</w:t>
              </w:r>
            </w:ins>
          </w:p>
        </w:tc>
        <w:tc>
          <w:tcPr>
            <w:tcW w:w="2804" w:type="dxa"/>
            <w:shd w:val="clear" w:color="auto" w:fill="auto"/>
          </w:tcPr>
          <w:p w14:paraId="268DFBAC" w14:textId="77777777" w:rsidR="00323892" w:rsidRPr="00B11995" w:rsidRDefault="00323892" w:rsidP="00323892">
            <w:pPr>
              <w:pStyle w:val="TAL"/>
              <w:rPr>
                <w:ins w:id="144" w:author="Cardalda-Garcia Adrian 1SI1" w:date="2021-10-29T13:59:00Z"/>
                <w:rFonts w:eastAsia="MS Mincho"/>
              </w:rPr>
            </w:pPr>
            <w:ins w:id="145" w:author="Cardalda-Garcia Adrian 1SI1" w:date="2021-10-29T13:59:00Z">
              <w:r w:rsidRPr="00B11995">
                <w:rPr>
                  <w:rFonts w:eastAsia="MS Mincho"/>
                </w:rPr>
                <w:t>Set according to sub-clause 4.7.1 and Table 9.3.x.4.1-1 in TS 37.571-1 [6], where x represent</w:t>
              </w:r>
              <w:r>
                <w:rPr>
                  <w:rFonts w:eastAsia="MS Mincho"/>
                </w:rPr>
                <w:t>s</w:t>
              </w:r>
              <w:r w:rsidRPr="00B11995">
                <w:rPr>
                  <w:rFonts w:eastAsia="MS Mincho"/>
                </w:rPr>
                <w:t xml:space="preserve"> part of the test case number</w:t>
              </w:r>
            </w:ins>
          </w:p>
        </w:tc>
      </w:tr>
      <w:tr w:rsidR="00323892" w:rsidRPr="00B11995" w14:paraId="5B2FC3C6" w14:textId="77777777" w:rsidTr="00323892">
        <w:trPr>
          <w:ins w:id="146" w:author="Cardalda-Garcia Adrian 1SI1" w:date="2021-10-29T13:59:00Z"/>
        </w:trPr>
        <w:tc>
          <w:tcPr>
            <w:tcW w:w="3510" w:type="dxa"/>
            <w:shd w:val="clear" w:color="auto" w:fill="auto"/>
          </w:tcPr>
          <w:p w14:paraId="0B7A7094" w14:textId="77777777" w:rsidR="00323892" w:rsidRPr="00B11995" w:rsidRDefault="00323892" w:rsidP="00323892">
            <w:pPr>
              <w:pStyle w:val="TAL"/>
              <w:rPr>
                <w:ins w:id="147" w:author="Cardalda-Garcia Adrian 1SI1" w:date="2021-10-29T13:59:00Z"/>
              </w:rPr>
            </w:pPr>
            <w:ins w:id="148" w:author="Cardalda-Garcia Adrian 1SI1" w:date="2021-10-29T13:59:00Z">
              <w:r w:rsidRPr="00B11995">
                <w:t xml:space="preserve">   </w:t>
              </w:r>
              <w:proofErr w:type="spellStart"/>
              <w:r w:rsidRPr="00B11995">
                <w:rPr>
                  <w:snapToGrid w:val="0"/>
                </w:rPr>
                <w:t>cellGlobalId</w:t>
              </w:r>
              <w:proofErr w:type="spellEnd"/>
            </w:ins>
          </w:p>
        </w:tc>
        <w:tc>
          <w:tcPr>
            <w:tcW w:w="3292" w:type="dxa"/>
            <w:shd w:val="clear" w:color="auto" w:fill="auto"/>
          </w:tcPr>
          <w:p w14:paraId="733D828D" w14:textId="77777777" w:rsidR="00323892" w:rsidRPr="00B11995" w:rsidRDefault="00323892" w:rsidP="00323892">
            <w:pPr>
              <w:pStyle w:val="TAL"/>
              <w:rPr>
                <w:ins w:id="149" w:author="Cardalda-Garcia Adrian 1SI1" w:date="2021-10-29T13:59:00Z"/>
                <w:rFonts w:eastAsia="MS Mincho"/>
              </w:rPr>
            </w:pPr>
            <w:proofErr w:type="spellStart"/>
            <w:ins w:id="150" w:author="Cardalda-Garcia Adrian 1SI1" w:date="2021-10-29T13:59:00Z">
              <w:r w:rsidRPr="00B11995">
                <w:rPr>
                  <w:rFonts w:eastAsia="MS Mincho"/>
                </w:rPr>
                <w:t>cellidentity</w:t>
              </w:r>
              <w:proofErr w:type="spellEnd"/>
              <w:r w:rsidRPr="00B11995">
                <w:rPr>
                  <w:rFonts w:eastAsia="MS Mincho"/>
                </w:rPr>
                <w:t xml:space="preserve"> (E-UTRAN Cell Identity):</w:t>
              </w:r>
            </w:ins>
          </w:p>
          <w:p w14:paraId="19C6628C" w14:textId="77777777" w:rsidR="00323892" w:rsidRPr="00B11995" w:rsidRDefault="00323892" w:rsidP="00323892">
            <w:pPr>
              <w:pStyle w:val="TAL"/>
              <w:rPr>
                <w:ins w:id="151" w:author="Cardalda-Garcia Adrian 1SI1" w:date="2021-10-29T13:59:00Z"/>
                <w:rFonts w:eastAsia="MS Mincho"/>
              </w:rPr>
            </w:pPr>
            <w:proofErr w:type="spellStart"/>
            <w:ins w:id="152" w:author="Cardalda-Garcia Adrian 1SI1" w:date="2021-10-29T13:59:00Z">
              <w:r w:rsidRPr="00B11995">
                <w:rPr>
                  <w:rFonts w:eastAsia="MS Mincho"/>
                </w:rPr>
                <w:t>eNB</w:t>
              </w:r>
              <w:proofErr w:type="spellEnd"/>
              <w:r w:rsidRPr="00B11995">
                <w:rPr>
                  <w:rFonts w:eastAsia="MS Mincho"/>
                </w:rPr>
                <w:t xml:space="preserve"> ID: '0000 0000 0000 0000 0001'B</w:t>
              </w:r>
            </w:ins>
          </w:p>
          <w:p w14:paraId="6ABF4A22" w14:textId="77777777" w:rsidR="00323892" w:rsidRPr="00B11995" w:rsidRDefault="00323892" w:rsidP="00323892">
            <w:pPr>
              <w:pStyle w:val="TAL"/>
              <w:rPr>
                <w:ins w:id="153" w:author="Cardalda-Garcia Adrian 1SI1" w:date="2021-10-29T13:59:00Z"/>
                <w:rFonts w:eastAsia="MS Mincho"/>
              </w:rPr>
            </w:pPr>
            <w:ins w:id="154" w:author="Cardalda-Garcia Adrian 1SI1" w:date="2021-10-29T13:59:00Z">
              <w:r w:rsidRPr="00B11995">
                <w:rPr>
                  <w:rFonts w:eastAsia="MS Mincho"/>
                </w:rPr>
                <w:t>Cell Identity: '0000 0000'B</w:t>
              </w:r>
            </w:ins>
          </w:p>
        </w:tc>
        <w:tc>
          <w:tcPr>
            <w:tcW w:w="2804" w:type="dxa"/>
            <w:shd w:val="clear" w:color="auto" w:fill="auto"/>
          </w:tcPr>
          <w:p w14:paraId="478BD9CF" w14:textId="77777777" w:rsidR="00323892" w:rsidRPr="00B11995" w:rsidRDefault="00323892" w:rsidP="00323892">
            <w:pPr>
              <w:pStyle w:val="TAL"/>
              <w:rPr>
                <w:ins w:id="155" w:author="Cardalda-Garcia Adrian 1SI1" w:date="2021-10-29T13:59:00Z"/>
                <w:rFonts w:eastAsia="MS Mincho"/>
              </w:rPr>
            </w:pPr>
          </w:p>
        </w:tc>
      </w:tr>
      <w:tr w:rsidR="00323892" w:rsidRPr="00B11995" w14:paraId="29E6FC5A" w14:textId="77777777" w:rsidTr="00323892">
        <w:trPr>
          <w:ins w:id="156" w:author="Cardalda-Garcia Adrian 1SI1" w:date="2021-10-29T13:59:00Z"/>
        </w:trPr>
        <w:tc>
          <w:tcPr>
            <w:tcW w:w="3510" w:type="dxa"/>
            <w:shd w:val="clear" w:color="auto" w:fill="auto"/>
          </w:tcPr>
          <w:p w14:paraId="52765A25" w14:textId="77777777" w:rsidR="00323892" w:rsidRPr="00B11995" w:rsidRDefault="00323892" w:rsidP="00323892">
            <w:pPr>
              <w:pStyle w:val="TAL"/>
              <w:rPr>
                <w:ins w:id="157" w:author="Cardalda-Garcia Adrian 1SI1" w:date="2021-10-29T13:59:00Z"/>
              </w:rPr>
            </w:pPr>
            <w:ins w:id="158" w:author="Cardalda-Garcia Adrian 1SI1" w:date="2021-10-29T13:59:00Z">
              <w:r w:rsidRPr="00B11995">
                <w:t xml:space="preserve">   </w:t>
              </w:r>
              <w:proofErr w:type="spellStart"/>
              <w:r w:rsidRPr="00B11995">
                <w:rPr>
                  <w:snapToGrid w:val="0"/>
                </w:rPr>
                <w:t>earfcnRef</w:t>
              </w:r>
              <w:proofErr w:type="spellEnd"/>
            </w:ins>
          </w:p>
        </w:tc>
        <w:tc>
          <w:tcPr>
            <w:tcW w:w="3292" w:type="dxa"/>
            <w:shd w:val="clear" w:color="auto" w:fill="auto"/>
          </w:tcPr>
          <w:p w14:paraId="216D27C4" w14:textId="77777777" w:rsidR="00323892" w:rsidRPr="00B11995" w:rsidRDefault="00323892" w:rsidP="00323892">
            <w:pPr>
              <w:pStyle w:val="TAL"/>
              <w:rPr>
                <w:ins w:id="159" w:author="Cardalda-Garcia Adrian 1SI1" w:date="2021-10-29T13:59:00Z"/>
                <w:rFonts w:eastAsia="MS Mincho"/>
              </w:rPr>
            </w:pPr>
            <w:ins w:id="160" w:author="Cardalda-Garcia Adrian 1SI1" w:date="2021-10-29T13:59:00Z">
              <w:r w:rsidRPr="00B11995">
                <w:rPr>
                  <w:rFonts w:eastAsia="MS Mincho"/>
                </w:rPr>
                <w:t>Not present</w:t>
              </w:r>
            </w:ins>
          </w:p>
        </w:tc>
        <w:tc>
          <w:tcPr>
            <w:tcW w:w="2804" w:type="dxa"/>
            <w:shd w:val="clear" w:color="auto" w:fill="auto"/>
          </w:tcPr>
          <w:p w14:paraId="739B5A60" w14:textId="77777777" w:rsidR="00323892" w:rsidRPr="00B11995" w:rsidRDefault="00323892" w:rsidP="00323892">
            <w:pPr>
              <w:pStyle w:val="TAL"/>
              <w:rPr>
                <w:ins w:id="161" w:author="Cardalda-Garcia Adrian 1SI1" w:date="2021-10-29T13:59:00Z"/>
                <w:rFonts w:eastAsia="MS Mincho"/>
              </w:rPr>
            </w:pPr>
            <w:ins w:id="162" w:author="Cardalda-Garcia Adrian 1SI1" w:date="2021-10-29T13:59:00Z">
              <w:r w:rsidRPr="00B11995">
                <w:rPr>
                  <w:rFonts w:eastAsia="MS Mincho"/>
                </w:rPr>
                <w:t>Same as the serving cell</w:t>
              </w:r>
            </w:ins>
          </w:p>
        </w:tc>
      </w:tr>
      <w:tr w:rsidR="00323892" w:rsidRPr="00B11995" w14:paraId="53EE4076" w14:textId="77777777" w:rsidTr="00323892">
        <w:trPr>
          <w:ins w:id="163" w:author="Cardalda-Garcia Adrian 1SI1" w:date="2021-10-29T13:59:00Z"/>
        </w:trPr>
        <w:tc>
          <w:tcPr>
            <w:tcW w:w="3510" w:type="dxa"/>
            <w:shd w:val="clear" w:color="auto" w:fill="auto"/>
          </w:tcPr>
          <w:p w14:paraId="1D6BDCB1" w14:textId="77777777" w:rsidR="00323892" w:rsidRPr="00B11995" w:rsidRDefault="00323892" w:rsidP="00323892">
            <w:pPr>
              <w:pStyle w:val="TAL"/>
              <w:rPr>
                <w:ins w:id="164" w:author="Cardalda-Garcia Adrian 1SI1" w:date="2021-10-29T13:59:00Z"/>
              </w:rPr>
            </w:pPr>
            <w:ins w:id="165" w:author="Cardalda-Garcia Adrian 1SI1" w:date="2021-10-29T13:59:00Z">
              <w:r w:rsidRPr="00B11995">
                <w:t xml:space="preserve">   </w:t>
              </w:r>
              <w:proofErr w:type="spellStart"/>
              <w:r w:rsidRPr="00B11995">
                <w:rPr>
                  <w:snapToGrid w:val="0"/>
                </w:rPr>
                <w:t>antennaPortConfig</w:t>
              </w:r>
              <w:proofErr w:type="spellEnd"/>
            </w:ins>
          </w:p>
        </w:tc>
        <w:tc>
          <w:tcPr>
            <w:tcW w:w="3292" w:type="dxa"/>
            <w:shd w:val="clear" w:color="auto" w:fill="auto"/>
          </w:tcPr>
          <w:p w14:paraId="4DFE3D87" w14:textId="77777777" w:rsidR="00323892" w:rsidRPr="00B11995" w:rsidRDefault="00323892" w:rsidP="00323892">
            <w:pPr>
              <w:pStyle w:val="TAL"/>
              <w:rPr>
                <w:ins w:id="166" w:author="Cardalda-Garcia Adrian 1SI1" w:date="2021-10-29T13:59:00Z"/>
                <w:rFonts w:eastAsia="MS Mincho"/>
              </w:rPr>
            </w:pPr>
            <w:ins w:id="167" w:author="Cardalda-Garcia Adrian 1SI1" w:date="2021-10-29T13:59:00Z">
              <w:r w:rsidRPr="00B11995">
                <w:rPr>
                  <w:rFonts w:eastAsia="MS Mincho"/>
                </w:rPr>
                <w:t>Not present</w:t>
              </w:r>
            </w:ins>
          </w:p>
        </w:tc>
        <w:tc>
          <w:tcPr>
            <w:tcW w:w="2804" w:type="dxa"/>
            <w:shd w:val="clear" w:color="auto" w:fill="auto"/>
          </w:tcPr>
          <w:p w14:paraId="2D8B4BF8" w14:textId="77777777" w:rsidR="00323892" w:rsidRPr="00B11995" w:rsidRDefault="00323892" w:rsidP="00323892">
            <w:pPr>
              <w:pStyle w:val="TAL"/>
              <w:rPr>
                <w:ins w:id="168" w:author="Cardalda-Garcia Adrian 1SI1" w:date="2021-10-29T13:59:00Z"/>
                <w:rFonts w:eastAsia="MS Mincho"/>
              </w:rPr>
            </w:pPr>
            <w:ins w:id="169" w:author="Cardalda-Garcia Adrian 1SI1" w:date="2021-10-29T13:59:00Z">
              <w:r w:rsidRPr="00B11995">
                <w:rPr>
                  <w:rFonts w:eastAsia="MS Mincho"/>
                </w:rPr>
                <w:t>Same as the serving cell</w:t>
              </w:r>
            </w:ins>
          </w:p>
        </w:tc>
      </w:tr>
      <w:tr w:rsidR="00323892" w:rsidRPr="00B11995" w14:paraId="656B59A4" w14:textId="77777777" w:rsidTr="00323892">
        <w:trPr>
          <w:ins w:id="170" w:author="Cardalda-Garcia Adrian 1SI1" w:date="2021-10-29T13:59:00Z"/>
        </w:trPr>
        <w:tc>
          <w:tcPr>
            <w:tcW w:w="3510" w:type="dxa"/>
            <w:shd w:val="clear" w:color="auto" w:fill="auto"/>
          </w:tcPr>
          <w:p w14:paraId="762BC0C3" w14:textId="77777777" w:rsidR="00323892" w:rsidRPr="00B11995" w:rsidRDefault="00323892" w:rsidP="00323892">
            <w:pPr>
              <w:pStyle w:val="TAL"/>
              <w:rPr>
                <w:ins w:id="171" w:author="Cardalda-Garcia Adrian 1SI1" w:date="2021-10-29T13:59:00Z"/>
                <w:b/>
              </w:rPr>
            </w:pPr>
            <w:ins w:id="172" w:author="Cardalda-Garcia Adrian 1SI1" w:date="2021-10-29T13:59:00Z">
              <w:r w:rsidRPr="00B11995">
                <w:t xml:space="preserve">   </w:t>
              </w:r>
              <w:proofErr w:type="spellStart"/>
              <w:r w:rsidRPr="00B11995">
                <w:rPr>
                  <w:snapToGrid w:val="0"/>
                </w:rPr>
                <w:t>cpLength</w:t>
              </w:r>
              <w:proofErr w:type="spellEnd"/>
            </w:ins>
          </w:p>
        </w:tc>
        <w:tc>
          <w:tcPr>
            <w:tcW w:w="3292" w:type="dxa"/>
            <w:shd w:val="clear" w:color="auto" w:fill="auto"/>
          </w:tcPr>
          <w:p w14:paraId="078EE723" w14:textId="77777777" w:rsidR="00323892" w:rsidRPr="00B11995" w:rsidRDefault="00323892" w:rsidP="00323892">
            <w:pPr>
              <w:pStyle w:val="TAL"/>
              <w:rPr>
                <w:ins w:id="173" w:author="Cardalda-Garcia Adrian 1SI1" w:date="2021-10-29T13:59:00Z"/>
                <w:rFonts w:eastAsia="MS Mincho"/>
              </w:rPr>
            </w:pPr>
            <w:ins w:id="174" w:author="Cardalda-Garcia Adrian 1SI1" w:date="2021-10-29T13:59:00Z">
              <w:r w:rsidRPr="00B11995">
                <w:rPr>
                  <w:rFonts w:eastAsia="MS Mincho"/>
                </w:rPr>
                <w:t>Normal</w:t>
              </w:r>
            </w:ins>
          </w:p>
        </w:tc>
        <w:tc>
          <w:tcPr>
            <w:tcW w:w="2804" w:type="dxa"/>
            <w:shd w:val="clear" w:color="auto" w:fill="auto"/>
          </w:tcPr>
          <w:p w14:paraId="1045EB94" w14:textId="77777777" w:rsidR="00323892" w:rsidRPr="00B11995" w:rsidRDefault="00323892" w:rsidP="00323892">
            <w:pPr>
              <w:pStyle w:val="TAL"/>
              <w:rPr>
                <w:ins w:id="175" w:author="Cardalda-Garcia Adrian 1SI1" w:date="2021-10-29T13:59:00Z"/>
                <w:rFonts w:eastAsia="MS Mincho"/>
              </w:rPr>
            </w:pPr>
          </w:p>
        </w:tc>
      </w:tr>
      <w:tr w:rsidR="00323892" w:rsidRPr="00B11995" w14:paraId="5179E567" w14:textId="77777777" w:rsidTr="00323892">
        <w:trPr>
          <w:ins w:id="176" w:author="Cardalda-Garcia Adrian 1SI1" w:date="2021-10-29T13:59:00Z"/>
        </w:trPr>
        <w:tc>
          <w:tcPr>
            <w:tcW w:w="3510" w:type="dxa"/>
            <w:shd w:val="clear" w:color="auto" w:fill="auto"/>
          </w:tcPr>
          <w:p w14:paraId="625AD05A" w14:textId="77777777" w:rsidR="00323892" w:rsidRPr="00B11995" w:rsidRDefault="00323892" w:rsidP="00323892">
            <w:pPr>
              <w:pStyle w:val="TAL"/>
              <w:rPr>
                <w:ins w:id="177" w:author="Cardalda-Garcia Adrian 1SI1" w:date="2021-10-29T13:59:00Z"/>
              </w:rPr>
            </w:pPr>
            <w:ins w:id="178" w:author="Cardalda-Garcia Adrian 1SI1" w:date="2021-10-29T13:59:00Z">
              <w:r w:rsidRPr="00B11995">
                <w:t xml:space="preserve">   </w:t>
              </w:r>
              <w:proofErr w:type="spellStart"/>
              <w:r w:rsidRPr="00B11995">
                <w:rPr>
                  <w:snapToGrid w:val="0"/>
                </w:rPr>
                <w:t>prsInfo</w:t>
              </w:r>
              <w:proofErr w:type="spellEnd"/>
              <w:r w:rsidRPr="00B11995">
                <w:rPr>
                  <w:snapToGrid w:val="0"/>
                </w:rPr>
                <w:t xml:space="preserve"> SEQUENCE</w:t>
              </w:r>
            </w:ins>
          </w:p>
        </w:tc>
        <w:tc>
          <w:tcPr>
            <w:tcW w:w="3292" w:type="dxa"/>
            <w:shd w:val="clear" w:color="auto" w:fill="auto"/>
          </w:tcPr>
          <w:p w14:paraId="50F7FC7D" w14:textId="77777777" w:rsidR="00323892" w:rsidRPr="00B11995" w:rsidRDefault="00323892" w:rsidP="00323892">
            <w:pPr>
              <w:pStyle w:val="TAL"/>
              <w:rPr>
                <w:ins w:id="179" w:author="Cardalda-Garcia Adrian 1SI1" w:date="2021-10-29T13:59:00Z"/>
                <w:rFonts w:eastAsia="MS Mincho"/>
              </w:rPr>
            </w:pPr>
          </w:p>
        </w:tc>
        <w:tc>
          <w:tcPr>
            <w:tcW w:w="2804" w:type="dxa"/>
            <w:shd w:val="clear" w:color="auto" w:fill="auto"/>
          </w:tcPr>
          <w:p w14:paraId="549E218C" w14:textId="77777777" w:rsidR="00323892" w:rsidRPr="00B11995" w:rsidRDefault="00323892" w:rsidP="00323892">
            <w:pPr>
              <w:pStyle w:val="TAL"/>
              <w:rPr>
                <w:ins w:id="180" w:author="Cardalda-Garcia Adrian 1SI1" w:date="2021-10-29T13:59:00Z"/>
                <w:rFonts w:eastAsia="MS Mincho"/>
              </w:rPr>
            </w:pPr>
          </w:p>
        </w:tc>
      </w:tr>
      <w:tr w:rsidR="00323892" w:rsidRPr="00B11995" w14:paraId="1CDE27FD" w14:textId="77777777" w:rsidTr="00323892">
        <w:trPr>
          <w:ins w:id="181" w:author="Cardalda-Garcia Adrian 1SI1" w:date="2021-10-29T13:59:00Z"/>
        </w:trPr>
        <w:tc>
          <w:tcPr>
            <w:tcW w:w="3510" w:type="dxa"/>
            <w:shd w:val="clear" w:color="auto" w:fill="auto"/>
          </w:tcPr>
          <w:p w14:paraId="4C628FB0" w14:textId="77777777" w:rsidR="00323892" w:rsidRPr="00B11995" w:rsidRDefault="00323892" w:rsidP="00323892">
            <w:pPr>
              <w:pStyle w:val="TAL"/>
              <w:rPr>
                <w:ins w:id="182" w:author="Cardalda-Garcia Adrian 1SI1" w:date="2021-10-29T13:59:00Z"/>
              </w:rPr>
            </w:pPr>
            <w:ins w:id="183" w:author="Cardalda-Garcia Adrian 1SI1" w:date="2021-10-29T13:59:00Z">
              <w:r w:rsidRPr="00B11995">
                <w:t xml:space="preserve">      </w:t>
              </w:r>
              <w:proofErr w:type="spellStart"/>
              <w:r w:rsidRPr="00B11995">
                <w:t>prs</w:t>
              </w:r>
              <w:proofErr w:type="spellEnd"/>
              <w:r w:rsidRPr="00B11995">
                <w:t>-Bandwidth</w:t>
              </w:r>
            </w:ins>
          </w:p>
        </w:tc>
        <w:tc>
          <w:tcPr>
            <w:tcW w:w="3292" w:type="dxa"/>
            <w:shd w:val="clear" w:color="auto" w:fill="auto"/>
          </w:tcPr>
          <w:p w14:paraId="3751916D" w14:textId="6C352FDB" w:rsidR="00323892" w:rsidRPr="00B11995" w:rsidRDefault="00323892" w:rsidP="00323892">
            <w:pPr>
              <w:pStyle w:val="TAL"/>
              <w:rPr>
                <w:ins w:id="184" w:author="Cardalda-Garcia Adrian 1SI1" w:date="2021-10-29T13:59:00Z"/>
                <w:rFonts w:eastAsia="MS Mincho"/>
              </w:rPr>
            </w:pPr>
            <w:ins w:id="185" w:author="Cardalda-Garcia Adrian 1SI1" w:date="2021-10-29T13:59:00Z">
              <w:r>
                <w:rPr>
                  <w:rFonts w:eastAsia="MS Mincho"/>
                </w:rPr>
                <w:t>n</w:t>
              </w:r>
            </w:ins>
            <w:ins w:id="186" w:author="Cardalda-Garcia Adrian 1SI1" w:date="2021-10-29T14:12:00Z">
              <w:r w:rsidR="00103FB8">
                <w:rPr>
                  <w:rFonts w:eastAsia="MS Mincho"/>
                </w:rPr>
                <w:t>50</w:t>
              </w:r>
            </w:ins>
          </w:p>
        </w:tc>
        <w:tc>
          <w:tcPr>
            <w:tcW w:w="2804" w:type="dxa"/>
            <w:shd w:val="clear" w:color="auto" w:fill="auto"/>
          </w:tcPr>
          <w:p w14:paraId="4F44C8F4" w14:textId="77777777" w:rsidR="00323892" w:rsidRPr="00B11995" w:rsidRDefault="00323892" w:rsidP="00323892">
            <w:pPr>
              <w:pStyle w:val="TAL"/>
              <w:rPr>
                <w:ins w:id="187" w:author="Cardalda-Garcia Adrian 1SI1" w:date="2021-10-29T13:59:00Z"/>
                <w:rFonts w:eastAsia="MS Mincho"/>
              </w:rPr>
            </w:pPr>
          </w:p>
        </w:tc>
      </w:tr>
      <w:tr w:rsidR="00323892" w:rsidRPr="00B11995" w14:paraId="21C46707" w14:textId="77777777" w:rsidTr="00323892">
        <w:trPr>
          <w:ins w:id="188" w:author="Cardalda-Garcia Adrian 1SI1" w:date="2021-10-29T13:59:00Z"/>
        </w:trPr>
        <w:tc>
          <w:tcPr>
            <w:tcW w:w="3510" w:type="dxa"/>
            <w:shd w:val="clear" w:color="auto" w:fill="auto"/>
          </w:tcPr>
          <w:p w14:paraId="11B0C53E" w14:textId="77777777" w:rsidR="00323892" w:rsidRPr="00B11995" w:rsidRDefault="00323892" w:rsidP="00323892">
            <w:pPr>
              <w:pStyle w:val="TAL"/>
              <w:rPr>
                <w:ins w:id="189" w:author="Cardalda-Garcia Adrian 1SI1" w:date="2021-10-29T13:59:00Z"/>
              </w:rPr>
            </w:pPr>
            <w:ins w:id="190" w:author="Cardalda-Garcia Adrian 1SI1" w:date="2021-10-29T13:59:00Z">
              <w:r w:rsidRPr="00B11995">
                <w:t xml:space="preserve">      </w:t>
              </w:r>
              <w:proofErr w:type="spellStart"/>
              <w:r w:rsidRPr="00B11995">
                <w:t>prs-ConfigurationIndex</w:t>
              </w:r>
              <w:proofErr w:type="spellEnd"/>
            </w:ins>
          </w:p>
        </w:tc>
        <w:tc>
          <w:tcPr>
            <w:tcW w:w="3292" w:type="dxa"/>
            <w:shd w:val="clear" w:color="auto" w:fill="auto"/>
          </w:tcPr>
          <w:p w14:paraId="458B9511" w14:textId="05FC27B5" w:rsidR="00323892" w:rsidRPr="00B11995" w:rsidRDefault="00323892" w:rsidP="00323892">
            <w:pPr>
              <w:pStyle w:val="TAL"/>
              <w:rPr>
                <w:ins w:id="191" w:author="Cardalda-Garcia Adrian 1SI1" w:date="2021-10-29T13:59:00Z"/>
                <w:rFonts w:eastAsia="MS Mincho"/>
              </w:rPr>
            </w:pPr>
            <w:ins w:id="192" w:author="Cardalda-Garcia Adrian 1SI1" w:date="2021-10-29T13:59:00Z">
              <w:r w:rsidRPr="00B11995">
                <w:rPr>
                  <w:rFonts w:eastAsia="MS Mincho"/>
                </w:rPr>
                <w:t xml:space="preserve">FDD and HD-FDD tests: </w:t>
              </w:r>
            </w:ins>
            <w:ins w:id="193" w:author="Cardalda-Garcia Adrian 1SI1" w:date="2021-10-29T14:18:00Z">
              <w:r w:rsidR="00103FB8">
                <w:rPr>
                  <w:rFonts w:eastAsia="MS Mincho"/>
                </w:rPr>
                <w:t>232</w:t>
              </w:r>
            </w:ins>
          </w:p>
          <w:p w14:paraId="16E29A33" w14:textId="546ADF02" w:rsidR="00323892" w:rsidRPr="00B11995" w:rsidRDefault="00323892" w:rsidP="00323892">
            <w:pPr>
              <w:pStyle w:val="TAL"/>
              <w:rPr>
                <w:ins w:id="194" w:author="Cardalda-Garcia Adrian 1SI1" w:date="2021-10-29T13:59:00Z"/>
                <w:rFonts w:eastAsia="MS Mincho"/>
              </w:rPr>
            </w:pPr>
            <w:ins w:id="195" w:author="Cardalda-Garcia Adrian 1SI1" w:date="2021-10-29T13:59:00Z">
              <w:r w:rsidRPr="00B11995">
                <w:rPr>
                  <w:rFonts w:eastAsia="MS Mincho"/>
                </w:rPr>
                <w:t xml:space="preserve">TDD tests: </w:t>
              </w:r>
            </w:ins>
            <w:ins w:id="196" w:author="Cardalda-Garcia Adrian 1SI1" w:date="2021-10-29T14:18:00Z">
              <w:r w:rsidR="00103FB8">
                <w:rPr>
                  <w:rFonts w:eastAsia="MS Mincho"/>
                </w:rPr>
                <w:t>532</w:t>
              </w:r>
            </w:ins>
          </w:p>
        </w:tc>
        <w:tc>
          <w:tcPr>
            <w:tcW w:w="2804" w:type="dxa"/>
            <w:shd w:val="clear" w:color="auto" w:fill="auto"/>
          </w:tcPr>
          <w:p w14:paraId="0E425505" w14:textId="77777777" w:rsidR="00323892" w:rsidRPr="00B11995" w:rsidRDefault="00323892" w:rsidP="00323892">
            <w:pPr>
              <w:pStyle w:val="TAL"/>
              <w:rPr>
                <w:ins w:id="197" w:author="Cardalda-Garcia Adrian 1SI1" w:date="2021-10-29T13:59:00Z"/>
                <w:rFonts w:eastAsia="MS Mincho"/>
              </w:rPr>
            </w:pPr>
          </w:p>
        </w:tc>
      </w:tr>
      <w:tr w:rsidR="00323892" w:rsidRPr="00B11995" w14:paraId="3DB6DA2F" w14:textId="77777777" w:rsidTr="00323892">
        <w:trPr>
          <w:ins w:id="198" w:author="Cardalda-Garcia Adrian 1SI1" w:date="2021-10-29T13:59:00Z"/>
        </w:trPr>
        <w:tc>
          <w:tcPr>
            <w:tcW w:w="3510" w:type="dxa"/>
            <w:vMerge w:val="restart"/>
            <w:shd w:val="clear" w:color="auto" w:fill="auto"/>
          </w:tcPr>
          <w:p w14:paraId="06B13297" w14:textId="77777777" w:rsidR="00323892" w:rsidRPr="00B11995" w:rsidRDefault="00323892" w:rsidP="00323892">
            <w:pPr>
              <w:pStyle w:val="TAL"/>
              <w:rPr>
                <w:ins w:id="199" w:author="Cardalda-Garcia Adrian 1SI1" w:date="2021-10-29T13:59:00Z"/>
              </w:rPr>
            </w:pPr>
            <w:ins w:id="200" w:author="Cardalda-Garcia Adrian 1SI1" w:date="2021-10-29T13:59:00Z">
              <w:r w:rsidRPr="00B11995">
                <w:t xml:space="preserve">      </w:t>
              </w:r>
              <w:r w:rsidRPr="00320BB0">
                <w:t>add-</w:t>
              </w:r>
              <w:proofErr w:type="spellStart"/>
              <w:r w:rsidRPr="00320BB0">
                <w:t>numDL</w:t>
              </w:r>
              <w:proofErr w:type="spellEnd"/>
              <w:r w:rsidRPr="00320BB0">
                <w:t>-Frames</w:t>
              </w:r>
            </w:ins>
          </w:p>
        </w:tc>
        <w:tc>
          <w:tcPr>
            <w:tcW w:w="3292" w:type="dxa"/>
            <w:shd w:val="clear" w:color="auto" w:fill="auto"/>
          </w:tcPr>
          <w:p w14:paraId="56EE836D" w14:textId="77777777" w:rsidR="00323892" w:rsidRDefault="00323892" w:rsidP="00323892">
            <w:pPr>
              <w:pStyle w:val="TAL"/>
              <w:rPr>
                <w:ins w:id="201" w:author="Cardalda-Garcia Adrian 1SI1" w:date="2021-10-29T13:59:00Z"/>
                <w:rFonts w:eastAsia="MS Mincho"/>
              </w:rPr>
            </w:pPr>
            <w:ins w:id="202" w:author="Cardalda-Garcia Adrian 1SI1" w:date="2021-10-29T13:59:00Z">
              <w:r>
                <w:rPr>
                  <w:rFonts w:eastAsia="MS Mincho"/>
                </w:rPr>
                <w:t xml:space="preserve">Test 1: </w:t>
              </w:r>
              <w:r w:rsidRPr="00B11995">
                <w:rPr>
                  <w:rFonts w:eastAsia="MS Mincho"/>
                </w:rPr>
                <w:t>sf-</w:t>
              </w:r>
              <w:r>
                <w:rPr>
                  <w:rFonts w:eastAsia="MS Mincho"/>
                </w:rPr>
                <w:t>30</w:t>
              </w:r>
            </w:ins>
          </w:p>
          <w:p w14:paraId="1734CBC2" w14:textId="77777777" w:rsidR="00323892" w:rsidRPr="00B11995" w:rsidRDefault="00323892" w:rsidP="00323892">
            <w:pPr>
              <w:pStyle w:val="TAL"/>
              <w:rPr>
                <w:ins w:id="203" w:author="Cardalda-Garcia Adrian 1SI1" w:date="2021-10-29T13:59:00Z"/>
                <w:rFonts w:eastAsia="MS Mincho"/>
              </w:rPr>
            </w:pPr>
            <w:ins w:id="204" w:author="Cardalda-Garcia Adrian 1SI1" w:date="2021-10-29T13:59:00Z">
              <w:r>
                <w:rPr>
                  <w:rFonts w:eastAsia="MS Mincho"/>
                </w:rPr>
                <w:t>Test 2: sf-8</w:t>
              </w:r>
            </w:ins>
          </w:p>
          <w:p w14:paraId="5F799F2D" w14:textId="77777777" w:rsidR="00323892" w:rsidRPr="00B11995" w:rsidRDefault="00323892" w:rsidP="00323892">
            <w:pPr>
              <w:pStyle w:val="TAL"/>
              <w:rPr>
                <w:ins w:id="205" w:author="Cardalda-Garcia Adrian 1SI1" w:date="2021-10-29T13:59:00Z"/>
                <w:rFonts w:eastAsia="MS Mincho"/>
              </w:rPr>
            </w:pPr>
          </w:p>
        </w:tc>
        <w:tc>
          <w:tcPr>
            <w:tcW w:w="2804" w:type="dxa"/>
            <w:shd w:val="clear" w:color="auto" w:fill="auto"/>
          </w:tcPr>
          <w:p w14:paraId="57DC690C" w14:textId="77777777" w:rsidR="00323892" w:rsidRPr="00B11995" w:rsidRDefault="00323892" w:rsidP="00323892">
            <w:pPr>
              <w:pStyle w:val="TAL"/>
              <w:rPr>
                <w:ins w:id="206" w:author="Cardalda-Garcia Adrian 1SI1" w:date="2021-10-29T13:59:00Z"/>
                <w:rFonts w:eastAsia="MS Mincho"/>
              </w:rPr>
            </w:pPr>
            <w:ins w:id="207" w:author="Cardalda-Garcia Adrian 1SI1" w:date="2021-10-29T13:59: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3892" w:rsidRPr="00B11995" w14:paraId="5C5DCC82" w14:textId="77777777" w:rsidTr="00323892">
        <w:trPr>
          <w:ins w:id="208" w:author="Cardalda-Garcia Adrian 1SI1" w:date="2021-10-29T13:59:00Z"/>
        </w:trPr>
        <w:tc>
          <w:tcPr>
            <w:tcW w:w="3510" w:type="dxa"/>
            <w:vMerge/>
            <w:shd w:val="clear" w:color="auto" w:fill="auto"/>
          </w:tcPr>
          <w:p w14:paraId="2ADD1B56" w14:textId="77777777" w:rsidR="00323892" w:rsidRPr="00B11995" w:rsidRDefault="00323892" w:rsidP="00323892">
            <w:pPr>
              <w:pStyle w:val="TAL"/>
              <w:rPr>
                <w:ins w:id="209" w:author="Cardalda-Garcia Adrian 1SI1" w:date="2021-10-29T13:59:00Z"/>
              </w:rPr>
            </w:pPr>
          </w:p>
        </w:tc>
        <w:tc>
          <w:tcPr>
            <w:tcW w:w="3292" w:type="dxa"/>
            <w:shd w:val="clear" w:color="auto" w:fill="auto"/>
          </w:tcPr>
          <w:p w14:paraId="7F6E790C" w14:textId="77777777" w:rsidR="00323892" w:rsidRPr="00B11995" w:rsidRDefault="00323892" w:rsidP="00323892">
            <w:pPr>
              <w:pStyle w:val="TAL"/>
              <w:rPr>
                <w:ins w:id="210" w:author="Cardalda-Garcia Adrian 1SI1" w:date="2021-10-29T13:59:00Z"/>
                <w:rFonts w:eastAsia="MS Mincho"/>
              </w:rPr>
            </w:pPr>
            <w:ins w:id="211" w:author="Cardalda-Garcia Adrian 1SI1" w:date="2021-10-29T13:59:00Z">
              <w:r>
                <w:rPr>
                  <w:rFonts w:eastAsia="MS Mincho"/>
                </w:rPr>
                <w:t xml:space="preserve">Test 1: </w:t>
              </w:r>
              <w:r w:rsidRPr="00B11995">
                <w:rPr>
                  <w:rFonts w:eastAsia="MS Mincho"/>
                </w:rPr>
                <w:t>sf-</w:t>
              </w:r>
              <w:r>
                <w:rPr>
                  <w:rFonts w:eastAsia="MS Mincho"/>
                </w:rPr>
                <w:t>40</w:t>
              </w:r>
            </w:ins>
          </w:p>
          <w:p w14:paraId="4C26B426" w14:textId="77777777" w:rsidR="00323892" w:rsidRPr="00B11995" w:rsidRDefault="00323892" w:rsidP="00323892">
            <w:pPr>
              <w:pStyle w:val="TAL"/>
              <w:rPr>
                <w:ins w:id="212" w:author="Cardalda-Garcia Adrian 1SI1" w:date="2021-10-29T13:59:00Z"/>
                <w:rFonts w:eastAsia="MS Mincho"/>
              </w:rPr>
            </w:pPr>
            <w:ins w:id="213" w:author="Cardalda-Garcia Adrian 1SI1" w:date="2021-10-29T13:59:00Z">
              <w:r>
                <w:rPr>
                  <w:rFonts w:eastAsia="MS Mincho"/>
                </w:rPr>
                <w:t>Test 2: sf-10</w:t>
              </w:r>
            </w:ins>
          </w:p>
        </w:tc>
        <w:tc>
          <w:tcPr>
            <w:tcW w:w="2804" w:type="dxa"/>
            <w:shd w:val="clear" w:color="auto" w:fill="auto"/>
          </w:tcPr>
          <w:p w14:paraId="03D9FA23" w14:textId="77777777" w:rsidR="00323892" w:rsidRPr="007A3E52" w:rsidRDefault="00323892" w:rsidP="00323892">
            <w:pPr>
              <w:pStyle w:val="TAL"/>
              <w:rPr>
                <w:ins w:id="214" w:author="Cardalda-Garcia Adrian 1SI1" w:date="2021-10-29T13:59:00Z"/>
                <w:rFonts w:cs="Arial"/>
              </w:rPr>
            </w:pPr>
            <w:ins w:id="215" w:author="Cardalda-Garcia Adrian 1SI1" w:date="2021-10-29T13:59: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3892" w:rsidRPr="00B11995" w14:paraId="592E93A9" w14:textId="77777777" w:rsidTr="00323892">
        <w:trPr>
          <w:ins w:id="216" w:author="Cardalda-Garcia Adrian 1SI1" w:date="2021-10-29T13:59:00Z"/>
        </w:trPr>
        <w:tc>
          <w:tcPr>
            <w:tcW w:w="3510" w:type="dxa"/>
            <w:shd w:val="clear" w:color="auto" w:fill="auto"/>
          </w:tcPr>
          <w:p w14:paraId="157B6F1F" w14:textId="77777777" w:rsidR="00323892" w:rsidRPr="00B11995" w:rsidRDefault="00323892" w:rsidP="00323892">
            <w:pPr>
              <w:pStyle w:val="TAL"/>
              <w:rPr>
                <w:ins w:id="217" w:author="Cardalda-Garcia Adrian 1SI1" w:date="2021-10-29T13:59:00Z"/>
              </w:rPr>
            </w:pPr>
            <w:ins w:id="218" w:author="Cardalda-Garcia Adrian 1SI1" w:date="2021-10-29T13:59:00Z">
              <w:r w:rsidRPr="00B11995">
                <w:t xml:space="preserve">      prs-MutingInfo-r9 CHOICE</w:t>
              </w:r>
            </w:ins>
          </w:p>
        </w:tc>
        <w:tc>
          <w:tcPr>
            <w:tcW w:w="3292" w:type="dxa"/>
            <w:shd w:val="clear" w:color="auto" w:fill="auto"/>
          </w:tcPr>
          <w:p w14:paraId="3B62AE36" w14:textId="77777777" w:rsidR="00323892" w:rsidRPr="00B11995" w:rsidRDefault="00323892" w:rsidP="00323892">
            <w:pPr>
              <w:pStyle w:val="TAL"/>
              <w:rPr>
                <w:ins w:id="219" w:author="Cardalda-Garcia Adrian 1SI1" w:date="2021-10-29T13:59:00Z"/>
                <w:rFonts w:eastAsia="MS Mincho"/>
              </w:rPr>
            </w:pPr>
          </w:p>
        </w:tc>
        <w:tc>
          <w:tcPr>
            <w:tcW w:w="2804" w:type="dxa"/>
            <w:shd w:val="clear" w:color="auto" w:fill="auto"/>
          </w:tcPr>
          <w:p w14:paraId="53C21F10" w14:textId="77777777" w:rsidR="00323892" w:rsidRPr="00B11995" w:rsidRDefault="00323892" w:rsidP="00323892">
            <w:pPr>
              <w:pStyle w:val="TAL"/>
              <w:rPr>
                <w:ins w:id="220" w:author="Cardalda-Garcia Adrian 1SI1" w:date="2021-10-29T13:59:00Z"/>
                <w:rFonts w:eastAsia="MS Mincho"/>
              </w:rPr>
            </w:pPr>
          </w:p>
        </w:tc>
      </w:tr>
      <w:tr w:rsidR="00323892" w:rsidRPr="00B11995" w14:paraId="56DD22CC" w14:textId="77777777" w:rsidTr="00323892">
        <w:trPr>
          <w:ins w:id="221" w:author="Cardalda-Garcia Adrian 1SI1" w:date="2021-10-29T13:59:00Z"/>
        </w:trPr>
        <w:tc>
          <w:tcPr>
            <w:tcW w:w="3510" w:type="dxa"/>
            <w:shd w:val="clear" w:color="auto" w:fill="auto"/>
          </w:tcPr>
          <w:p w14:paraId="6AE394FB" w14:textId="56698F40" w:rsidR="00323892" w:rsidRPr="00B11995" w:rsidRDefault="00323892" w:rsidP="00323892">
            <w:pPr>
              <w:pStyle w:val="TAL"/>
              <w:rPr>
                <w:ins w:id="222" w:author="Cardalda-Garcia Adrian 1SI1" w:date="2021-10-29T13:59:00Z"/>
              </w:rPr>
            </w:pPr>
            <w:ins w:id="223" w:author="Cardalda-Garcia Adrian 1SI1" w:date="2021-10-29T13:59:00Z">
              <w:r w:rsidRPr="00B11995">
                <w:t xml:space="preserve">        po</w:t>
              </w:r>
            </w:ins>
            <w:ins w:id="224" w:author="Cardalda-Garcia Adrian 1SI1" w:date="2021-10-29T14:18:00Z">
              <w:r w:rsidR="00103FB8">
                <w:t>16</w:t>
              </w:r>
            </w:ins>
            <w:ins w:id="225" w:author="Cardalda-Garcia Adrian 1SI1" w:date="2021-10-29T13:59:00Z">
              <w:r w:rsidRPr="00B11995">
                <w:t>-r9</w:t>
              </w:r>
            </w:ins>
          </w:p>
        </w:tc>
        <w:tc>
          <w:tcPr>
            <w:tcW w:w="3292" w:type="dxa"/>
            <w:shd w:val="clear" w:color="auto" w:fill="auto"/>
          </w:tcPr>
          <w:p w14:paraId="37D7522D" w14:textId="5D52D772" w:rsidR="00323892" w:rsidRPr="00B11995" w:rsidRDefault="00323892" w:rsidP="00323892">
            <w:pPr>
              <w:pStyle w:val="TAL"/>
              <w:rPr>
                <w:ins w:id="226" w:author="Cardalda-Garcia Adrian 1SI1" w:date="2021-10-29T13:59:00Z"/>
                <w:rFonts w:eastAsia="MS Mincho"/>
              </w:rPr>
            </w:pPr>
            <w:ins w:id="227" w:author="Cardalda-Garcia Adrian 1SI1" w:date="2021-10-29T13:59:00Z">
              <w:r w:rsidRPr="00B11995">
                <w:rPr>
                  <w:rFonts w:eastAsia="MS Mincho"/>
                </w:rPr>
                <w:t>‘1111</w:t>
              </w:r>
            </w:ins>
            <w:ins w:id="228" w:author="Cardalda-Garcia Adrian 1SI1" w:date="2021-10-29T14:18:00Z">
              <w:r w:rsidR="00103FB8">
                <w:rPr>
                  <w:rFonts w:eastAsia="MS Mincho"/>
                </w:rPr>
                <w:t>1111</w:t>
              </w:r>
            </w:ins>
            <w:ins w:id="229" w:author="Cardalda-Garcia Adrian 1SI1" w:date="2021-10-29T13:59:00Z">
              <w:r w:rsidRPr="00B11995">
                <w:rPr>
                  <w:rFonts w:eastAsia="MS Mincho"/>
                </w:rPr>
                <w:t xml:space="preserve"> </w:t>
              </w:r>
            </w:ins>
            <w:ins w:id="230" w:author="Cardalda-Garcia Adrian 1SI1" w:date="2021-10-29T14:18:00Z">
              <w:r w:rsidR="00103FB8">
                <w:rPr>
                  <w:rFonts w:eastAsia="MS Mincho"/>
                </w:rPr>
                <w:t>0000</w:t>
              </w:r>
            </w:ins>
            <w:ins w:id="231" w:author="Cardalda-Garcia Adrian 1SI1" w:date="2021-10-29T13:59:00Z">
              <w:r w:rsidRPr="00B11995">
                <w:rPr>
                  <w:rFonts w:eastAsia="MS Mincho"/>
                </w:rPr>
                <w:t>0000’</w:t>
              </w:r>
            </w:ins>
          </w:p>
        </w:tc>
        <w:tc>
          <w:tcPr>
            <w:tcW w:w="2804" w:type="dxa"/>
            <w:shd w:val="clear" w:color="auto" w:fill="auto"/>
          </w:tcPr>
          <w:p w14:paraId="5A785EE3" w14:textId="77777777" w:rsidR="00323892" w:rsidRPr="00B11995" w:rsidRDefault="00323892" w:rsidP="00323892">
            <w:pPr>
              <w:pStyle w:val="TAL"/>
              <w:rPr>
                <w:ins w:id="232" w:author="Cardalda-Garcia Adrian 1SI1" w:date="2021-10-29T13:59:00Z"/>
                <w:rFonts w:eastAsia="MS Mincho"/>
              </w:rPr>
            </w:pPr>
          </w:p>
        </w:tc>
      </w:tr>
    </w:tbl>
    <w:p w14:paraId="7C8CE15E" w14:textId="77777777" w:rsidR="00323892" w:rsidRPr="00B11995" w:rsidRDefault="00323892" w:rsidP="00323892">
      <w:pPr>
        <w:rPr>
          <w:ins w:id="233" w:author="Cardalda-Garcia Adrian 1SI1" w:date="2021-10-29T13:59:00Z"/>
          <w:rFonts w:eastAsia="MS Mincho"/>
        </w:rPr>
      </w:pPr>
    </w:p>
    <w:p w14:paraId="43AEDD9E" w14:textId="77777777" w:rsidR="00323892" w:rsidRPr="00B11995" w:rsidRDefault="00323892" w:rsidP="00323892">
      <w:pPr>
        <w:rPr>
          <w:ins w:id="234" w:author="Cardalda-Garcia Adrian 1SI1" w:date="2021-10-29T13:59:00Z"/>
          <w:rFonts w:eastAsia="MS Mincho"/>
        </w:rPr>
      </w:pPr>
    </w:p>
    <w:p w14:paraId="2678C3A7" w14:textId="77777777" w:rsidR="00323892" w:rsidRPr="00B11995" w:rsidRDefault="00323892" w:rsidP="00323892">
      <w:pPr>
        <w:pStyle w:val="H6"/>
        <w:rPr>
          <w:ins w:id="235" w:author="Cardalda-Garcia Adrian 1SI1" w:date="2021-10-29T13:59:00Z"/>
          <w:rFonts w:eastAsia="MS Mincho"/>
        </w:rPr>
      </w:pPr>
      <w:ins w:id="236" w:author="Cardalda-Garcia Adrian 1SI1" w:date="2021-10-29T13:59:00Z">
        <w:r w:rsidRPr="00B11995">
          <w:rPr>
            <w:rFonts w:eastAsia="MS Mincho"/>
          </w:rPr>
          <w:lastRenderedPageBreak/>
          <w:t>OTDOA NEIGHBOUR CELL INFO LIST:</w:t>
        </w:r>
      </w:ins>
    </w:p>
    <w:p w14:paraId="01F69B90" w14:textId="68EB856C" w:rsidR="00323892" w:rsidRPr="00B11995" w:rsidRDefault="00323892" w:rsidP="00323892">
      <w:pPr>
        <w:pStyle w:val="TH"/>
        <w:rPr>
          <w:ins w:id="237" w:author="Cardalda-Garcia Adrian 1SI1" w:date="2021-10-29T13:59:00Z"/>
          <w:rFonts w:eastAsia="MS Mincho"/>
        </w:rPr>
      </w:pPr>
      <w:ins w:id="238" w:author="Cardalda-Garcia Adrian 1SI1" w:date="2021-10-29T13:59:00Z">
        <w:r w:rsidRPr="00B11995">
          <w:rPr>
            <w:rFonts w:eastAsia="MS Mincho"/>
          </w:rPr>
          <w:t>Table 7.5.2-</w:t>
        </w:r>
        <w:r>
          <w:rPr>
            <w:rFonts w:eastAsia="MS Mincho"/>
          </w:rPr>
          <w:t>1</w:t>
        </w:r>
      </w:ins>
      <w:ins w:id="239" w:author="Cardalda-Garcia Adrian 1SI1" w:date="2021-10-29T14:19:00Z">
        <w:r w:rsidR="00103FB8">
          <w:rPr>
            <w:rFonts w:eastAsia="MS Mincho"/>
          </w:rPr>
          <w:t>9</w:t>
        </w:r>
      </w:ins>
      <w:ins w:id="240" w:author="Cardalda-Garcia Adrian 1SI1" w:date="2021-10-29T13:59:00Z">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w:t>
        </w:r>
      </w:ins>
      <w:ins w:id="241" w:author="Cardalda-Garcia Adrian 1SI1" w:date="2021-10-29T14:25:00Z">
        <w:r w:rsidR="0029334D">
          <w:rPr>
            <w:rFonts w:eastAsia="MS Mincho"/>
          </w:rPr>
          <w:t>er</w:t>
        </w:r>
      </w:ins>
      <w:ins w:id="242" w:author="Cardalda-Garcia Adrian 1SI1" w:date="2021-10-29T13:59:00Z">
        <w:r w:rsidRPr="00B11995">
          <w:rPr>
            <w:rFonts w:eastAsia="MS Mincho"/>
          </w:rPr>
          <w:t>-frequency RSTD reporting delay test cases 9.</w:t>
        </w:r>
      </w:ins>
      <w:ins w:id="243" w:author="Cardalda-Garcia Adrian 1SI1" w:date="2021-10-29T14:19:00Z">
        <w:r w:rsidR="00103FB8">
          <w:rPr>
            <w:rFonts w:eastAsia="MS Mincho"/>
          </w:rPr>
          <w:t>4</w:t>
        </w:r>
      </w:ins>
      <w:ins w:id="244" w:author="Cardalda-Garcia Adrian 1SI1" w:date="2021-10-29T13:59:00Z">
        <w:r w:rsidRPr="00B11995">
          <w:rPr>
            <w:rFonts w:eastAsia="MS Mincho"/>
          </w:rPr>
          <w:t>.1</w:t>
        </w:r>
        <w:r>
          <w:rPr>
            <w:rFonts w:eastAsia="MS Mincho"/>
          </w:rPr>
          <w:t>3</w:t>
        </w:r>
        <w:r w:rsidRPr="00B11995">
          <w:rPr>
            <w:rFonts w:eastAsia="MS Mincho"/>
          </w:rPr>
          <w:t xml:space="preserve"> to 9.</w:t>
        </w:r>
      </w:ins>
      <w:ins w:id="245" w:author="Cardalda-Garcia Adrian 1SI1" w:date="2021-10-29T14:19:00Z">
        <w:r w:rsidR="00103FB8">
          <w:rPr>
            <w:rFonts w:eastAsia="MS Mincho"/>
          </w:rPr>
          <w:t>4</w:t>
        </w:r>
      </w:ins>
      <w:ins w:id="246" w:author="Cardalda-Garcia Adrian 1SI1" w:date="2021-10-29T13:59:00Z">
        <w:r w:rsidRPr="00B11995">
          <w:rPr>
            <w:rFonts w:eastAsia="MS Mincho"/>
          </w:rPr>
          <w:t>.</w:t>
        </w:r>
        <w:r>
          <w:rPr>
            <w:rFonts w:eastAsia="MS Mincho"/>
          </w:rPr>
          <w:t>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3892" w:rsidRPr="00B11995" w14:paraId="3AF0F95D" w14:textId="77777777" w:rsidTr="00323892">
        <w:trPr>
          <w:ins w:id="247" w:author="Cardalda-Garcia Adrian 1SI1" w:date="2021-10-29T13:59:00Z"/>
        </w:trPr>
        <w:tc>
          <w:tcPr>
            <w:tcW w:w="3936" w:type="dxa"/>
            <w:shd w:val="clear" w:color="auto" w:fill="auto"/>
          </w:tcPr>
          <w:p w14:paraId="6CBA9822" w14:textId="77777777" w:rsidR="00323892" w:rsidRPr="00B11995" w:rsidRDefault="00323892" w:rsidP="00323892">
            <w:pPr>
              <w:keepNext/>
              <w:keepLines/>
              <w:spacing w:after="0"/>
              <w:jc w:val="center"/>
              <w:rPr>
                <w:ins w:id="248" w:author="Cardalda-Garcia Adrian 1SI1" w:date="2021-10-29T13:59:00Z"/>
                <w:rFonts w:ascii="Arial" w:eastAsia="MS Mincho" w:hAnsi="Arial"/>
                <w:b/>
                <w:sz w:val="18"/>
              </w:rPr>
            </w:pPr>
            <w:ins w:id="249" w:author="Cardalda-Garcia Adrian 1SI1" w:date="2021-10-29T13:59:00Z">
              <w:r w:rsidRPr="00B11995">
                <w:rPr>
                  <w:rFonts w:ascii="Arial" w:eastAsia="MS Mincho" w:hAnsi="Arial"/>
                  <w:b/>
                  <w:sz w:val="18"/>
                </w:rPr>
                <w:t>Information Element</w:t>
              </w:r>
            </w:ins>
          </w:p>
        </w:tc>
        <w:tc>
          <w:tcPr>
            <w:tcW w:w="2866" w:type="dxa"/>
            <w:shd w:val="clear" w:color="auto" w:fill="auto"/>
          </w:tcPr>
          <w:p w14:paraId="4D6B52BB" w14:textId="77777777" w:rsidR="00323892" w:rsidRPr="00B11995" w:rsidRDefault="00323892" w:rsidP="00323892">
            <w:pPr>
              <w:keepNext/>
              <w:keepLines/>
              <w:spacing w:after="0"/>
              <w:jc w:val="center"/>
              <w:rPr>
                <w:ins w:id="250" w:author="Cardalda-Garcia Adrian 1SI1" w:date="2021-10-29T13:59:00Z"/>
                <w:rFonts w:ascii="Arial" w:eastAsia="MS Mincho" w:hAnsi="Arial"/>
                <w:b/>
                <w:sz w:val="18"/>
              </w:rPr>
            </w:pPr>
            <w:ins w:id="251" w:author="Cardalda-Garcia Adrian 1SI1" w:date="2021-10-29T13:59:00Z">
              <w:r w:rsidRPr="00B11995">
                <w:rPr>
                  <w:rFonts w:ascii="Arial" w:eastAsia="MS Mincho" w:hAnsi="Arial"/>
                  <w:b/>
                  <w:sz w:val="18"/>
                </w:rPr>
                <w:t>Value/remark</w:t>
              </w:r>
            </w:ins>
          </w:p>
        </w:tc>
        <w:tc>
          <w:tcPr>
            <w:tcW w:w="2804" w:type="dxa"/>
            <w:shd w:val="clear" w:color="auto" w:fill="auto"/>
          </w:tcPr>
          <w:p w14:paraId="29519C96" w14:textId="77777777" w:rsidR="00323892" w:rsidRPr="00B11995" w:rsidRDefault="00323892" w:rsidP="00323892">
            <w:pPr>
              <w:keepNext/>
              <w:keepLines/>
              <w:spacing w:after="0"/>
              <w:jc w:val="center"/>
              <w:rPr>
                <w:ins w:id="252" w:author="Cardalda-Garcia Adrian 1SI1" w:date="2021-10-29T13:59:00Z"/>
                <w:rFonts w:ascii="Arial" w:eastAsia="MS Mincho" w:hAnsi="Arial"/>
                <w:b/>
                <w:sz w:val="18"/>
              </w:rPr>
            </w:pPr>
            <w:ins w:id="253" w:author="Cardalda-Garcia Adrian 1SI1" w:date="2021-10-29T13:59:00Z">
              <w:r w:rsidRPr="00B11995">
                <w:rPr>
                  <w:rFonts w:ascii="Arial" w:eastAsia="MS Mincho" w:hAnsi="Arial"/>
                  <w:b/>
                  <w:sz w:val="18"/>
                </w:rPr>
                <w:t>Comment</w:t>
              </w:r>
            </w:ins>
          </w:p>
        </w:tc>
      </w:tr>
      <w:tr w:rsidR="00323892" w:rsidRPr="00B11995" w14:paraId="7AE989C6" w14:textId="77777777" w:rsidTr="00323892">
        <w:trPr>
          <w:ins w:id="254" w:author="Cardalda-Garcia Adrian 1SI1" w:date="2021-10-29T13:59:00Z"/>
        </w:trPr>
        <w:tc>
          <w:tcPr>
            <w:tcW w:w="3936" w:type="dxa"/>
            <w:shd w:val="clear" w:color="auto" w:fill="auto"/>
          </w:tcPr>
          <w:p w14:paraId="499B3A94" w14:textId="77777777" w:rsidR="00323892" w:rsidRPr="00B11995" w:rsidRDefault="00323892" w:rsidP="00323892">
            <w:pPr>
              <w:pStyle w:val="TAL"/>
              <w:rPr>
                <w:ins w:id="255" w:author="Cardalda-Garcia Adrian 1SI1" w:date="2021-10-29T13:59:00Z"/>
              </w:rPr>
            </w:pPr>
            <w:ins w:id="256" w:author="Cardalda-Garcia Adrian 1SI1" w:date="2021-10-29T13:59:00Z">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ins>
          </w:p>
        </w:tc>
        <w:tc>
          <w:tcPr>
            <w:tcW w:w="2866" w:type="dxa"/>
            <w:shd w:val="clear" w:color="auto" w:fill="auto"/>
          </w:tcPr>
          <w:p w14:paraId="632318C7" w14:textId="77777777" w:rsidR="00323892" w:rsidRPr="00B11995" w:rsidRDefault="00323892" w:rsidP="00323892">
            <w:pPr>
              <w:pStyle w:val="TAL"/>
              <w:rPr>
                <w:ins w:id="257" w:author="Cardalda-Garcia Adrian 1SI1" w:date="2021-10-29T13:59:00Z"/>
                <w:rFonts w:eastAsia="MS Mincho"/>
              </w:rPr>
            </w:pPr>
          </w:p>
        </w:tc>
        <w:tc>
          <w:tcPr>
            <w:tcW w:w="2804" w:type="dxa"/>
            <w:shd w:val="clear" w:color="auto" w:fill="auto"/>
          </w:tcPr>
          <w:p w14:paraId="547A8267" w14:textId="77777777" w:rsidR="00323892" w:rsidRPr="00B11995" w:rsidRDefault="00323892" w:rsidP="00323892">
            <w:pPr>
              <w:pStyle w:val="TAL"/>
              <w:rPr>
                <w:ins w:id="258" w:author="Cardalda-Garcia Adrian 1SI1" w:date="2021-10-29T13:59:00Z"/>
                <w:rFonts w:eastAsia="MS Mincho"/>
              </w:rPr>
            </w:pPr>
          </w:p>
        </w:tc>
      </w:tr>
      <w:tr w:rsidR="00323892" w:rsidRPr="00B11995" w14:paraId="54FA8085" w14:textId="77777777" w:rsidTr="00323892">
        <w:trPr>
          <w:ins w:id="259" w:author="Cardalda-Garcia Adrian 1SI1" w:date="2021-10-29T13:59:00Z"/>
        </w:trPr>
        <w:tc>
          <w:tcPr>
            <w:tcW w:w="3936" w:type="dxa"/>
            <w:shd w:val="clear" w:color="auto" w:fill="auto"/>
          </w:tcPr>
          <w:p w14:paraId="6C576165" w14:textId="77777777" w:rsidR="00323892" w:rsidRPr="00B11995" w:rsidRDefault="00323892" w:rsidP="00323892">
            <w:pPr>
              <w:pStyle w:val="TAL"/>
              <w:rPr>
                <w:ins w:id="260" w:author="Cardalda-Garcia Adrian 1SI1" w:date="2021-10-29T13:59:00Z"/>
              </w:rPr>
            </w:pPr>
            <w:ins w:id="261" w:author="Cardalda-Garcia Adrian 1SI1" w:date="2021-10-29T13:59:00Z">
              <w:r w:rsidRPr="00B11995">
                <w:t xml:space="preserve">  SEQUENCE (</w:t>
              </w:r>
              <w:proofErr w:type="gramStart"/>
              <w:r w:rsidRPr="00B11995">
                <w:t>SIZE(</w:t>
              </w:r>
              <w:proofErr w:type="gramEnd"/>
              <w:r w:rsidRPr="00B11995">
                <w:t>15)) OF SEQUENCE</w:t>
              </w:r>
            </w:ins>
          </w:p>
        </w:tc>
        <w:tc>
          <w:tcPr>
            <w:tcW w:w="2866" w:type="dxa"/>
            <w:shd w:val="clear" w:color="auto" w:fill="auto"/>
          </w:tcPr>
          <w:p w14:paraId="6F405241" w14:textId="77777777" w:rsidR="00323892" w:rsidRPr="00B11995" w:rsidRDefault="00323892" w:rsidP="00323892">
            <w:pPr>
              <w:pStyle w:val="TAL"/>
              <w:rPr>
                <w:ins w:id="262" w:author="Cardalda-Garcia Adrian 1SI1" w:date="2021-10-29T13:59:00Z"/>
                <w:rFonts w:eastAsia="MS Mincho"/>
              </w:rPr>
            </w:pPr>
            <w:ins w:id="263" w:author="Cardalda-Garcia Adrian 1SI1" w:date="2021-10-29T13:59:00Z">
              <w:r w:rsidRPr="00B11995">
                <w:rPr>
                  <w:rFonts w:eastAsia="MS Mincho"/>
                </w:rPr>
                <w:t>Sequence contains 15 instances of the following data.</w:t>
              </w:r>
            </w:ins>
          </w:p>
        </w:tc>
        <w:tc>
          <w:tcPr>
            <w:tcW w:w="2804" w:type="dxa"/>
            <w:shd w:val="clear" w:color="auto" w:fill="auto"/>
          </w:tcPr>
          <w:p w14:paraId="11A07D7B" w14:textId="77777777" w:rsidR="00323892" w:rsidRPr="00B11995" w:rsidRDefault="00323892" w:rsidP="00323892">
            <w:pPr>
              <w:pStyle w:val="TAL"/>
              <w:rPr>
                <w:ins w:id="264" w:author="Cardalda-Garcia Adrian 1SI1" w:date="2021-10-29T13:59:00Z"/>
                <w:rFonts w:eastAsia="MS Mincho"/>
              </w:rPr>
            </w:pPr>
          </w:p>
        </w:tc>
      </w:tr>
      <w:tr w:rsidR="00323892" w:rsidRPr="00B11995" w14:paraId="7345F3EC" w14:textId="77777777" w:rsidTr="00323892">
        <w:trPr>
          <w:ins w:id="265" w:author="Cardalda-Garcia Adrian 1SI1" w:date="2021-10-29T13:59:00Z"/>
        </w:trPr>
        <w:tc>
          <w:tcPr>
            <w:tcW w:w="3936" w:type="dxa"/>
            <w:shd w:val="clear" w:color="auto" w:fill="auto"/>
          </w:tcPr>
          <w:p w14:paraId="292147EF" w14:textId="77777777" w:rsidR="00323892" w:rsidRPr="00B11995" w:rsidRDefault="00323892" w:rsidP="00323892">
            <w:pPr>
              <w:pStyle w:val="TAL"/>
              <w:rPr>
                <w:ins w:id="266" w:author="Cardalda-Garcia Adrian 1SI1" w:date="2021-10-29T13:59:00Z"/>
              </w:rPr>
            </w:pPr>
            <w:ins w:id="267" w:author="Cardalda-Garcia Adrian 1SI1" w:date="2021-10-29T13:59:00Z">
              <w:r w:rsidRPr="00B11995">
                <w:t xml:space="preserve">     </w:t>
              </w:r>
              <w:proofErr w:type="spellStart"/>
              <w:r w:rsidRPr="00B11995">
                <w:rPr>
                  <w:snapToGrid w:val="0"/>
                </w:rPr>
                <w:t>physCellId</w:t>
              </w:r>
              <w:proofErr w:type="spellEnd"/>
            </w:ins>
          </w:p>
        </w:tc>
        <w:tc>
          <w:tcPr>
            <w:tcW w:w="2866" w:type="dxa"/>
            <w:shd w:val="clear" w:color="auto" w:fill="auto"/>
          </w:tcPr>
          <w:p w14:paraId="7CD15896" w14:textId="77777777" w:rsidR="00323892" w:rsidRPr="00B11995" w:rsidRDefault="00323892" w:rsidP="00323892">
            <w:pPr>
              <w:pStyle w:val="TAL"/>
              <w:rPr>
                <w:ins w:id="268" w:author="Cardalda-Garcia Adrian 1SI1" w:date="2021-10-29T13:59:00Z"/>
                <w:rFonts w:eastAsia="MS Mincho"/>
              </w:rPr>
            </w:pPr>
            <w:ins w:id="269" w:author="Cardalda-Garcia Adrian 1SI1" w:date="2021-10-29T13:59:00Z">
              <w:r w:rsidRPr="00B11995">
                <w:rPr>
                  <w:rFonts w:eastAsia="MS Mincho"/>
                </w:rPr>
                <w:t>See tables of Sequence data values below</w:t>
              </w:r>
            </w:ins>
          </w:p>
        </w:tc>
        <w:tc>
          <w:tcPr>
            <w:tcW w:w="2804" w:type="dxa"/>
            <w:shd w:val="clear" w:color="auto" w:fill="auto"/>
          </w:tcPr>
          <w:p w14:paraId="06407E9D" w14:textId="77777777" w:rsidR="00323892" w:rsidRPr="00B11995" w:rsidRDefault="00323892" w:rsidP="00323892">
            <w:pPr>
              <w:pStyle w:val="TAL"/>
              <w:rPr>
                <w:ins w:id="270" w:author="Cardalda-Garcia Adrian 1SI1" w:date="2021-10-29T13:59:00Z"/>
                <w:rFonts w:eastAsia="MS Mincho"/>
              </w:rPr>
            </w:pPr>
          </w:p>
        </w:tc>
      </w:tr>
      <w:tr w:rsidR="00323892" w:rsidRPr="00B11995" w14:paraId="038EEC71" w14:textId="77777777" w:rsidTr="00323892">
        <w:trPr>
          <w:ins w:id="271" w:author="Cardalda-Garcia Adrian 1SI1" w:date="2021-10-29T13:59:00Z"/>
        </w:trPr>
        <w:tc>
          <w:tcPr>
            <w:tcW w:w="3936" w:type="dxa"/>
            <w:shd w:val="clear" w:color="auto" w:fill="auto"/>
          </w:tcPr>
          <w:p w14:paraId="5DAB88FD" w14:textId="77777777" w:rsidR="00323892" w:rsidRPr="00B11995" w:rsidRDefault="00323892" w:rsidP="00323892">
            <w:pPr>
              <w:pStyle w:val="TAL"/>
              <w:rPr>
                <w:ins w:id="272" w:author="Cardalda-Garcia Adrian 1SI1" w:date="2021-10-29T13:59:00Z"/>
              </w:rPr>
            </w:pPr>
            <w:ins w:id="273" w:author="Cardalda-Garcia Adrian 1SI1" w:date="2021-10-29T13:59:00Z">
              <w:r w:rsidRPr="00B11995">
                <w:t xml:space="preserve">     </w:t>
              </w:r>
              <w:proofErr w:type="spellStart"/>
              <w:r w:rsidRPr="00B11995">
                <w:rPr>
                  <w:snapToGrid w:val="0"/>
                </w:rPr>
                <w:t>cellGlobalId</w:t>
              </w:r>
              <w:proofErr w:type="spellEnd"/>
            </w:ins>
          </w:p>
        </w:tc>
        <w:tc>
          <w:tcPr>
            <w:tcW w:w="2866" w:type="dxa"/>
            <w:shd w:val="clear" w:color="auto" w:fill="auto"/>
          </w:tcPr>
          <w:p w14:paraId="18B32D40" w14:textId="77777777" w:rsidR="00323892" w:rsidRPr="00B11995" w:rsidRDefault="00323892" w:rsidP="00323892">
            <w:pPr>
              <w:pStyle w:val="TAL"/>
              <w:rPr>
                <w:ins w:id="274" w:author="Cardalda-Garcia Adrian 1SI1" w:date="2021-10-29T13:59:00Z"/>
                <w:rFonts w:eastAsia="MS Mincho"/>
              </w:rPr>
            </w:pPr>
            <w:ins w:id="275" w:author="Cardalda-Garcia Adrian 1SI1" w:date="2021-10-29T13:59:00Z">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ins>
          </w:p>
        </w:tc>
        <w:tc>
          <w:tcPr>
            <w:tcW w:w="2804" w:type="dxa"/>
            <w:shd w:val="clear" w:color="auto" w:fill="auto"/>
          </w:tcPr>
          <w:p w14:paraId="2CDBB3D6" w14:textId="77777777" w:rsidR="00323892" w:rsidRPr="00B11995" w:rsidRDefault="00323892" w:rsidP="00323892">
            <w:pPr>
              <w:pStyle w:val="TAL"/>
              <w:rPr>
                <w:ins w:id="276" w:author="Cardalda-Garcia Adrian 1SI1" w:date="2021-10-29T13:59:00Z"/>
                <w:rFonts w:eastAsia="MS Mincho"/>
              </w:rPr>
            </w:pPr>
          </w:p>
        </w:tc>
      </w:tr>
      <w:tr w:rsidR="00323892" w:rsidRPr="00B11995" w14:paraId="013D5117" w14:textId="77777777" w:rsidTr="00323892">
        <w:trPr>
          <w:ins w:id="277" w:author="Cardalda-Garcia Adrian 1SI1" w:date="2021-10-29T13:59:00Z"/>
        </w:trPr>
        <w:tc>
          <w:tcPr>
            <w:tcW w:w="3936" w:type="dxa"/>
            <w:shd w:val="clear" w:color="auto" w:fill="auto"/>
          </w:tcPr>
          <w:p w14:paraId="1D115A68" w14:textId="77777777" w:rsidR="00323892" w:rsidRPr="00B11995" w:rsidRDefault="00323892" w:rsidP="00323892">
            <w:pPr>
              <w:pStyle w:val="TAL"/>
              <w:rPr>
                <w:ins w:id="278" w:author="Cardalda-Garcia Adrian 1SI1" w:date="2021-10-29T13:59:00Z"/>
              </w:rPr>
            </w:pPr>
            <w:ins w:id="279" w:author="Cardalda-Garcia Adrian 1SI1" w:date="2021-10-29T13:59:00Z">
              <w:r w:rsidRPr="00B11995">
                <w:t xml:space="preserve">     </w:t>
              </w:r>
              <w:proofErr w:type="spellStart"/>
              <w:r w:rsidRPr="00B11995">
                <w:rPr>
                  <w:snapToGrid w:val="0"/>
                </w:rPr>
                <w:t>earfcn</w:t>
              </w:r>
              <w:proofErr w:type="spellEnd"/>
            </w:ins>
          </w:p>
        </w:tc>
        <w:tc>
          <w:tcPr>
            <w:tcW w:w="2866" w:type="dxa"/>
            <w:shd w:val="clear" w:color="auto" w:fill="auto"/>
          </w:tcPr>
          <w:p w14:paraId="3DC619D4" w14:textId="6C51CAF7" w:rsidR="00323892" w:rsidRPr="00B11995" w:rsidRDefault="0029334D" w:rsidP="00323892">
            <w:pPr>
              <w:pStyle w:val="TAL"/>
              <w:rPr>
                <w:ins w:id="280" w:author="Cardalda-Garcia Adrian 1SI1" w:date="2021-10-29T13:59:00Z"/>
                <w:rFonts w:eastAsia="MS Mincho"/>
              </w:rPr>
            </w:pPr>
            <w:ins w:id="281" w:author="Cardalda-Garcia Adrian 1SI1" w:date="2021-10-29T14:22:00Z">
              <w:r>
                <w:rPr>
                  <w:rFonts w:eastAsia="MS Mincho"/>
                </w:rPr>
                <w:t>2</w:t>
              </w:r>
            </w:ins>
          </w:p>
        </w:tc>
        <w:tc>
          <w:tcPr>
            <w:tcW w:w="2804" w:type="dxa"/>
            <w:shd w:val="clear" w:color="auto" w:fill="auto"/>
          </w:tcPr>
          <w:p w14:paraId="73D9AFE1" w14:textId="3B0484D6" w:rsidR="00323892" w:rsidRPr="00B11995" w:rsidRDefault="00323892" w:rsidP="00323892">
            <w:pPr>
              <w:pStyle w:val="TAL"/>
              <w:rPr>
                <w:ins w:id="282" w:author="Cardalda-Garcia Adrian 1SI1" w:date="2021-10-29T13:59:00Z"/>
                <w:rFonts w:eastAsia="MS Mincho"/>
              </w:rPr>
            </w:pPr>
          </w:p>
        </w:tc>
      </w:tr>
      <w:tr w:rsidR="00323892" w:rsidRPr="00B11995" w14:paraId="5FAFFD0F" w14:textId="77777777" w:rsidTr="00323892">
        <w:trPr>
          <w:ins w:id="283" w:author="Cardalda-Garcia Adrian 1SI1" w:date="2021-10-29T13:59:00Z"/>
        </w:trPr>
        <w:tc>
          <w:tcPr>
            <w:tcW w:w="3936" w:type="dxa"/>
            <w:shd w:val="clear" w:color="auto" w:fill="auto"/>
          </w:tcPr>
          <w:p w14:paraId="285C86B2" w14:textId="77777777" w:rsidR="00323892" w:rsidRPr="00B11995" w:rsidRDefault="00323892" w:rsidP="00323892">
            <w:pPr>
              <w:pStyle w:val="TAL"/>
              <w:rPr>
                <w:ins w:id="284" w:author="Cardalda-Garcia Adrian 1SI1" w:date="2021-10-29T13:59:00Z"/>
              </w:rPr>
            </w:pPr>
            <w:ins w:id="285" w:author="Cardalda-Garcia Adrian 1SI1" w:date="2021-10-29T13:59:00Z">
              <w:r w:rsidRPr="00B11995">
                <w:t xml:space="preserve">     </w:t>
              </w:r>
              <w:proofErr w:type="spellStart"/>
              <w:r w:rsidRPr="00B11995">
                <w:rPr>
                  <w:snapToGrid w:val="0"/>
                </w:rPr>
                <w:t>cpLength</w:t>
              </w:r>
              <w:proofErr w:type="spellEnd"/>
            </w:ins>
          </w:p>
        </w:tc>
        <w:tc>
          <w:tcPr>
            <w:tcW w:w="2866" w:type="dxa"/>
            <w:shd w:val="clear" w:color="auto" w:fill="auto"/>
          </w:tcPr>
          <w:p w14:paraId="00A81C02" w14:textId="0F60C1FE" w:rsidR="00323892" w:rsidRPr="00B11995" w:rsidRDefault="0029334D" w:rsidP="00323892">
            <w:pPr>
              <w:pStyle w:val="TAL"/>
              <w:rPr>
                <w:ins w:id="286" w:author="Cardalda-Garcia Adrian 1SI1" w:date="2021-10-29T13:59:00Z"/>
                <w:rFonts w:eastAsia="MS Mincho"/>
              </w:rPr>
            </w:pPr>
            <w:ins w:id="287" w:author="Cardalda-Garcia Adrian 1SI1" w:date="2021-10-29T14:23:00Z">
              <w:r>
                <w:rPr>
                  <w:rFonts w:eastAsia="MS Mincho"/>
                </w:rPr>
                <w:t>Not present</w:t>
              </w:r>
            </w:ins>
          </w:p>
        </w:tc>
        <w:tc>
          <w:tcPr>
            <w:tcW w:w="2804" w:type="dxa"/>
            <w:shd w:val="clear" w:color="auto" w:fill="auto"/>
          </w:tcPr>
          <w:p w14:paraId="4C472053" w14:textId="0BC8C5C9" w:rsidR="00323892" w:rsidRPr="00B11995" w:rsidRDefault="0029334D" w:rsidP="00323892">
            <w:pPr>
              <w:pStyle w:val="TAL"/>
              <w:rPr>
                <w:ins w:id="288" w:author="Cardalda-Garcia Adrian 1SI1" w:date="2021-10-29T13:59:00Z"/>
                <w:rFonts w:eastAsia="MS Mincho"/>
              </w:rPr>
            </w:pPr>
            <w:ins w:id="289" w:author="Cardalda-Garcia Adrian 1SI1" w:date="2021-10-29T14:23:00Z">
              <w:r w:rsidRPr="00B11995">
                <w:rPr>
                  <w:rFonts w:eastAsia="MS Mincho"/>
                </w:rPr>
                <w:t>Same as for the reference cell</w:t>
              </w:r>
            </w:ins>
          </w:p>
        </w:tc>
      </w:tr>
      <w:tr w:rsidR="00323892" w:rsidRPr="00B11995" w14:paraId="66029B78" w14:textId="77777777" w:rsidTr="00323892">
        <w:trPr>
          <w:ins w:id="290" w:author="Cardalda-Garcia Adrian 1SI1" w:date="2021-10-29T13:59:00Z"/>
        </w:trPr>
        <w:tc>
          <w:tcPr>
            <w:tcW w:w="3936" w:type="dxa"/>
            <w:shd w:val="clear" w:color="auto" w:fill="auto"/>
          </w:tcPr>
          <w:p w14:paraId="7D8C2188" w14:textId="77777777" w:rsidR="00323892" w:rsidRPr="00B11995" w:rsidRDefault="00323892" w:rsidP="00323892">
            <w:pPr>
              <w:pStyle w:val="TAL"/>
              <w:rPr>
                <w:ins w:id="291" w:author="Cardalda-Garcia Adrian 1SI1" w:date="2021-10-29T13:59:00Z"/>
              </w:rPr>
            </w:pPr>
            <w:ins w:id="292" w:author="Cardalda-Garcia Adrian 1SI1" w:date="2021-10-29T13:59:00Z">
              <w:r w:rsidRPr="00B11995">
                <w:t xml:space="preserve">     </w:t>
              </w:r>
              <w:proofErr w:type="spellStart"/>
              <w:r w:rsidRPr="00B11995">
                <w:rPr>
                  <w:snapToGrid w:val="0"/>
                </w:rPr>
                <w:t>prsInfo</w:t>
              </w:r>
              <w:proofErr w:type="spellEnd"/>
            </w:ins>
          </w:p>
        </w:tc>
        <w:tc>
          <w:tcPr>
            <w:tcW w:w="2866" w:type="dxa"/>
            <w:shd w:val="clear" w:color="auto" w:fill="auto"/>
          </w:tcPr>
          <w:p w14:paraId="03EF4CA1" w14:textId="77777777" w:rsidR="00323892" w:rsidRPr="00B11995" w:rsidRDefault="00323892" w:rsidP="00323892">
            <w:pPr>
              <w:pStyle w:val="TAL"/>
              <w:rPr>
                <w:ins w:id="293" w:author="Cardalda-Garcia Adrian 1SI1" w:date="2021-10-29T13:59:00Z"/>
                <w:rFonts w:eastAsia="MS Mincho"/>
              </w:rPr>
            </w:pPr>
          </w:p>
        </w:tc>
        <w:tc>
          <w:tcPr>
            <w:tcW w:w="2804" w:type="dxa"/>
            <w:shd w:val="clear" w:color="auto" w:fill="auto"/>
          </w:tcPr>
          <w:p w14:paraId="0E5B7776" w14:textId="77777777" w:rsidR="00323892" w:rsidRPr="00B11995" w:rsidRDefault="00323892" w:rsidP="00323892">
            <w:pPr>
              <w:pStyle w:val="TAL"/>
              <w:rPr>
                <w:ins w:id="294" w:author="Cardalda-Garcia Adrian 1SI1" w:date="2021-10-29T13:59:00Z"/>
                <w:rFonts w:eastAsia="MS Mincho"/>
              </w:rPr>
            </w:pPr>
          </w:p>
        </w:tc>
      </w:tr>
      <w:tr w:rsidR="00323892" w:rsidRPr="00B11995" w14:paraId="67102351" w14:textId="77777777" w:rsidTr="00323892">
        <w:trPr>
          <w:ins w:id="295" w:author="Cardalda-Garcia Adrian 1SI1" w:date="2021-10-29T13:59:00Z"/>
        </w:trPr>
        <w:tc>
          <w:tcPr>
            <w:tcW w:w="3936" w:type="dxa"/>
            <w:shd w:val="clear" w:color="auto" w:fill="auto"/>
          </w:tcPr>
          <w:p w14:paraId="0D132DE1" w14:textId="77777777" w:rsidR="00323892" w:rsidRPr="00B11995" w:rsidRDefault="00323892" w:rsidP="00323892">
            <w:pPr>
              <w:pStyle w:val="TAL"/>
              <w:rPr>
                <w:ins w:id="296" w:author="Cardalda-Garcia Adrian 1SI1" w:date="2021-10-29T13:59:00Z"/>
              </w:rPr>
            </w:pPr>
            <w:ins w:id="297" w:author="Cardalda-Garcia Adrian 1SI1" w:date="2021-10-29T13:59:00Z">
              <w:r w:rsidRPr="00B11995">
                <w:t xml:space="preserve">        </w:t>
              </w:r>
              <w:proofErr w:type="spellStart"/>
              <w:r w:rsidRPr="00B11995">
                <w:t>prs</w:t>
              </w:r>
              <w:proofErr w:type="spellEnd"/>
              <w:r w:rsidRPr="00B11995">
                <w:t>-Bandwidth</w:t>
              </w:r>
            </w:ins>
          </w:p>
        </w:tc>
        <w:tc>
          <w:tcPr>
            <w:tcW w:w="2866" w:type="dxa"/>
            <w:shd w:val="clear" w:color="auto" w:fill="auto"/>
          </w:tcPr>
          <w:p w14:paraId="33D3B7B4" w14:textId="40A0D90E" w:rsidR="00323892" w:rsidRPr="00B11995" w:rsidRDefault="00323892" w:rsidP="00323892">
            <w:pPr>
              <w:pStyle w:val="TAL"/>
              <w:rPr>
                <w:ins w:id="298" w:author="Cardalda-Garcia Adrian 1SI1" w:date="2021-10-29T13:59:00Z"/>
                <w:rFonts w:eastAsia="MS Mincho"/>
              </w:rPr>
            </w:pPr>
            <w:ins w:id="299" w:author="Cardalda-Garcia Adrian 1SI1" w:date="2021-10-29T13:59:00Z">
              <w:r w:rsidRPr="00B11995">
                <w:rPr>
                  <w:rFonts w:eastAsia="MS Mincho"/>
                </w:rPr>
                <w:t>n</w:t>
              </w:r>
            </w:ins>
            <w:ins w:id="300" w:author="Cardalda-Garcia Adrian 1SI1" w:date="2021-10-29T14:21:00Z">
              <w:r w:rsidR="0029334D">
                <w:rPr>
                  <w:rFonts w:eastAsia="MS Mincho"/>
                </w:rPr>
                <w:t>50</w:t>
              </w:r>
            </w:ins>
          </w:p>
        </w:tc>
        <w:tc>
          <w:tcPr>
            <w:tcW w:w="2804" w:type="dxa"/>
            <w:shd w:val="clear" w:color="auto" w:fill="auto"/>
          </w:tcPr>
          <w:p w14:paraId="5C3B3940" w14:textId="77777777" w:rsidR="00323892" w:rsidRPr="00B11995" w:rsidRDefault="00323892" w:rsidP="00323892">
            <w:pPr>
              <w:pStyle w:val="TAL"/>
              <w:rPr>
                <w:ins w:id="301" w:author="Cardalda-Garcia Adrian 1SI1" w:date="2021-10-29T13:59:00Z"/>
                <w:rFonts w:eastAsia="MS Mincho"/>
              </w:rPr>
            </w:pPr>
          </w:p>
        </w:tc>
      </w:tr>
      <w:tr w:rsidR="00323892" w:rsidRPr="00B11995" w14:paraId="672270E8" w14:textId="77777777" w:rsidTr="00323892">
        <w:trPr>
          <w:ins w:id="302" w:author="Cardalda-Garcia Adrian 1SI1" w:date="2021-10-29T13:59:00Z"/>
        </w:trPr>
        <w:tc>
          <w:tcPr>
            <w:tcW w:w="3936" w:type="dxa"/>
            <w:shd w:val="clear" w:color="auto" w:fill="auto"/>
          </w:tcPr>
          <w:p w14:paraId="7127B6CF" w14:textId="77777777" w:rsidR="00323892" w:rsidRPr="00B11995" w:rsidRDefault="00323892" w:rsidP="00323892">
            <w:pPr>
              <w:pStyle w:val="TAL"/>
              <w:rPr>
                <w:ins w:id="303" w:author="Cardalda-Garcia Adrian 1SI1" w:date="2021-10-29T13:59:00Z"/>
              </w:rPr>
            </w:pPr>
            <w:ins w:id="304" w:author="Cardalda-Garcia Adrian 1SI1" w:date="2021-10-29T13:59:00Z">
              <w:r w:rsidRPr="00B11995">
                <w:t xml:space="preserve">        </w:t>
              </w:r>
              <w:proofErr w:type="spellStart"/>
              <w:r w:rsidRPr="00B11995">
                <w:t>prs-ConfigurationIndex</w:t>
              </w:r>
              <w:proofErr w:type="spellEnd"/>
            </w:ins>
          </w:p>
        </w:tc>
        <w:tc>
          <w:tcPr>
            <w:tcW w:w="2866" w:type="dxa"/>
            <w:shd w:val="clear" w:color="auto" w:fill="auto"/>
          </w:tcPr>
          <w:p w14:paraId="762D5A8B" w14:textId="1A475331" w:rsidR="00323892" w:rsidRPr="00B11995" w:rsidRDefault="00103FB8" w:rsidP="00103FB8">
            <w:pPr>
              <w:pStyle w:val="TAL"/>
              <w:rPr>
                <w:ins w:id="305" w:author="Cardalda-Garcia Adrian 1SI1" w:date="2021-10-29T13:59:00Z"/>
                <w:rFonts w:eastAsia="MS Mincho"/>
              </w:rPr>
            </w:pPr>
            <w:ins w:id="306" w:author="Cardalda-Garcia Adrian 1SI1" w:date="2021-10-29T14:20:00Z">
              <w:r>
                <w:rPr>
                  <w:rFonts w:eastAsia="MS Mincho"/>
                </w:rPr>
                <w:t>252</w:t>
              </w:r>
            </w:ins>
          </w:p>
        </w:tc>
        <w:tc>
          <w:tcPr>
            <w:tcW w:w="2804" w:type="dxa"/>
            <w:shd w:val="clear" w:color="auto" w:fill="auto"/>
          </w:tcPr>
          <w:p w14:paraId="44F787D3" w14:textId="77777777" w:rsidR="00323892" w:rsidRPr="00B11995" w:rsidRDefault="00323892" w:rsidP="00323892">
            <w:pPr>
              <w:pStyle w:val="TAL"/>
              <w:rPr>
                <w:ins w:id="307" w:author="Cardalda-Garcia Adrian 1SI1" w:date="2021-10-29T13:59:00Z"/>
                <w:rFonts w:eastAsia="MS Mincho"/>
              </w:rPr>
            </w:pPr>
          </w:p>
        </w:tc>
      </w:tr>
      <w:tr w:rsidR="00323892" w:rsidRPr="00B11995" w14:paraId="6B7367DA" w14:textId="77777777" w:rsidTr="00323892">
        <w:trPr>
          <w:ins w:id="308" w:author="Cardalda-Garcia Adrian 1SI1" w:date="2021-10-29T13:59:00Z"/>
        </w:trPr>
        <w:tc>
          <w:tcPr>
            <w:tcW w:w="3936" w:type="dxa"/>
            <w:vMerge w:val="restart"/>
            <w:shd w:val="clear" w:color="auto" w:fill="auto"/>
          </w:tcPr>
          <w:p w14:paraId="2F526A85" w14:textId="77777777" w:rsidR="00323892" w:rsidRPr="00B11995" w:rsidRDefault="00323892" w:rsidP="00323892">
            <w:pPr>
              <w:pStyle w:val="TAL"/>
              <w:rPr>
                <w:ins w:id="309" w:author="Cardalda-Garcia Adrian 1SI1" w:date="2021-10-29T13:59:00Z"/>
              </w:rPr>
            </w:pPr>
            <w:ins w:id="310" w:author="Cardalda-Garcia Adrian 1SI1" w:date="2021-10-29T13:59:00Z">
              <w:r w:rsidRPr="00B11995">
                <w:t xml:space="preserve">      </w:t>
              </w:r>
              <w:r w:rsidRPr="00320BB0">
                <w:t>add-</w:t>
              </w:r>
              <w:proofErr w:type="spellStart"/>
              <w:r w:rsidRPr="00320BB0">
                <w:t>numDL</w:t>
              </w:r>
              <w:proofErr w:type="spellEnd"/>
              <w:r w:rsidRPr="00320BB0">
                <w:t>-Frames</w:t>
              </w:r>
            </w:ins>
          </w:p>
        </w:tc>
        <w:tc>
          <w:tcPr>
            <w:tcW w:w="2866" w:type="dxa"/>
            <w:shd w:val="clear" w:color="auto" w:fill="auto"/>
          </w:tcPr>
          <w:p w14:paraId="07CD3BEC" w14:textId="77777777" w:rsidR="00323892" w:rsidRPr="00B11995" w:rsidRDefault="00323892" w:rsidP="00323892">
            <w:pPr>
              <w:pStyle w:val="TAL"/>
              <w:rPr>
                <w:ins w:id="311" w:author="Cardalda-Garcia Adrian 1SI1" w:date="2021-10-29T13:59:00Z"/>
                <w:rFonts w:eastAsia="MS Mincho"/>
              </w:rPr>
            </w:pPr>
            <w:ins w:id="312" w:author="Cardalda-Garcia Adrian 1SI1" w:date="2021-10-29T13:59:00Z">
              <w:r w:rsidRPr="00B11995">
                <w:rPr>
                  <w:rFonts w:eastAsia="MS Mincho"/>
                </w:rPr>
                <w:t>sf-</w:t>
              </w:r>
              <w:r>
                <w:rPr>
                  <w:rFonts w:eastAsia="MS Mincho"/>
                </w:rPr>
                <w:t>12</w:t>
              </w:r>
            </w:ins>
          </w:p>
          <w:p w14:paraId="67808AC6" w14:textId="77777777" w:rsidR="00323892" w:rsidRPr="00B11995" w:rsidRDefault="00323892" w:rsidP="00323892">
            <w:pPr>
              <w:pStyle w:val="TAL"/>
              <w:rPr>
                <w:ins w:id="313" w:author="Cardalda-Garcia Adrian 1SI1" w:date="2021-10-29T13:59:00Z"/>
                <w:rFonts w:eastAsia="MS Mincho"/>
              </w:rPr>
            </w:pPr>
          </w:p>
        </w:tc>
        <w:tc>
          <w:tcPr>
            <w:tcW w:w="2804" w:type="dxa"/>
            <w:shd w:val="clear" w:color="auto" w:fill="auto"/>
          </w:tcPr>
          <w:p w14:paraId="4958B70E" w14:textId="77777777" w:rsidR="00323892" w:rsidRPr="00B11995" w:rsidRDefault="00323892" w:rsidP="00323892">
            <w:pPr>
              <w:pStyle w:val="TAL"/>
              <w:rPr>
                <w:ins w:id="314" w:author="Cardalda-Garcia Adrian 1SI1" w:date="2021-10-29T13:59:00Z"/>
                <w:rFonts w:eastAsia="MS Mincho"/>
              </w:rPr>
            </w:pPr>
            <w:ins w:id="315" w:author="Cardalda-Garcia Adrian 1SI1" w:date="2021-10-29T13:59: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3892" w:rsidRPr="00B11995" w14:paraId="1AF9EA33" w14:textId="77777777" w:rsidTr="00323892">
        <w:trPr>
          <w:ins w:id="316" w:author="Cardalda-Garcia Adrian 1SI1" w:date="2021-10-29T13:59:00Z"/>
        </w:trPr>
        <w:tc>
          <w:tcPr>
            <w:tcW w:w="3936" w:type="dxa"/>
            <w:vMerge/>
            <w:shd w:val="clear" w:color="auto" w:fill="auto"/>
          </w:tcPr>
          <w:p w14:paraId="4564193F" w14:textId="77777777" w:rsidR="00323892" w:rsidRPr="00B11995" w:rsidRDefault="00323892" w:rsidP="00323892">
            <w:pPr>
              <w:pStyle w:val="TAL"/>
              <w:rPr>
                <w:ins w:id="317" w:author="Cardalda-Garcia Adrian 1SI1" w:date="2021-10-29T13:59:00Z"/>
              </w:rPr>
            </w:pPr>
          </w:p>
        </w:tc>
        <w:tc>
          <w:tcPr>
            <w:tcW w:w="2866" w:type="dxa"/>
            <w:shd w:val="clear" w:color="auto" w:fill="auto"/>
          </w:tcPr>
          <w:p w14:paraId="2C2953E3" w14:textId="77777777" w:rsidR="00323892" w:rsidRPr="00B11995" w:rsidRDefault="00323892" w:rsidP="00323892">
            <w:pPr>
              <w:pStyle w:val="TAL"/>
              <w:rPr>
                <w:ins w:id="318" w:author="Cardalda-Garcia Adrian 1SI1" w:date="2021-10-29T13:59:00Z"/>
                <w:rFonts w:eastAsia="MS Mincho"/>
              </w:rPr>
            </w:pPr>
            <w:ins w:id="319" w:author="Cardalda-Garcia Adrian 1SI1" w:date="2021-10-29T13:59:00Z">
              <w:r w:rsidRPr="00B11995">
                <w:rPr>
                  <w:rFonts w:eastAsia="MS Mincho"/>
                </w:rPr>
                <w:t>sf-</w:t>
              </w:r>
              <w:r>
                <w:rPr>
                  <w:rFonts w:eastAsia="MS Mincho"/>
                </w:rPr>
                <w:t>20</w:t>
              </w:r>
            </w:ins>
          </w:p>
          <w:p w14:paraId="488408AD" w14:textId="77777777" w:rsidR="00323892" w:rsidRPr="00B11995" w:rsidRDefault="00323892" w:rsidP="00323892">
            <w:pPr>
              <w:pStyle w:val="TAL"/>
              <w:rPr>
                <w:ins w:id="320" w:author="Cardalda-Garcia Adrian 1SI1" w:date="2021-10-29T13:59:00Z"/>
                <w:rFonts w:eastAsia="MS Mincho"/>
              </w:rPr>
            </w:pPr>
          </w:p>
        </w:tc>
        <w:tc>
          <w:tcPr>
            <w:tcW w:w="2804" w:type="dxa"/>
            <w:shd w:val="clear" w:color="auto" w:fill="auto"/>
          </w:tcPr>
          <w:p w14:paraId="0C4DAD31" w14:textId="77777777" w:rsidR="00323892" w:rsidRPr="00B11995" w:rsidRDefault="00323892" w:rsidP="00323892">
            <w:pPr>
              <w:pStyle w:val="TAL"/>
              <w:rPr>
                <w:ins w:id="321" w:author="Cardalda-Garcia Adrian 1SI1" w:date="2021-10-29T13:59:00Z"/>
                <w:rFonts w:eastAsia="MS Mincho"/>
              </w:rPr>
            </w:pPr>
            <w:ins w:id="322" w:author="Cardalda-Garcia Adrian 1SI1" w:date="2021-10-29T13:59: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3892" w:rsidRPr="00B11995" w14:paraId="1132BF48" w14:textId="77777777" w:rsidTr="00323892">
        <w:trPr>
          <w:ins w:id="323" w:author="Cardalda-Garcia Adrian 1SI1" w:date="2021-10-29T13:59:00Z"/>
        </w:trPr>
        <w:tc>
          <w:tcPr>
            <w:tcW w:w="3936" w:type="dxa"/>
            <w:shd w:val="clear" w:color="auto" w:fill="auto"/>
          </w:tcPr>
          <w:p w14:paraId="009A5F41" w14:textId="77777777" w:rsidR="00323892" w:rsidRPr="00B11995" w:rsidRDefault="00323892" w:rsidP="00323892">
            <w:pPr>
              <w:pStyle w:val="TAL"/>
              <w:rPr>
                <w:ins w:id="324" w:author="Cardalda-Garcia Adrian 1SI1" w:date="2021-10-29T13:59:00Z"/>
              </w:rPr>
            </w:pPr>
            <w:ins w:id="325" w:author="Cardalda-Garcia Adrian 1SI1" w:date="2021-10-29T13:59:00Z">
              <w:r w:rsidRPr="00B11995">
                <w:t xml:space="preserve">        prs-MutingInfo-r9 CHOICE</w:t>
              </w:r>
            </w:ins>
          </w:p>
        </w:tc>
        <w:tc>
          <w:tcPr>
            <w:tcW w:w="2866" w:type="dxa"/>
            <w:shd w:val="clear" w:color="auto" w:fill="auto"/>
          </w:tcPr>
          <w:p w14:paraId="3D44E0FC" w14:textId="77777777" w:rsidR="00323892" w:rsidRPr="00B11995" w:rsidRDefault="00323892" w:rsidP="00323892">
            <w:pPr>
              <w:pStyle w:val="TAL"/>
              <w:rPr>
                <w:ins w:id="326" w:author="Cardalda-Garcia Adrian 1SI1" w:date="2021-10-29T13:59:00Z"/>
                <w:rFonts w:eastAsia="MS Mincho"/>
              </w:rPr>
            </w:pPr>
          </w:p>
        </w:tc>
        <w:tc>
          <w:tcPr>
            <w:tcW w:w="2804" w:type="dxa"/>
            <w:shd w:val="clear" w:color="auto" w:fill="auto"/>
          </w:tcPr>
          <w:p w14:paraId="1677E902" w14:textId="77777777" w:rsidR="00323892" w:rsidRPr="00B11995" w:rsidRDefault="00323892" w:rsidP="00323892">
            <w:pPr>
              <w:pStyle w:val="TAL"/>
              <w:rPr>
                <w:ins w:id="327" w:author="Cardalda-Garcia Adrian 1SI1" w:date="2021-10-29T13:59:00Z"/>
                <w:rFonts w:eastAsia="MS Mincho"/>
              </w:rPr>
            </w:pPr>
          </w:p>
        </w:tc>
      </w:tr>
      <w:tr w:rsidR="00323892" w:rsidRPr="00B11995" w14:paraId="2E49DE90" w14:textId="77777777" w:rsidTr="00323892">
        <w:trPr>
          <w:ins w:id="328" w:author="Cardalda-Garcia Adrian 1SI1" w:date="2021-10-29T13:59:00Z"/>
        </w:trPr>
        <w:tc>
          <w:tcPr>
            <w:tcW w:w="3936" w:type="dxa"/>
            <w:shd w:val="clear" w:color="auto" w:fill="auto"/>
          </w:tcPr>
          <w:p w14:paraId="62E0E08E" w14:textId="515AA4AF" w:rsidR="00323892" w:rsidRPr="00B11995" w:rsidRDefault="00323892" w:rsidP="00323892">
            <w:pPr>
              <w:pStyle w:val="TAL"/>
              <w:rPr>
                <w:ins w:id="329" w:author="Cardalda-Garcia Adrian 1SI1" w:date="2021-10-29T13:59:00Z"/>
              </w:rPr>
            </w:pPr>
            <w:ins w:id="330" w:author="Cardalda-Garcia Adrian 1SI1" w:date="2021-10-29T13:59:00Z">
              <w:r w:rsidRPr="00B11995">
                <w:t xml:space="preserve">           po</w:t>
              </w:r>
            </w:ins>
            <w:ins w:id="331" w:author="Cardalda-Garcia Adrian 1SI1" w:date="2021-10-29T14:20:00Z">
              <w:r w:rsidR="00103FB8">
                <w:t>16</w:t>
              </w:r>
            </w:ins>
            <w:ins w:id="332" w:author="Cardalda-Garcia Adrian 1SI1" w:date="2021-10-29T13:59:00Z">
              <w:r w:rsidRPr="00B11995">
                <w:t>-r9</w:t>
              </w:r>
            </w:ins>
          </w:p>
        </w:tc>
        <w:tc>
          <w:tcPr>
            <w:tcW w:w="2866" w:type="dxa"/>
            <w:shd w:val="clear" w:color="auto" w:fill="auto"/>
          </w:tcPr>
          <w:p w14:paraId="681398A7" w14:textId="77777777" w:rsidR="00323892" w:rsidRPr="00B11995" w:rsidRDefault="00323892" w:rsidP="00323892">
            <w:pPr>
              <w:pStyle w:val="TAL"/>
              <w:rPr>
                <w:ins w:id="333" w:author="Cardalda-Garcia Adrian 1SI1" w:date="2021-10-29T13:59:00Z"/>
                <w:rFonts w:eastAsia="MS Mincho"/>
              </w:rPr>
            </w:pPr>
            <w:ins w:id="334" w:author="Cardalda-Garcia Adrian 1SI1" w:date="2021-10-29T13:59:00Z">
              <w:r w:rsidRPr="00B11995">
                <w:rPr>
                  <w:rFonts w:eastAsia="MS Mincho"/>
                </w:rPr>
                <w:t>See tables of Sequence data values below</w:t>
              </w:r>
            </w:ins>
          </w:p>
        </w:tc>
        <w:tc>
          <w:tcPr>
            <w:tcW w:w="2804" w:type="dxa"/>
            <w:shd w:val="clear" w:color="auto" w:fill="auto"/>
          </w:tcPr>
          <w:p w14:paraId="52D41C2D" w14:textId="77777777" w:rsidR="00323892" w:rsidRPr="00B11995" w:rsidRDefault="00323892" w:rsidP="00323892">
            <w:pPr>
              <w:pStyle w:val="TAL"/>
              <w:rPr>
                <w:ins w:id="335" w:author="Cardalda-Garcia Adrian 1SI1" w:date="2021-10-29T13:59:00Z"/>
                <w:rFonts w:eastAsia="MS Mincho"/>
              </w:rPr>
            </w:pPr>
          </w:p>
        </w:tc>
      </w:tr>
      <w:tr w:rsidR="00323892" w:rsidRPr="00B11995" w14:paraId="53A4EBC5" w14:textId="77777777" w:rsidTr="00323892">
        <w:trPr>
          <w:ins w:id="336" w:author="Cardalda-Garcia Adrian 1SI1" w:date="2021-10-29T13:59:00Z"/>
        </w:trPr>
        <w:tc>
          <w:tcPr>
            <w:tcW w:w="3936" w:type="dxa"/>
            <w:shd w:val="clear" w:color="auto" w:fill="auto"/>
          </w:tcPr>
          <w:p w14:paraId="62EC0996" w14:textId="77777777" w:rsidR="00323892" w:rsidRPr="00B11995" w:rsidRDefault="00323892" w:rsidP="00323892">
            <w:pPr>
              <w:pStyle w:val="TAL"/>
              <w:rPr>
                <w:ins w:id="337" w:author="Cardalda-Garcia Adrian 1SI1" w:date="2021-10-29T13:59:00Z"/>
              </w:rPr>
            </w:pPr>
            <w:ins w:id="338" w:author="Cardalda-Garcia Adrian 1SI1" w:date="2021-10-29T13:59:00Z">
              <w:r w:rsidRPr="00B11995">
                <w:rPr>
                  <w:snapToGrid w:val="0"/>
                </w:rPr>
                <w:t xml:space="preserve">     </w:t>
              </w:r>
              <w:proofErr w:type="spellStart"/>
              <w:r w:rsidRPr="00B11995">
                <w:rPr>
                  <w:snapToGrid w:val="0"/>
                </w:rPr>
                <w:t>antennaPortConfig</w:t>
              </w:r>
              <w:proofErr w:type="spellEnd"/>
            </w:ins>
          </w:p>
        </w:tc>
        <w:tc>
          <w:tcPr>
            <w:tcW w:w="2866" w:type="dxa"/>
            <w:shd w:val="clear" w:color="auto" w:fill="auto"/>
          </w:tcPr>
          <w:p w14:paraId="1438A014" w14:textId="77777777" w:rsidR="00323892" w:rsidRPr="00B11995" w:rsidRDefault="00323892" w:rsidP="00323892">
            <w:pPr>
              <w:pStyle w:val="TAL"/>
              <w:rPr>
                <w:ins w:id="339" w:author="Cardalda-Garcia Adrian 1SI1" w:date="2021-10-29T13:59:00Z"/>
                <w:rFonts w:eastAsia="MS Mincho"/>
              </w:rPr>
            </w:pPr>
            <w:ins w:id="340" w:author="Cardalda-Garcia Adrian 1SI1" w:date="2021-10-29T13:59:00Z">
              <w:r w:rsidRPr="00B11995">
                <w:rPr>
                  <w:rFonts w:eastAsia="MS Mincho"/>
                </w:rPr>
                <w:t>Not present</w:t>
              </w:r>
            </w:ins>
          </w:p>
        </w:tc>
        <w:tc>
          <w:tcPr>
            <w:tcW w:w="2804" w:type="dxa"/>
            <w:shd w:val="clear" w:color="auto" w:fill="auto"/>
          </w:tcPr>
          <w:p w14:paraId="5B61D7E9" w14:textId="77777777" w:rsidR="00323892" w:rsidRPr="00B11995" w:rsidRDefault="00323892" w:rsidP="00323892">
            <w:pPr>
              <w:pStyle w:val="TAL"/>
              <w:rPr>
                <w:ins w:id="341" w:author="Cardalda-Garcia Adrian 1SI1" w:date="2021-10-29T13:59:00Z"/>
                <w:rFonts w:eastAsia="MS Mincho"/>
              </w:rPr>
            </w:pPr>
            <w:ins w:id="342" w:author="Cardalda-Garcia Adrian 1SI1" w:date="2021-10-29T13:59:00Z">
              <w:r w:rsidRPr="00B11995">
                <w:rPr>
                  <w:rFonts w:eastAsia="MS Mincho"/>
                </w:rPr>
                <w:t>Same as for the reference cell</w:t>
              </w:r>
            </w:ins>
          </w:p>
        </w:tc>
      </w:tr>
      <w:tr w:rsidR="00323892" w:rsidRPr="00B11995" w14:paraId="4C667F51" w14:textId="77777777" w:rsidTr="00323892">
        <w:trPr>
          <w:ins w:id="343" w:author="Cardalda-Garcia Adrian 1SI1" w:date="2021-10-29T13:59:00Z"/>
        </w:trPr>
        <w:tc>
          <w:tcPr>
            <w:tcW w:w="3936" w:type="dxa"/>
            <w:shd w:val="clear" w:color="auto" w:fill="auto"/>
          </w:tcPr>
          <w:p w14:paraId="78F5D482" w14:textId="77777777" w:rsidR="00323892" w:rsidRPr="00B11995" w:rsidRDefault="00323892" w:rsidP="00323892">
            <w:pPr>
              <w:pStyle w:val="TAL"/>
              <w:rPr>
                <w:ins w:id="344" w:author="Cardalda-Garcia Adrian 1SI1" w:date="2021-10-29T13:59:00Z"/>
              </w:rPr>
            </w:pPr>
            <w:ins w:id="345" w:author="Cardalda-Garcia Adrian 1SI1" w:date="2021-10-29T13:59:00Z">
              <w:r w:rsidRPr="00B11995">
                <w:t xml:space="preserve">     </w:t>
              </w:r>
              <w:proofErr w:type="spellStart"/>
              <w:r w:rsidRPr="00B11995">
                <w:rPr>
                  <w:snapToGrid w:val="0"/>
                </w:rPr>
                <w:t>slotNumberOffset</w:t>
              </w:r>
              <w:proofErr w:type="spellEnd"/>
            </w:ins>
          </w:p>
        </w:tc>
        <w:tc>
          <w:tcPr>
            <w:tcW w:w="2866" w:type="dxa"/>
            <w:shd w:val="clear" w:color="auto" w:fill="auto"/>
          </w:tcPr>
          <w:p w14:paraId="09E6674E" w14:textId="77777777" w:rsidR="00323892" w:rsidRPr="00B11995" w:rsidRDefault="00323892" w:rsidP="00323892">
            <w:pPr>
              <w:pStyle w:val="TAL"/>
              <w:rPr>
                <w:ins w:id="346" w:author="Cardalda-Garcia Adrian 1SI1" w:date="2021-10-29T13:59:00Z"/>
                <w:rFonts w:eastAsia="MS Mincho"/>
              </w:rPr>
            </w:pPr>
            <w:ins w:id="347" w:author="Cardalda-Garcia Adrian 1SI1" w:date="2021-10-29T13:59:00Z">
              <w:r w:rsidRPr="00B11995">
                <w:rPr>
                  <w:rFonts w:eastAsia="MS Mincho"/>
                </w:rPr>
                <w:t xml:space="preserve">Not present </w:t>
              </w:r>
            </w:ins>
          </w:p>
        </w:tc>
        <w:tc>
          <w:tcPr>
            <w:tcW w:w="2804" w:type="dxa"/>
            <w:shd w:val="clear" w:color="auto" w:fill="auto"/>
          </w:tcPr>
          <w:p w14:paraId="6715DA59" w14:textId="77777777" w:rsidR="00323892" w:rsidRPr="00B11995" w:rsidRDefault="00323892" w:rsidP="00323892">
            <w:pPr>
              <w:pStyle w:val="TAL"/>
              <w:rPr>
                <w:ins w:id="348" w:author="Cardalda-Garcia Adrian 1SI1" w:date="2021-10-29T13:59:00Z"/>
                <w:rFonts w:eastAsia="MS Mincho"/>
              </w:rPr>
            </w:pPr>
            <w:ins w:id="349" w:author="Cardalda-Garcia Adrian 1SI1" w:date="2021-10-29T13:59:00Z">
              <w:r w:rsidRPr="00B11995">
                <w:rPr>
                  <w:rFonts w:eastAsia="MS Mincho"/>
                </w:rPr>
                <w:t>Same as for reference cell</w:t>
              </w:r>
            </w:ins>
          </w:p>
        </w:tc>
      </w:tr>
      <w:tr w:rsidR="00323892" w:rsidRPr="00B11995" w14:paraId="3F516B29" w14:textId="77777777" w:rsidTr="00323892">
        <w:trPr>
          <w:ins w:id="350" w:author="Cardalda-Garcia Adrian 1SI1" w:date="2021-10-29T13:59:00Z"/>
        </w:trPr>
        <w:tc>
          <w:tcPr>
            <w:tcW w:w="3936" w:type="dxa"/>
            <w:shd w:val="clear" w:color="auto" w:fill="auto"/>
          </w:tcPr>
          <w:p w14:paraId="132F315A" w14:textId="77777777" w:rsidR="00323892" w:rsidRPr="00B11995" w:rsidRDefault="00323892" w:rsidP="00323892">
            <w:pPr>
              <w:pStyle w:val="TAL"/>
              <w:rPr>
                <w:ins w:id="351" w:author="Cardalda-Garcia Adrian 1SI1" w:date="2021-10-29T13:59:00Z"/>
              </w:rPr>
            </w:pPr>
            <w:ins w:id="352" w:author="Cardalda-Garcia Adrian 1SI1" w:date="2021-10-29T13:59:00Z">
              <w:r w:rsidRPr="00B11995">
                <w:t xml:space="preserve">     </w:t>
              </w:r>
              <w:proofErr w:type="spellStart"/>
              <w:r w:rsidRPr="00B11995">
                <w:rPr>
                  <w:snapToGrid w:val="0"/>
                </w:rPr>
                <w:t>prs-SubframeOffset</w:t>
              </w:r>
              <w:proofErr w:type="spellEnd"/>
            </w:ins>
          </w:p>
        </w:tc>
        <w:tc>
          <w:tcPr>
            <w:tcW w:w="2866" w:type="dxa"/>
            <w:shd w:val="clear" w:color="auto" w:fill="auto"/>
          </w:tcPr>
          <w:p w14:paraId="148504E4" w14:textId="77777777" w:rsidR="00323892" w:rsidRPr="00B11995" w:rsidRDefault="00323892" w:rsidP="00323892">
            <w:pPr>
              <w:pStyle w:val="TAL"/>
              <w:rPr>
                <w:ins w:id="353" w:author="Cardalda-Garcia Adrian 1SI1" w:date="2021-10-29T13:59:00Z"/>
                <w:rFonts w:eastAsia="MS Mincho"/>
              </w:rPr>
            </w:pPr>
            <w:ins w:id="354" w:author="Cardalda-Garcia Adrian 1SI1" w:date="2021-10-29T13:59:00Z">
              <w:r w:rsidRPr="00B11995">
                <w:rPr>
                  <w:rFonts w:eastAsia="MS Mincho"/>
                </w:rPr>
                <w:t>Not present</w:t>
              </w:r>
            </w:ins>
          </w:p>
        </w:tc>
        <w:tc>
          <w:tcPr>
            <w:tcW w:w="2804" w:type="dxa"/>
            <w:shd w:val="clear" w:color="auto" w:fill="auto"/>
          </w:tcPr>
          <w:p w14:paraId="4E196556" w14:textId="77777777" w:rsidR="00323892" w:rsidRPr="00B11995" w:rsidRDefault="00323892" w:rsidP="00323892">
            <w:pPr>
              <w:pStyle w:val="TAL"/>
              <w:rPr>
                <w:ins w:id="355" w:author="Cardalda-Garcia Adrian 1SI1" w:date="2021-10-29T13:59:00Z"/>
                <w:rFonts w:eastAsia="MS Mincho"/>
              </w:rPr>
            </w:pPr>
          </w:p>
        </w:tc>
      </w:tr>
      <w:tr w:rsidR="00323892" w:rsidRPr="00B11995" w14:paraId="57B8D173" w14:textId="77777777" w:rsidTr="00323892">
        <w:trPr>
          <w:ins w:id="356" w:author="Cardalda-Garcia Adrian 1SI1" w:date="2021-10-29T13:59:00Z"/>
        </w:trPr>
        <w:tc>
          <w:tcPr>
            <w:tcW w:w="3936" w:type="dxa"/>
            <w:shd w:val="clear" w:color="auto" w:fill="auto"/>
          </w:tcPr>
          <w:p w14:paraId="3188D258" w14:textId="77777777" w:rsidR="00323892" w:rsidRPr="00B11995" w:rsidRDefault="00323892" w:rsidP="00323892">
            <w:pPr>
              <w:pStyle w:val="TAL"/>
              <w:rPr>
                <w:ins w:id="357" w:author="Cardalda-Garcia Adrian 1SI1" w:date="2021-10-29T13:59:00Z"/>
              </w:rPr>
            </w:pPr>
            <w:ins w:id="358" w:author="Cardalda-Garcia Adrian 1SI1" w:date="2021-10-29T13:59:00Z">
              <w:r w:rsidRPr="00B11995">
                <w:t xml:space="preserve">     </w:t>
              </w:r>
              <w:proofErr w:type="spellStart"/>
              <w:r w:rsidRPr="00B11995">
                <w:rPr>
                  <w:snapToGrid w:val="0"/>
                </w:rPr>
                <w:t>expectedRSTD</w:t>
              </w:r>
              <w:proofErr w:type="spellEnd"/>
            </w:ins>
          </w:p>
        </w:tc>
        <w:tc>
          <w:tcPr>
            <w:tcW w:w="2866" w:type="dxa"/>
            <w:shd w:val="clear" w:color="auto" w:fill="auto"/>
          </w:tcPr>
          <w:p w14:paraId="68FA5AA0" w14:textId="77777777" w:rsidR="00323892" w:rsidRPr="00B11995" w:rsidRDefault="00323892" w:rsidP="00323892">
            <w:pPr>
              <w:pStyle w:val="TAL"/>
              <w:rPr>
                <w:ins w:id="359" w:author="Cardalda-Garcia Adrian 1SI1" w:date="2021-10-29T13:59:00Z"/>
                <w:rFonts w:eastAsia="MS Mincho"/>
              </w:rPr>
            </w:pPr>
            <w:ins w:id="360" w:author="Cardalda-Garcia Adrian 1SI1" w:date="2021-10-29T13:59:00Z">
              <w:r w:rsidRPr="00B11995">
                <w:rPr>
                  <w:rFonts w:eastAsia="MS Mincho"/>
                </w:rPr>
                <w:t>See tables of Sequence data values below</w:t>
              </w:r>
            </w:ins>
          </w:p>
        </w:tc>
        <w:tc>
          <w:tcPr>
            <w:tcW w:w="2804" w:type="dxa"/>
            <w:shd w:val="clear" w:color="auto" w:fill="auto"/>
          </w:tcPr>
          <w:p w14:paraId="6773921A" w14:textId="77777777" w:rsidR="00323892" w:rsidRPr="00B11995" w:rsidRDefault="00323892" w:rsidP="00323892">
            <w:pPr>
              <w:pStyle w:val="TAL"/>
              <w:rPr>
                <w:ins w:id="361" w:author="Cardalda-Garcia Adrian 1SI1" w:date="2021-10-29T13:59:00Z"/>
                <w:rFonts w:eastAsia="MS Mincho"/>
              </w:rPr>
            </w:pPr>
          </w:p>
        </w:tc>
      </w:tr>
      <w:tr w:rsidR="00323892" w:rsidRPr="00B11995" w14:paraId="0F48B585" w14:textId="77777777" w:rsidTr="00323892">
        <w:trPr>
          <w:ins w:id="362" w:author="Cardalda-Garcia Adrian 1SI1" w:date="2021-10-29T13:59:00Z"/>
        </w:trPr>
        <w:tc>
          <w:tcPr>
            <w:tcW w:w="3936" w:type="dxa"/>
            <w:shd w:val="clear" w:color="auto" w:fill="auto"/>
          </w:tcPr>
          <w:p w14:paraId="68481918" w14:textId="77777777" w:rsidR="00323892" w:rsidRPr="00B11995" w:rsidRDefault="00323892" w:rsidP="00323892">
            <w:pPr>
              <w:pStyle w:val="TAL"/>
              <w:rPr>
                <w:ins w:id="363" w:author="Cardalda-Garcia Adrian 1SI1" w:date="2021-10-29T13:59:00Z"/>
              </w:rPr>
            </w:pPr>
            <w:ins w:id="364" w:author="Cardalda-Garcia Adrian 1SI1" w:date="2021-10-29T13:59:00Z">
              <w:r w:rsidRPr="00B11995">
                <w:t xml:space="preserve">     </w:t>
              </w:r>
              <w:proofErr w:type="spellStart"/>
              <w:r w:rsidRPr="00B11995">
                <w:rPr>
                  <w:snapToGrid w:val="0"/>
                </w:rPr>
                <w:t>expectedRSTD</w:t>
              </w:r>
              <w:proofErr w:type="spellEnd"/>
              <w:r w:rsidRPr="00B11995">
                <w:rPr>
                  <w:snapToGrid w:val="0"/>
                </w:rPr>
                <w:t xml:space="preserve">-Uncertainty </w:t>
              </w:r>
            </w:ins>
          </w:p>
        </w:tc>
        <w:tc>
          <w:tcPr>
            <w:tcW w:w="2866" w:type="dxa"/>
            <w:shd w:val="clear" w:color="auto" w:fill="auto"/>
          </w:tcPr>
          <w:p w14:paraId="30F79246" w14:textId="77777777" w:rsidR="00323892" w:rsidRPr="00B11995" w:rsidRDefault="00323892" w:rsidP="00323892">
            <w:pPr>
              <w:pStyle w:val="TAL"/>
              <w:rPr>
                <w:ins w:id="365" w:author="Cardalda-Garcia Adrian 1SI1" w:date="2021-10-29T13:59:00Z"/>
                <w:rFonts w:eastAsia="MS Mincho"/>
              </w:rPr>
            </w:pPr>
            <w:ins w:id="366" w:author="Cardalda-Garcia Adrian 1SI1" w:date="2021-10-29T13:59:00Z">
              <w:r w:rsidRPr="00B11995">
                <w:rPr>
                  <w:rFonts w:eastAsia="MS Mincho"/>
                </w:rPr>
                <w:t>51</w:t>
              </w:r>
            </w:ins>
          </w:p>
        </w:tc>
        <w:tc>
          <w:tcPr>
            <w:tcW w:w="2804" w:type="dxa"/>
            <w:shd w:val="clear" w:color="auto" w:fill="auto"/>
          </w:tcPr>
          <w:p w14:paraId="24B35821" w14:textId="77777777" w:rsidR="00323892" w:rsidRPr="00B11995" w:rsidRDefault="00323892" w:rsidP="00323892">
            <w:pPr>
              <w:pStyle w:val="TAL"/>
              <w:rPr>
                <w:ins w:id="367" w:author="Cardalda-Garcia Adrian 1SI1" w:date="2021-10-29T13:59:00Z"/>
                <w:rFonts w:eastAsia="MS Mincho"/>
              </w:rPr>
            </w:pPr>
            <w:ins w:id="368" w:author="Cardalda-Garcia Adrian 1SI1" w:date="2021-10-29T13:59:00Z">
              <w:r w:rsidRPr="00B11995">
                <w:rPr>
                  <w:rFonts w:eastAsia="MS Mincho"/>
                </w:rPr>
                <w:t xml:space="preserve">About 5 </w:t>
              </w:r>
              <w:r w:rsidRPr="00B11995">
                <w:rPr>
                  <w:rFonts w:ascii="Symbol" w:eastAsia="MS Mincho" w:hAnsi="Symbol"/>
                </w:rPr>
                <w:t></w:t>
              </w:r>
              <w:r w:rsidRPr="00B11995">
                <w:rPr>
                  <w:rFonts w:eastAsia="MS Mincho"/>
                </w:rPr>
                <w:t>s</w:t>
              </w:r>
            </w:ins>
          </w:p>
        </w:tc>
      </w:tr>
    </w:tbl>
    <w:p w14:paraId="73686663" w14:textId="77777777" w:rsidR="00323892" w:rsidRDefault="00323892" w:rsidP="00323892">
      <w:pPr>
        <w:rPr>
          <w:ins w:id="369" w:author="Cardalda-Garcia Adrian 1SI1" w:date="2021-10-29T13:59:00Z"/>
          <w:rFonts w:eastAsia="MS Mincho"/>
        </w:rPr>
      </w:pPr>
    </w:p>
    <w:p w14:paraId="072CD137" w14:textId="1420C85C" w:rsidR="00323892" w:rsidRPr="00B11995" w:rsidRDefault="00323892" w:rsidP="00323892">
      <w:pPr>
        <w:pStyle w:val="TH"/>
        <w:rPr>
          <w:ins w:id="370" w:author="Cardalda-Garcia Adrian 1SI1" w:date="2021-10-29T13:59:00Z"/>
          <w:rFonts w:eastAsia="MS Mincho"/>
        </w:rPr>
      </w:pPr>
      <w:ins w:id="371" w:author="Cardalda-Garcia Adrian 1SI1" w:date="2021-10-29T13:59:00Z">
        <w:r w:rsidRPr="00B11995">
          <w:rPr>
            <w:rFonts w:eastAsia="MS Mincho"/>
          </w:rPr>
          <w:lastRenderedPageBreak/>
          <w:t>Table 7.5.2-</w:t>
        </w:r>
      </w:ins>
      <w:ins w:id="372" w:author="Cardalda-Garcia Adrian 1SI1" w:date="2021-10-29T14:21:00Z">
        <w:r w:rsidR="0029334D">
          <w:rPr>
            <w:rFonts w:eastAsia="MS Mincho"/>
          </w:rPr>
          <w:t>20</w:t>
        </w:r>
      </w:ins>
      <w:ins w:id="373" w:author="Cardalda-Garcia Adrian 1SI1" w:date="2021-10-29T13:59:00Z">
        <w:r w:rsidRPr="00B11995">
          <w:rPr>
            <w:rFonts w:eastAsia="MS Mincho"/>
          </w:rPr>
          <w:t>: OTDOA-</w:t>
        </w:r>
        <w:proofErr w:type="spellStart"/>
        <w:r w:rsidRPr="00B11995">
          <w:rPr>
            <w:rFonts w:eastAsia="MS Mincho"/>
          </w:rPr>
          <w:t>NeighbourCellInfoList</w:t>
        </w:r>
        <w:proofErr w:type="spellEnd"/>
        <w:r w:rsidRPr="00B11995">
          <w:rPr>
            <w:rFonts w:eastAsia="MS Mincho"/>
          </w:rPr>
          <w:t xml:space="preserve"> for </w:t>
        </w:r>
        <w:proofErr w:type="spellStart"/>
        <w:r w:rsidRPr="00B11995">
          <w:rPr>
            <w:rFonts w:eastAsia="MS Mincho"/>
          </w:rPr>
          <w:t>eMTC</w:t>
        </w:r>
        <w:proofErr w:type="spellEnd"/>
        <w:r w:rsidRPr="00B11995">
          <w:rPr>
            <w:rFonts w:eastAsia="MS Mincho"/>
          </w:rPr>
          <w:t xml:space="preserve"> int</w:t>
        </w:r>
      </w:ins>
      <w:ins w:id="374" w:author="Cardalda-Garcia Adrian 1SI1" w:date="2021-10-29T14:25:00Z">
        <w:r w:rsidR="0029334D">
          <w:rPr>
            <w:rFonts w:eastAsia="MS Mincho"/>
          </w:rPr>
          <w:t>er</w:t>
        </w:r>
      </w:ins>
      <w:ins w:id="375" w:author="Cardalda-Garcia Adrian 1SI1" w:date="2021-10-29T13:59:00Z">
        <w:r w:rsidRPr="00B11995">
          <w:rPr>
            <w:rFonts w:eastAsia="MS Mincho"/>
          </w:rPr>
          <w:t>-frequency RSTD reporting delay test cases 9.</w:t>
        </w:r>
      </w:ins>
      <w:ins w:id="376" w:author="Cardalda-Garcia Adrian 1SI1" w:date="2021-10-29T14:21:00Z">
        <w:r w:rsidR="0029334D">
          <w:rPr>
            <w:rFonts w:eastAsia="MS Mincho"/>
          </w:rPr>
          <w:t>4</w:t>
        </w:r>
      </w:ins>
      <w:ins w:id="377" w:author="Cardalda-Garcia Adrian 1SI1" w:date="2021-10-29T13:59:00Z">
        <w:r w:rsidRPr="00B11995">
          <w:rPr>
            <w:rFonts w:eastAsia="MS Mincho"/>
          </w:rPr>
          <w:t>.1</w:t>
        </w:r>
        <w:r>
          <w:rPr>
            <w:rFonts w:eastAsia="MS Mincho"/>
          </w:rPr>
          <w:t>6</w:t>
        </w:r>
        <w:r w:rsidRPr="00B11995">
          <w:rPr>
            <w:rFonts w:eastAsia="MS Mincho"/>
          </w:rPr>
          <w:t xml:space="preserve"> to 9.</w:t>
        </w:r>
      </w:ins>
      <w:ins w:id="378" w:author="Cardalda-Garcia Adrian 1SI1" w:date="2021-10-29T14:21:00Z">
        <w:r w:rsidR="0029334D">
          <w:rPr>
            <w:rFonts w:eastAsia="MS Mincho"/>
          </w:rPr>
          <w:t>4</w:t>
        </w:r>
      </w:ins>
      <w:ins w:id="379" w:author="Cardalda-Garcia Adrian 1SI1" w:date="2021-10-29T13:59:00Z">
        <w:r w:rsidRPr="00B11995">
          <w:rPr>
            <w:rFonts w:eastAsia="MS Mincho"/>
          </w:rPr>
          <w:t>.</w:t>
        </w:r>
        <w:r>
          <w:rPr>
            <w:rFonts w:eastAsia="MS Mincho"/>
          </w:rPr>
          <w:t>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3892" w:rsidRPr="00B11995" w14:paraId="284BAADB" w14:textId="77777777" w:rsidTr="00323892">
        <w:trPr>
          <w:ins w:id="380" w:author="Cardalda-Garcia Adrian 1SI1" w:date="2021-10-29T13:59:00Z"/>
        </w:trPr>
        <w:tc>
          <w:tcPr>
            <w:tcW w:w="3936" w:type="dxa"/>
            <w:shd w:val="clear" w:color="auto" w:fill="auto"/>
          </w:tcPr>
          <w:p w14:paraId="5D62D829" w14:textId="77777777" w:rsidR="00323892" w:rsidRPr="00B11995" w:rsidRDefault="00323892" w:rsidP="00323892">
            <w:pPr>
              <w:keepNext/>
              <w:keepLines/>
              <w:spacing w:after="0"/>
              <w:jc w:val="center"/>
              <w:rPr>
                <w:ins w:id="381" w:author="Cardalda-Garcia Adrian 1SI1" w:date="2021-10-29T13:59:00Z"/>
                <w:rFonts w:ascii="Arial" w:eastAsia="MS Mincho" w:hAnsi="Arial"/>
                <w:b/>
                <w:sz w:val="18"/>
              </w:rPr>
            </w:pPr>
            <w:ins w:id="382" w:author="Cardalda-Garcia Adrian 1SI1" w:date="2021-10-29T13:59:00Z">
              <w:r w:rsidRPr="00B11995">
                <w:rPr>
                  <w:rFonts w:ascii="Arial" w:eastAsia="MS Mincho" w:hAnsi="Arial"/>
                  <w:b/>
                  <w:sz w:val="18"/>
                </w:rPr>
                <w:t>Information Element</w:t>
              </w:r>
            </w:ins>
          </w:p>
        </w:tc>
        <w:tc>
          <w:tcPr>
            <w:tcW w:w="2866" w:type="dxa"/>
            <w:shd w:val="clear" w:color="auto" w:fill="auto"/>
          </w:tcPr>
          <w:p w14:paraId="340B8B0A" w14:textId="77777777" w:rsidR="00323892" w:rsidRPr="00B11995" w:rsidRDefault="00323892" w:rsidP="00323892">
            <w:pPr>
              <w:keepNext/>
              <w:keepLines/>
              <w:spacing w:after="0"/>
              <w:jc w:val="center"/>
              <w:rPr>
                <w:ins w:id="383" w:author="Cardalda-Garcia Adrian 1SI1" w:date="2021-10-29T13:59:00Z"/>
                <w:rFonts w:ascii="Arial" w:eastAsia="MS Mincho" w:hAnsi="Arial"/>
                <w:b/>
                <w:sz w:val="18"/>
              </w:rPr>
            </w:pPr>
            <w:ins w:id="384" w:author="Cardalda-Garcia Adrian 1SI1" w:date="2021-10-29T13:59:00Z">
              <w:r w:rsidRPr="00B11995">
                <w:rPr>
                  <w:rFonts w:ascii="Arial" w:eastAsia="MS Mincho" w:hAnsi="Arial"/>
                  <w:b/>
                  <w:sz w:val="18"/>
                </w:rPr>
                <w:t>Value/remark</w:t>
              </w:r>
            </w:ins>
          </w:p>
        </w:tc>
        <w:tc>
          <w:tcPr>
            <w:tcW w:w="2804" w:type="dxa"/>
            <w:shd w:val="clear" w:color="auto" w:fill="auto"/>
          </w:tcPr>
          <w:p w14:paraId="39E1D8EC" w14:textId="77777777" w:rsidR="00323892" w:rsidRPr="00B11995" w:rsidRDefault="00323892" w:rsidP="00323892">
            <w:pPr>
              <w:keepNext/>
              <w:keepLines/>
              <w:spacing w:after="0"/>
              <w:jc w:val="center"/>
              <w:rPr>
                <w:ins w:id="385" w:author="Cardalda-Garcia Adrian 1SI1" w:date="2021-10-29T13:59:00Z"/>
                <w:rFonts w:ascii="Arial" w:eastAsia="MS Mincho" w:hAnsi="Arial"/>
                <w:b/>
                <w:sz w:val="18"/>
              </w:rPr>
            </w:pPr>
            <w:ins w:id="386" w:author="Cardalda-Garcia Adrian 1SI1" w:date="2021-10-29T13:59:00Z">
              <w:r w:rsidRPr="00B11995">
                <w:rPr>
                  <w:rFonts w:ascii="Arial" w:eastAsia="MS Mincho" w:hAnsi="Arial"/>
                  <w:b/>
                  <w:sz w:val="18"/>
                </w:rPr>
                <w:t>Comment</w:t>
              </w:r>
            </w:ins>
          </w:p>
        </w:tc>
      </w:tr>
      <w:tr w:rsidR="00323892" w:rsidRPr="00B11995" w14:paraId="5C138A34" w14:textId="77777777" w:rsidTr="00323892">
        <w:trPr>
          <w:ins w:id="387" w:author="Cardalda-Garcia Adrian 1SI1" w:date="2021-10-29T13:59:00Z"/>
        </w:trPr>
        <w:tc>
          <w:tcPr>
            <w:tcW w:w="3936" w:type="dxa"/>
            <w:shd w:val="clear" w:color="auto" w:fill="auto"/>
          </w:tcPr>
          <w:p w14:paraId="79E65438" w14:textId="77777777" w:rsidR="00323892" w:rsidRPr="00B11995" w:rsidRDefault="00323892" w:rsidP="00323892">
            <w:pPr>
              <w:pStyle w:val="TAL"/>
              <w:rPr>
                <w:ins w:id="388" w:author="Cardalda-Garcia Adrian 1SI1" w:date="2021-10-29T13:59:00Z"/>
              </w:rPr>
            </w:pPr>
            <w:ins w:id="389" w:author="Cardalda-Garcia Adrian 1SI1" w:date="2021-10-29T13:59:00Z">
              <w:r w:rsidRPr="00B11995">
                <w:t>OTDOA-</w:t>
              </w:r>
              <w:proofErr w:type="spellStart"/>
              <w:proofErr w:type="gramStart"/>
              <w:r w:rsidRPr="00B11995">
                <w:t>NeighbourCellInfoList</w:t>
              </w:r>
              <w:proofErr w:type="spellEnd"/>
              <w:r w:rsidRPr="00B11995">
                <w:t xml:space="preserve"> ::=</w:t>
              </w:r>
              <w:proofErr w:type="gramEnd"/>
              <w:r w:rsidRPr="00B11995">
                <w:t xml:space="preserve"> SEQUENCE (SIZE(1)) OF SEQUENCE</w:t>
              </w:r>
            </w:ins>
          </w:p>
        </w:tc>
        <w:tc>
          <w:tcPr>
            <w:tcW w:w="2866" w:type="dxa"/>
            <w:shd w:val="clear" w:color="auto" w:fill="auto"/>
          </w:tcPr>
          <w:p w14:paraId="1439DF2F" w14:textId="77777777" w:rsidR="00323892" w:rsidRPr="00B11995" w:rsidRDefault="00323892" w:rsidP="00323892">
            <w:pPr>
              <w:pStyle w:val="TAL"/>
              <w:rPr>
                <w:ins w:id="390" w:author="Cardalda-Garcia Adrian 1SI1" w:date="2021-10-29T13:59:00Z"/>
                <w:rFonts w:eastAsia="MS Mincho"/>
              </w:rPr>
            </w:pPr>
          </w:p>
        </w:tc>
        <w:tc>
          <w:tcPr>
            <w:tcW w:w="2804" w:type="dxa"/>
            <w:shd w:val="clear" w:color="auto" w:fill="auto"/>
          </w:tcPr>
          <w:p w14:paraId="0B33C4DA" w14:textId="77777777" w:rsidR="00323892" w:rsidRPr="00B11995" w:rsidRDefault="00323892" w:rsidP="00323892">
            <w:pPr>
              <w:pStyle w:val="TAL"/>
              <w:rPr>
                <w:ins w:id="391" w:author="Cardalda-Garcia Adrian 1SI1" w:date="2021-10-29T13:59:00Z"/>
                <w:rFonts w:eastAsia="MS Mincho"/>
              </w:rPr>
            </w:pPr>
          </w:p>
        </w:tc>
      </w:tr>
      <w:tr w:rsidR="00323892" w:rsidRPr="00B11995" w14:paraId="0AD3306D" w14:textId="77777777" w:rsidTr="00323892">
        <w:trPr>
          <w:ins w:id="392" w:author="Cardalda-Garcia Adrian 1SI1" w:date="2021-10-29T13:59:00Z"/>
        </w:trPr>
        <w:tc>
          <w:tcPr>
            <w:tcW w:w="3936" w:type="dxa"/>
            <w:shd w:val="clear" w:color="auto" w:fill="auto"/>
          </w:tcPr>
          <w:p w14:paraId="74A9D0C4" w14:textId="77777777" w:rsidR="00323892" w:rsidRPr="00B11995" w:rsidRDefault="00323892" w:rsidP="00323892">
            <w:pPr>
              <w:pStyle w:val="TAL"/>
              <w:rPr>
                <w:ins w:id="393" w:author="Cardalda-Garcia Adrian 1SI1" w:date="2021-10-29T13:59:00Z"/>
              </w:rPr>
            </w:pPr>
            <w:ins w:id="394" w:author="Cardalda-Garcia Adrian 1SI1" w:date="2021-10-29T13:59:00Z">
              <w:r w:rsidRPr="00B11995">
                <w:t xml:space="preserve">  SEQUENCE (</w:t>
              </w:r>
              <w:proofErr w:type="gramStart"/>
              <w:r w:rsidRPr="00B11995">
                <w:t>SIZE(</w:t>
              </w:r>
              <w:proofErr w:type="gramEnd"/>
              <w:r w:rsidRPr="00B11995">
                <w:t>15)) OF SEQUENCE</w:t>
              </w:r>
            </w:ins>
          </w:p>
        </w:tc>
        <w:tc>
          <w:tcPr>
            <w:tcW w:w="2866" w:type="dxa"/>
            <w:shd w:val="clear" w:color="auto" w:fill="auto"/>
          </w:tcPr>
          <w:p w14:paraId="31BAF447" w14:textId="77777777" w:rsidR="00323892" w:rsidRPr="00B11995" w:rsidRDefault="00323892" w:rsidP="00323892">
            <w:pPr>
              <w:pStyle w:val="TAL"/>
              <w:rPr>
                <w:ins w:id="395" w:author="Cardalda-Garcia Adrian 1SI1" w:date="2021-10-29T13:59:00Z"/>
                <w:rFonts w:eastAsia="MS Mincho"/>
              </w:rPr>
            </w:pPr>
            <w:ins w:id="396" w:author="Cardalda-Garcia Adrian 1SI1" w:date="2021-10-29T13:59:00Z">
              <w:r w:rsidRPr="00B11995">
                <w:rPr>
                  <w:rFonts w:eastAsia="MS Mincho"/>
                </w:rPr>
                <w:t>Sequence contains 15 instances of the following data.</w:t>
              </w:r>
            </w:ins>
          </w:p>
        </w:tc>
        <w:tc>
          <w:tcPr>
            <w:tcW w:w="2804" w:type="dxa"/>
            <w:shd w:val="clear" w:color="auto" w:fill="auto"/>
          </w:tcPr>
          <w:p w14:paraId="6C3A120B" w14:textId="77777777" w:rsidR="00323892" w:rsidRPr="00B11995" w:rsidRDefault="00323892" w:rsidP="00323892">
            <w:pPr>
              <w:pStyle w:val="TAL"/>
              <w:rPr>
                <w:ins w:id="397" w:author="Cardalda-Garcia Adrian 1SI1" w:date="2021-10-29T13:59:00Z"/>
                <w:rFonts w:eastAsia="MS Mincho"/>
              </w:rPr>
            </w:pPr>
          </w:p>
        </w:tc>
      </w:tr>
      <w:tr w:rsidR="00323892" w:rsidRPr="00B11995" w14:paraId="717E53D9" w14:textId="77777777" w:rsidTr="00323892">
        <w:trPr>
          <w:ins w:id="398" w:author="Cardalda-Garcia Adrian 1SI1" w:date="2021-10-29T13:59:00Z"/>
        </w:trPr>
        <w:tc>
          <w:tcPr>
            <w:tcW w:w="3936" w:type="dxa"/>
            <w:shd w:val="clear" w:color="auto" w:fill="auto"/>
          </w:tcPr>
          <w:p w14:paraId="62F585F6" w14:textId="77777777" w:rsidR="00323892" w:rsidRPr="00B11995" w:rsidRDefault="00323892" w:rsidP="00323892">
            <w:pPr>
              <w:pStyle w:val="TAL"/>
              <w:rPr>
                <w:ins w:id="399" w:author="Cardalda-Garcia Adrian 1SI1" w:date="2021-10-29T13:59:00Z"/>
              </w:rPr>
            </w:pPr>
            <w:ins w:id="400" w:author="Cardalda-Garcia Adrian 1SI1" w:date="2021-10-29T13:59:00Z">
              <w:r w:rsidRPr="00B11995">
                <w:t xml:space="preserve">     </w:t>
              </w:r>
              <w:proofErr w:type="spellStart"/>
              <w:r w:rsidRPr="00B11995">
                <w:rPr>
                  <w:snapToGrid w:val="0"/>
                </w:rPr>
                <w:t>physCellId</w:t>
              </w:r>
              <w:proofErr w:type="spellEnd"/>
            </w:ins>
          </w:p>
        </w:tc>
        <w:tc>
          <w:tcPr>
            <w:tcW w:w="2866" w:type="dxa"/>
            <w:shd w:val="clear" w:color="auto" w:fill="auto"/>
          </w:tcPr>
          <w:p w14:paraId="00210956" w14:textId="77777777" w:rsidR="00323892" w:rsidRPr="00B11995" w:rsidRDefault="00323892" w:rsidP="00323892">
            <w:pPr>
              <w:pStyle w:val="TAL"/>
              <w:rPr>
                <w:ins w:id="401" w:author="Cardalda-Garcia Adrian 1SI1" w:date="2021-10-29T13:59:00Z"/>
                <w:rFonts w:eastAsia="MS Mincho"/>
              </w:rPr>
            </w:pPr>
            <w:ins w:id="402" w:author="Cardalda-Garcia Adrian 1SI1" w:date="2021-10-29T13:59:00Z">
              <w:r w:rsidRPr="00B11995">
                <w:rPr>
                  <w:rFonts w:eastAsia="MS Mincho"/>
                </w:rPr>
                <w:t>See tables of Sequence data values below</w:t>
              </w:r>
            </w:ins>
          </w:p>
        </w:tc>
        <w:tc>
          <w:tcPr>
            <w:tcW w:w="2804" w:type="dxa"/>
            <w:shd w:val="clear" w:color="auto" w:fill="auto"/>
          </w:tcPr>
          <w:p w14:paraId="0E6FC8FD" w14:textId="77777777" w:rsidR="00323892" w:rsidRPr="00B11995" w:rsidRDefault="00323892" w:rsidP="00323892">
            <w:pPr>
              <w:pStyle w:val="TAL"/>
              <w:rPr>
                <w:ins w:id="403" w:author="Cardalda-Garcia Adrian 1SI1" w:date="2021-10-29T13:59:00Z"/>
                <w:rFonts w:eastAsia="MS Mincho"/>
              </w:rPr>
            </w:pPr>
          </w:p>
        </w:tc>
      </w:tr>
      <w:tr w:rsidR="00323892" w:rsidRPr="00B11995" w14:paraId="2F72D518" w14:textId="77777777" w:rsidTr="00323892">
        <w:trPr>
          <w:ins w:id="404" w:author="Cardalda-Garcia Adrian 1SI1" w:date="2021-10-29T13:59:00Z"/>
        </w:trPr>
        <w:tc>
          <w:tcPr>
            <w:tcW w:w="3936" w:type="dxa"/>
            <w:shd w:val="clear" w:color="auto" w:fill="auto"/>
          </w:tcPr>
          <w:p w14:paraId="16638E0C" w14:textId="77777777" w:rsidR="00323892" w:rsidRPr="00B11995" w:rsidRDefault="00323892" w:rsidP="00323892">
            <w:pPr>
              <w:pStyle w:val="TAL"/>
              <w:rPr>
                <w:ins w:id="405" w:author="Cardalda-Garcia Adrian 1SI1" w:date="2021-10-29T13:59:00Z"/>
              </w:rPr>
            </w:pPr>
            <w:ins w:id="406" w:author="Cardalda-Garcia Adrian 1SI1" w:date="2021-10-29T13:59:00Z">
              <w:r w:rsidRPr="00B11995">
                <w:t xml:space="preserve">     </w:t>
              </w:r>
              <w:proofErr w:type="spellStart"/>
              <w:r w:rsidRPr="00B11995">
                <w:rPr>
                  <w:snapToGrid w:val="0"/>
                </w:rPr>
                <w:t>cellGlobalId</w:t>
              </w:r>
              <w:proofErr w:type="spellEnd"/>
            </w:ins>
          </w:p>
        </w:tc>
        <w:tc>
          <w:tcPr>
            <w:tcW w:w="2866" w:type="dxa"/>
            <w:shd w:val="clear" w:color="auto" w:fill="auto"/>
          </w:tcPr>
          <w:p w14:paraId="044D22BA" w14:textId="77777777" w:rsidR="00323892" w:rsidRPr="00B11995" w:rsidRDefault="00323892" w:rsidP="00323892">
            <w:pPr>
              <w:pStyle w:val="TAL"/>
              <w:rPr>
                <w:ins w:id="407" w:author="Cardalda-Garcia Adrian 1SI1" w:date="2021-10-29T13:59:00Z"/>
                <w:rFonts w:eastAsia="MS Mincho"/>
              </w:rPr>
            </w:pPr>
            <w:ins w:id="408" w:author="Cardalda-Garcia Adrian 1SI1" w:date="2021-10-29T13:59:00Z">
              <w:r w:rsidRPr="00B11995">
                <w:rPr>
                  <w:rFonts w:eastAsia="MS Mincho"/>
                </w:rPr>
                <w:t xml:space="preserve">For values of </w:t>
              </w:r>
              <w:proofErr w:type="spellStart"/>
              <w:r w:rsidRPr="00B11995">
                <w:rPr>
                  <w:rFonts w:eastAsia="MS Mincho"/>
                </w:rPr>
                <w:t>cellidentity</w:t>
              </w:r>
              <w:proofErr w:type="spellEnd"/>
              <w:r w:rsidRPr="00B11995">
                <w:rPr>
                  <w:rFonts w:eastAsia="MS Mincho"/>
                </w:rPr>
                <w:t xml:space="preserve"> see tables of Sequence data values below</w:t>
              </w:r>
            </w:ins>
          </w:p>
        </w:tc>
        <w:tc>
          <w:tcPr>
            <w:tcW w:w="2804" w:type="dxa"/>
            <w:shd w:val="clear" w:color="auto" w:fill="auto"/>
          </w:tcPr>
          <w:p w14:paraId="1E39EE2C" w14:textId="77777777" w:rsidR="00323892" w:rsidRPr="00B11995" w:rsidRDefault="00323892" w:rsidP="00323892">
            <w:pPr>
              <w:pStyle w:val="TAL"/>
              <w:rPr>
                <w:ins w:id="409" w:author="Cardalda-Garcia Adrian 1SI1" w:date="2021-10-29T13:59:00Z"/>
                <w:rFonts w:eastAsia="MS Mincho"/>
              </w:rPr>
            </w:pPr>
          </w:p>
        </w:tc>
      </w:tr>
      <w:tr w:rsidR="00323892" w:rsidRPr="00B11995" w14:paraId="4B3724B6" w14:textId="77777777" w:rsidTr="00323892">
        <w:trPr>
          <w:ins w:id="410" w:author="Cardalda-Garcia Adrian 1SI1" w:date="2021-10-29T13:59:00Z"/>
        </w:trPr>
        <w:tc>
          <w:tcPr>
            <w:tcW w:w="3936" w:type="dxa"/>
            <w:shd w:val="clear" w:color="auto" w:fill="auto"/>
          </w:tcPr>
          <w:p w14:paraId="6365BBA7" w14:textId="77777777" w:rsidR="00323892" w:rsidRPr="00B11995" w:rsidRDefault="00323892" w:rsidP="00323892">
            <w:pPr>
              <w:pStyle w:val="TAL"/>
              <w:rPr>
                <w:ins w:id="411" w:author="Cardalda-Garcia Adrian 1SI1" w:date="2021-10-29T13:59:00Z"/>
              </w:rPr>
            </w:pPr>
            <w:ins w:id="412" w:author="Cardalda-Garcia Adrian 1SI1" w:date="2021-10-29T13:59:00Z">
              <w:r w:rsidRPr="00B11995">
                <w:t xml:space="preserve">     </w:t>
              </w:r>
              <w:proofErr w:type="spellStart"/>
              <w:r w:rsidRPr="00B11995">
                <w:rPr>
                  <w:snapToGrid w:val="0"/>
                </w:rPr>
                <w:t>earfcn</w:t>
              </w:r>
              <w:proofErr w:type="spellEnd"/>
            </w:ins>
          </w:p>
        </w:tc>
        <w:tc>
          <w:tcPr>
            <w:tcW w:w="2866" w:type="dxa"/>
            <w:shd w:val="clear" w:color="auto" w:fill="auto"/>
          </w:tcPr>
          <w:p w14:paraId="50DCEFE0" w14:textId="091102A6" w:rsidR="00323892" w:rsidRPr="00B11995" w:rsidRDefault="0029334D" w:rsidP="00323892">
            <w:pPr>
              <w:pStyle w:val="TAL"/>
              <w:rPr>
                <w:ins w:id="413" w:author="Cardalda-Garcia Adrian 1SI1" w:date="2021-10-29T13:59:00Z"/>
                <w:rFonts w:eastAsia="MS Mincho"/>
              </w:rPr>
            </w:pPr>
            <w:ins w:id="414" w:author="Cardalda-Garcia Adrian 1SI1" w:date="2021-10-29T14:22:00Z">
              <w:r>
                <w:rPr>
                  <w:rFonts w:eastAsia="MS Mincho"/>
                </w:rPr>
                <w:t>2</w:t>
              </w:r>
            </w:ins>
          </w:p>
        </w:tc>
        <w:tc>
          <w:tcPr>
            <w:tcW w:w="2804" w:type="dxa"/>
            <w:shd w:val="clear" w:color="auto" w:fill="auto"/>
          </w:tcPr>
          <w:p w14:paraId="46EB4808" w14:textId="6C9F5831" w:rsidR="00323892" w:rsidRPr="00B11995" w:rsidRDefault="00323892" w:rsidP="00323892">
            <w:pPr>
              <w:pStyle w:val="TAL"/>
              <w:rPr>
                <w:ins w:id="415" w:author="Cardalda-Garcia Adrian 1SI1" w:date="2021-10-29T13:59:00Z"/>
                <w:rFonts w:eastAsia="MS Mincho"/>
              </w:rPr>
            </w:pPr>
          </w:p>
        </w:tc>
      </w:tr>
      <w:tr w:rsidR="00323892" w:rsidRPr="00B11995" w14:paraId="138B2EAB" w14:textId="77777777" w:rsidTr="00323892">
        <w:trPr>
          <w:ins w:id="416" w:author="Cardalda-Garcia Adrian 1SI1" w:date="2021-10-29T13:59:00Z"/>
        </w:trPr>
        <w:tc>
          <w:tcPr>
            <w:tcW w:w="3936" w:type="dxa"/>
            <w:shd w:val="clear" w:color="auto" w:fill="auto"/>
          </w:tcPr>
          <w:p w14:paraId="1D8830BD" w14:textId="77777777" w:rsidR="00323892" w:rsidRPr="00B11995" w:rsidRDefault="00323892" w:rsidP="00323892">
            <w:pPr>
              <w:pStyle w:val="TAL"/>
              <w:rPr>
                <w:ins w:id="417" w:author="Cardalda-Garcia Adrian 1SI1" w:date="2021-10-29T13:59:00Z"/>
              </w:rPr>
            </w:pPr>
            <w:ins w:id="418" w:author="Cardalda-Garcia Adrian 1SI1" w:date="2021-10-29T13:59:00Z">
              <w:r w:rsidRPr="00B11995">
                <w:t xml:space="preserve">     </w:t>
              </w:r>
              <w:proofErr w:type="spellStart"/>
              <w:r w:rsidRPr="00B11995">
                <w:rPr>
                  <w:snapToGrid w:val="0"/>
                </w:rPr>
                <w:t>cpLength</w:t>
              </w:r>
              <w:proofErr w:type="spellEnd"/>
            </w:ins>
          </w:p>
        </w:tc>
        <w:tc>
          <w:tcPr>
            <w:tcW w:w="2866" w:type="dxa"/>
            <w:shd w:val="clear" w:color="auto" w:fill="auto"/>
          </w:tcPr>
          <w:p w14:paraId="0CC2753D" w14:textId="77777777" w:rsidR="00323892" w:rsidRPr="00B11995" w:rsidRDefault="00323892" w:rsidP="00323892">
            <w:pPr>
              <w:pStyle w:val="TAL"/>
              <w:rPr>
                <w:ins w:id="419" w:author="Cardalda-Garcia Adrian 1SI1" w:date="2021-10-29T13:59:00Z"/>
                <w:rFonts w:eastAsia="MS Mincho"/>
              </w:rPr>
            </w:pPr>
            <w:ins w:id="420" w:author="Cardalda-Garcia Adrian 1SI1" w:date="2021-10-29T13:59:00Z">
              <w:r w:rsidRPr="00B11995">
                <w:rPr>
                  <w:rFonts w:eastAsia="MS Mincho"/>
                </w:rPr>
                <w:t>Not present</w:t>
              </w:r>
            </w:ins>
          </w:p>
        </w:tc>
        <w:tc>
          <w:tcPr>
            <w:tcW w:w="2804" w:type="dxa"/>
            <w:shd w:val="clear" w:color="auto" w:fill="auto"/>
          </w:tcPr>
          <w:p w14:paraId="1B186FF1" w14:textId="77777777" w:rsidR="00323892" w:rsidRPr="00B11995" w:rsidRDefault="00323892" w:rsidP="00323892">
            <w:pPr>
              <w:pStyle w:val="TAL"/>
              <w:rPr>
                <w:ins w:id="421" w:author="Cardalda-Garcia Adrian 1SI1" w:date="2021-10-29T13:59:00Z"/>
                <w:rFonts w:eastAsia="MS Mincho"/>
              </w:rPr>
            </w:pPr>
            <w:ins w:id="422" w:author="Cardalda-Garcia Adrian 1SI1" w:date="2021-10-29T13:59:00Z">
              <w:r w:rsidRPr="00B11995">
                <w:rPr>
                  <w:rFonts w:eastAsia="MS Mincho"/>
                </w:rPr>
                <w:t>Same as for the reference cell</w:t>
              </w:r>
            </w:ins>
          </w:p>
        </w:tc>
      </w:tr>
      <w:tr w:rsidR="00323892" w:rsidRPr="00B11995" w14:paraId="6A02FFCF" w14:textId="77777777" w:rsidTr="00323892">
        <w:trPr>
          <w:ins w:id="423" w:author="Cardalda-Garcia Adrian 1SI1" w:date="2021-10-29T13:59:00Z"/>
        </w:trPr>
        <w:tc>
          <w:tcPr>
            <w:tcW w:w="3936" w:type="dxa"/>
            <w:shd w:val="clear" w:color="auto" w:fill="auto"/>
          </w:tcPr>
          <w:p w14:paraId="5D8A1FD9" w14:textId="77777777" w:rsidR="00323892" w:rsidRPr="00B11995" w:rsidRDefault="00323892" w:rsidP="00323892">
            <w:pPr>
              <w:pStyle w:val="TAL"/>
              <w:rPr>
                <w:ins w:id="424" w:author="Cardalda-Garcia Adrian 1SI1" w:date="2021-10-29T13:59:00Z"/>
              </w:rPr>
            </w:pPr>
            <w:ins w:id="425" w:author="Cardalda-Garcia Adrian 1SI1" w:date="2021-10-29T13:59:00Z">
              <w:r w:rsidRPr="00B11995">
                <w:t xml:space="preserve">     </w:t>
              </w:r>
              <w:proofErr w:type="spellStart"/>
              <w:r w:rsidRPr="00B11995">
                <w:rPr>
                  <w:snapToGrid w:val="0"/>
                </w:rPr>
                <w:t>prsInfo</w:t>
              </w:r>
              <w:proofErr w:type="spellEnd"/>
            </w:ins>
          </w:p>
        </w:tc>
        <w:tc>
          <w:tcPr>
            <w:tcW w:w="2866" w:type="dxa"/>
            <w:shd w:val="clear" w:color="auto" w:fill="auto"/>
          </w:tcPr>
          <w:p w14:paraId="16F4BDD9" w14:textId="77777777" w:rsidR="00323892" w:rsidRPr="00B11995" w:rsidRDefault="00323892" w:rsidP="00323892">
            <w:pPr>
              <w:pStyle w:val="TAL"/>
              <w:rPr>
                <w:ins w:id="426" w:author="Cardalda-Garcia Adrian 1SI1" w:date="2021-10-29T13:59:00Z"/>
                <w:rFonts w:eastAsia="MS Mincho"/>
              </w:rPr>
            </w:pPr>
          </w:p>
        </w:tc>
        <w:tc>
          <w:tcPr>
            <w:tcW w:w="2804" w:type="dxa"/>
            <w:shd w:val="clear" w:color="auto" w:fill="auto"/>
          </w:tcPr>
          <w:p w14:paraId="4623E488" w14:textId="77777777" w:rsidR="00323892" w:rsidRPr="00B11995" w:rsidRDefault="00323892" w:rsidP="00323892">
            <w:pPr>
              <w:pStyle w:val="TAL"/>
              <w:rPr>
                <w:ins w:id="427" w:author="Cardalda-Garcia Adrian 1SI1" w:date="2021-10-29T13:59:00Z"/>
                <w:rFonts w:eastAsia="MS Mincho"/>
              </w:rPr>
            </w:pPr>
          </w:p>
        </w:tc>
      </w:tr>
      <w:tr w:rsidR="00323892" w:rsidRPr="00B11995" w14:paraId="5AEB7F9A" w14:textId="77777777" w:rsidTr="00323892">
        <w:trPr>
          <w:ins w:id="428" w:author="Cardalda-Garcia Adrian 1SI1" w:date="2021-10-29T13:59:00Z"/>
        </w:trPr>
        <w:tc>
          <w:tcPr>
            <w:tcW w:w="3936" w:type="dxa"/>
            <w:shd w:val="clear" w:color="auto" w:fill="auto"/>
          </w:tcPr>
          <w:p w14:paraId="101C9034" w14:textId="77777777" w:rsidR="00323892" w:rsidRPr="00B11995" w:rsidRDefault="00323892" w:rsidP="00323892">
            <w:pPr>
              <w:pStyle w:val="TAL"/>
              <w:rPr>
                <w:ins w:id="429" w:author="Cardalda-Garcia Adrian 1SI1" w:date="2021-10-29T13:59:00Z"/>
              </w:rPr>
            </w:pPr>
            <w:ins w:id="430" w:author="Cardalda-Garcia Adrian 1SI1" w:date="2021-10-29T13:59:00Z">
              <w:r w:rsidRPr="00B11995">
                <w:t xml:space="preserve">        </w:t>
              </w:r>
              <w:proofErr w:type="spellStart"/>
              <w:r w:rsidRPr="00B11995">
                <w:t>prs</w:t>
              </w:r>
              <w:proofErr w:type="spellEnd"/>
              <w:r w:rsidRPr="00B11995">
                <w:t>-Bandwidth</w:t>
              </w:r>
            </w:ins>
          </w:p>
        </w:tc>
        <w:tc>
          <w:tcPr>
            <w:tcW w:w="2866" w:type="dxa"/>
            <w:shd w:val="clear" w:color="auto" w:fill="auto"/>
          </w:tcPr>
          <w:p w14:paraId="29AA3610" w14:textId="10516AF5" w:rsidR="00323892" w:rsidRPr="00B11995" w:rsidRDefault="00323892" w:rsidP="0029334D">
            <w:pPr>
              <w:pStyle w:val="TAL"/>
              <w:rPr>
                <w:ins w:id="431" w:author="Cardalda-Garcia Adrian 1SI1" w:date="2021-10-29T13:59:00Z"/>
                <w:rFonts w:eastAsia="MS Mincho"/>
              </w:rPr>
            </w:pPr>
            <w:ins w:id="432" w:author="Cardalda-Garcia Adrian 1SI1" w:date="2021-10-29T13:59:00Z">
              <w:r>
                <w:rPr>
                  <w:rFonts w:eastAsia="MS Mincho"/>
                </w:rPr>
                <w:t>n</w:t>
              </w:r>
            </w:ins>
            <w:ins w:id="433" w:author="Cardalda-Garcia Adrian 1SI1" w:date="2021-10-29T14:21:00Z">
              <w:r w:rsidR="0029334D">
                <w:rPr>
                  <w:rFonts w:eastAsia="MS Mincho"/>
                </w:rPr>
                <w:t>5</w:t>
              </w:r>
            </w:ins>
            <w:ins w:id="434" w:author="Cardalda-Garcia Adrian 1SI1" w:date="2021-10-29T14:22:00Z">
              <w:r w:rsidR="0029334D">
                <w:rPr>
                  <w:rFonts w:eastAsia="MS Mincho"/>
                </w:rPr>
                <w:t>0</w:t>
              </w:r>
            </w:ins>
          </w:p>
        </w:tc>
        <w:tc>
          <w:tcPr>
            <w:tcW w:w="2804" w:type="dxa"/>
            <w:shd w:val="clear" w:color="auto" w:fill="auto"/>
          </w:tcPr>
          <w:p w14:paraId="01E8CC1F" w14:textId="77777777" w:rsidR="00323892" w:rsidRPr="00B11995" w:rsidRDefault="00323892" w:rsidP="00323892">
            <w:pPr>
              <w:pStyle w:val="TAL"/>
              <w:rPr>
                <w:ins w:id="435" w:author="Cardalda-Garcia Adrian 1SI1" w:date="2021-10-29T13:59:00Z"/>
                <w:rFonts w:eastAsia="MS Mincho"/>
              </w:rPr>
            </w:pPr>
          </w:p>
        </w:tc>
      </w:tr>
      <w:tr w:rsidR="00323892" w:rsidRPr="00B11995" w14:paraId="3EF7E7A9" w14:textId="77777777" w:rsidTr="00323892">
        <w:trPr>
          <w:ins w:id="436" w:author="Cardalda-Garcia Adrian 1SI1" w:date="2021-10-29T13:59:00Z"/>
        </w:trPr>
        <w:tc>
          <w:tcPr>
            <w:tcW w:w="3936" w:type="dxa"/>
            <w:shd w:val="clear" w:color="auto" w:fill="auto"/>
          </w:tcPr>
          <w:p w14:paraId="178B1596" w14:textId="77777777" w:rsidR="00323892" w:rsidRPr="00B11995" w:rsidRDefault="00323892" w:rsidP="00323892">
            <w:pPr>
              <w:pStyle w:val="TAL"/>
              <w:rPr>
                <w:ins w:id="437" w:author="Cardalda-Garcia Adrian 1SI1" w:date="2021-10-29T13:59:00Z"/>
              </w:rPr>
            </w:pPr>
            <w:ins w:id="438" w:author="Cardalda-Garcia Adrian 1SI1" w:date="2021-10-29T13:59:00Z">
              <w:r w:rsidRPr="00B11995">
                <w:t xml:space="preserve">        </w:t>
              </w:r>
              <w:proofErr w:type="spellStart"/>
              <w:r w:rsidRPr="00B11995">
                <w:t>prs-ConfigurationIndex</w:t>
              </w:r>
              <w:proofErr w:type="spellEnd"/>
            </w:ins>
          </w:p>
        </w:tc>
        <w:tc>
          <w:tcPr>
            <w:tcW w:w="2866" w:type="dxa"/>
            <w:shd w:val="clear" w:color="auto" w:fill="auto"/>
          </w:tcPr>
          <w:p w14:paraId="4DC7CF6B" w14:textId="56B7516B" w:rsidR="00323892" w:rsidRPr="00B11995" w:rsidRDefault="00323892" w:rsidP="00323892">
            <w:pPr>
              <w:pStyle w:val="TAL"/>
              <w:rPr>
                <w:ins w:id="439" w:author="Cardalda-Garcia Adrian 1SI1" w:date="2021-10-29T13:59:00Z"/>
                <w:rFonts w:eastAsia="MS Mincho"/>
              </w:rPr>
            </w:pPr>
            <w:ins w:id="440" w:author="Cardalda-Garcia Adrian 1SI1" w:date="2021-10-29T13:59:00Z">
              <w:r w:rsidRPr="00B11995">
                <w:rPr>
                  <w:rFonts w:eastAsia="MS Mincho"/>
                </w:rPr>
                <w:t>FDD, HD-FDD: 31</w:t>
              </w:r>
            </w:ins>
            <w:ins w:id="441" w:author="Cardalda-Garcia Adrian 1SI1" w:date="2021-10-29T14:22:00Z">
              <w:r w:rsidR="0029334D">
                <w:rPr>
                  <w:rFonts w:eastAsia="MS Mincho"/>
                </w:rPr>
                <w:t>2</w:t>
              </w:r>
            </w:ins>
          </w:p>
          <w:p w14:paraId="056D10FE" w14:textId="2399FBD1" w:rsidR="00323892" w:rsidRPr="00B11995" w:rsidRDefault="00323892" w:rsidP="00323892">
            <w:pPr>
              <w:pStyle w:val="TAL"/>
              <w:rPr>
                <w:ins w:id="442" w:author="Cardalda-Garcia Adrian 1SI1" w:date="2021-10-29T13:59:00Z"/>
                <w:rFonts w:eastAsia="MS Mincho"/>
              </w:rPr>
            </w:pPr>
            <w:ins w:id="443" w:author="Cardalda-Garcia Adrian 1SI1" w:date="2021-10-29T13:59:00Z">
              <w:r w:rsidRPr="00B11995">
                <w:rPr>
                  <w:rFonts w:eastAsia="MS Mincho"/>
                </w:rPr>
                <w:t xml:space="preserve">TDD: </w:t>
              </w:r>
            </w:ins>
            <w:ins w:id="444" w:author="Cardalda-Garcia Adrian 1SI1" w:date="2021-10-29T14:22:00Z">
              <w:r w:rsidR="0029334D">
                <w:rPr>
                  <w:rFonts w:eastAsia="MS Mincho"/>
                </w:rPr>
                <w:t>612</w:t>
              </w:r>
            </w:ins>
          </w:p>
        </w:tc>
        <w:tc>
          <w:tcPr>
            <w:tcW w:w="2804" w:type="dxa"/>
            <w:shd w:val="clear" w:color="auto" w:fill="auto"/>
          </w:tcPr>
          <w:p w14:paraId="4431A0F0" w14:textId="77777777" w:rsidR="00323892" w:rsidRPr="00B11995" w:rsidRDefault="00323892" w:rsidP="00323892">
            <w:pPr>
              <w:pStyle w:val="TAL"/>
              <w:rPr>
                <w:ins w:id="445" w:author="Cardalda-Garcia Adrian 1SI1" w:date="2021-10-29T13:59:00Z"/>
                <w:rFonts w:eastAsia="MS Mincho"/>
              </w:rPr>
            </w:pPr>
          </w:p>
        </w:tc>
      </w:tr>
      <w:tr w:rsidR="00323892" w:rsidRPr="00B11995" w14:paraId="67A6D883" w14:textId="77777777" w:rsidTr="00323892">
        <w:trPr>
          <w:ins w:id="446" w:author="Cardalda-Garcia Adrian 1SI1" w:date="2021-10-29T13:59:00Z"/>
        </w:trPr>
        <w:tc>
          <w:tcPr>
            <w:tcW w:w="3936" w:type="dxa"/>
            <w:vMerge w:val="restart"/>
            <w:shd w:val="clear" w:color="auto" w:fill="auto"/>
          </w:tcPr>
          <w:p w14:paraId="477F1B61" w14:textId="77777777" w:rsidR="00323892" w:rsidRPr="00B11995" w:rsidRDefault="00323892" w:rsidP="00323892">
            <w:pPr>
              <w:pStyle w:val="TAL"/>
              <w:rPr>
                <w:ins w:id="447" w:author="Cardalda-Garcia Adrian 1SI1" w:date="2021-10-29T13:59:00Z"/>
              </w:rPr>
            </w:pPr>
            <w:ins w:id="448" w:author="Cardalda-Garcia Adrian 1SI1" w:date="2021-10-29T13:59:00Z">
              <w:r w:rsidRPr="00B11995">
                <w:t xml:space="preserve">      </w:t>
              </w:r>
              <w:r w:rsidRPr="00320BB0">
                <w:t>add-</w:t>
              </w:r>
              <w:proofErr w:type="spellStart"/>
              <w:r w:rsidRPr="00320BB0">
                <w:t>numDL</w:t>
              </w:r>
              <w:proofErr w:type="spellEnd"/>
              <w:r w:rsidRPr="00320BB0">
                <w:t>-Frames</w:t>
              </w:r>
            </w:ins>
          </w:p>
        </w:tc>
        <w:tc>
          <w:tcPr>
            <w:tcW w:w="2866" w:type="dxa"/>
            <w:shd w:val="clear" w:color="auto" w:fill="auto"/>
          </w:tcPr>
          <w:p w14:paraId="724A4209" w14:textId="77777777" w:rsidR="00323892" w:rsidRDefault="00323892" w:rsidP="00323892">
            <w:pPr>
              <w:pStyle w:val="TAL"/>
              <w:rPr>
                <w:ins w:id="449" w:author="Cardalda-Garcia Adrian 1SI1" w:date="2021-10-29T13:59:00Z"/>
                <w:rFonts w:eastAsia="MS Mincho"/>
              </w:rPr>
            </w:pPr>
            <w:ins w:id="450" w:author="Cardalda-Garcia Adrian 1SI1" w:date="2021-10-29T13:59:00Z">
              <w:r>
                <w:rPr>
                  <w:rFonts w:eastAsia="MS Mincho"/>
                </w:rPr>
                <w:t xml:space="preserve">Test 1: </w:t>
              </w:r>
              <w:r w:rsidRPr="00B11995">
                <w:rPr>
                  <w:rFonts w:eastAsia="MS Mincho"/>
                </w:rPr>
                <w:t>sf-</w:t>
              </w:r>
              <w:r>
                <w:rPr>
                  <w:rFonts w:eastAsia="MS Mincho"/>
                </w:rPr>
                <w:t>30</w:t>
              </w:r>
            </w:ins>
          </w:p>
          <w:p w14:paraId="25D43F65" w14:textId="77777777" w:rsidR="00323892" w:rsidRPr="00B11995" w:rsidRDefault="00323892" w:rsidP="00323892">
            <w:pPr>
              <w:pStyle w:val="TAL"/>
              <w:rPr>
                <w:ins w:id="451" w:author="Cardalda-Garcia Adrian 1SI1" w:date="2021-10-29T13:59:00Z"/>
                <w:rFonts w:eastAsia="MS Mincho"/>
              </w:rPr>
            </w:pPr>
            <w:ins w:id="452" w:author="Cardalda-Garcia Adrian 1SI1" w:date="2021-10-29T13:59:00Z">
              <w:r>
                <w:rPr>
                  <w:rFonts w:eastAsia="MS Mincho"/>
                </w:rPr>
                <w:t>Test 2: sf-8</w:t>
              </w:r>
            </w:ins>
          </w:p>
          <w:p w14:paraId="5A90BD5D" w14:textId="77777777" w:rsidR="00323892" w:rsidRPr="00B11995" w:rsidRDefault="00323892" w:rsidP="00323892">
            <w:pPr>
              <w:pStyle w:val="TAL"/>
              <w:rPr>
                <w:ins w:id="453" w:author="Cardalda-Garcia Adrian 1SI1" w:date="2021-10-29T13:59:00Z"/>
                <w:rFonts w:eastAsia="MS Mincho"/>
              </w:rPr>
            </w:pPr>
          </w:p>
        </w:tc>
        <w:tc>
          <w:tcPr>
            <w:tcW w:w="2804" w:type="dxa"/>
            <w:shd w:val="clear" w:color="auto" w:fill="auto"/>
          </w:tcPr>
          <w:p w14:paraId="7DBD710C" w14:textId="77777777" w:rsidR="00323892" w:rsidRPr="00B11995" w:rsidRDefault="00323892" w:rsidP="00323892">
            <w:pPr>
              <w:pStyle w:val="TAL"/>
              <w:rPr>
                <w:ins w:id="454" w:author="Cardalda-Garcia Adrian 1SI1" w:date="2021-10-29T13:59:00Z"/>
                <w:rFonts w:eastAsia="MS Mincho"/>
              </w:rPr>
            </w:pPr>
            <w:ins w:id="455" w:author="Cardalda-Garcia Adrian 1SI1" w:date="2021-10-29T13:59:00Z">
              <w:r w:rsidRPr="007A3E52">
                <w:rPr>
                  <w:rFonts w:cs="Arial"/>
                </w:rPr>
                <w:t xml:space="preserve">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323892" w:rsidRPr="00B11995" w14:paraId="5B82597F" w14:textId="77777777" w:rsidTr="00323892">
        <w:trPr>
          <w:ins w:id="456" w:author="Cardalda-Garcia Adrian 1SI1" w:date="2021-10-29T13:59:00Z"/>
        </w:trPr>
        <w:tc>
          <w:tcPr>
            <w:tcW w:w="3936" w:type="dxa"/>
            <w:vMerge/>
            <w:shd w:val="clear" w:color="auto" w:fill="auto"/>
          </w:tcPr>
          <w:p w14:paraId="06CCFCE0" w14:textId="77777777" w:rsidR="00323892" w:rsidRPr="00B11995" w:rsidRDefault="00323892" w:rsidP="00323892">
            <w:pPr>
              <w:pStyle w:val="TAL"/>
              <w:rPr>
                <w:ins w:id="457" w:author="Cardalda-Garcia Adrian 1SI1" w:date="2021-10-29T13:59:00Z"/>
              </w:rPr>
            </w:pPr>
          </w:p>
        </w:tc>
        <w:tc>
          <w:tcPr>
            <w:tcW w:w="2866" w:type="dxa"/>
            <w:shd w:val="clear" w:color="auto" w:fill="auto"/>
          </w:tcPr>
          <w:p w14:paraId="010DC458" w14:textId="77777777" w:rsidR="00323892" w:rsidRPr="00B11995" w:rsidRDefault="00323892" w:rsidP="00323892">
            <w:pPr>
              <w:pStyle w:val="TAL"/>
              <w:rPr>
                <w:ins w:id="458" w:author="Cardalda-Garcia Adrian 1SI1" w:date="2021-10-29T13:59:00Z"/>
                <w:rFonts w:eastAsia="MS Mincho"/>
              </w:rPr>
            </w:pPr>
            <w:ins w:id="459" w:author="Cardalda-Garcia Adrian 1SI1" w:date="2021-10-29T13:59:00Z">
              <w:r>
                <w:rPr>
                  <w:rFonts w:eastAsia="MS Mincho"/>
                </w:rPr>
                <w:t xml:space="preserve">Test 1: </w:t>
              </w:r>
              <w:r w:rsidRPr="00B11995">
                <w:rPr>
                  <w:rFonts w:eastAsia="MS Mincho"/>
                </w:rPr>
                <w:t>sf-</w:t>
              </w:r>
              <w:r>
                <w:rPr>
                  <w:rFonts w:eastAsia="MS Mincho"/>
                </w:rPr>
                <w:t>40</w:t>
              </w:r>
            </w:ins>
          </w:p>
          <w:p w14:paraId="08320278" w14:textId="77777777" w:rsidR="00323892" w:rsidRPr="00B11995" w:rsidRDefault="00323892" w:rsidP="00323892">
            <w:pPr>
              <w:pStyle w:val="TAL"/>
              <w:rPr>
                <w:ins w:id="460" w:author="Cardalda-Garcia Adrian 1SI1" w:date="2021-10-29T13:59:00Z"/>
                <w:rFonts w:eastAsia="MS Mincho"/>
              </w:rPr>
            </w:pPr>
            <w:ins w:id="461" w:author="Cardalda-Garcia Adrian 1SI1" w:date="2021-10-29T13:59:00Z">
              <w:r>
                <w:rPr>
                  <w:rFonts w:eastAsia="MS Mincho"/>
                </w:rPr>
                <w:t>Test 2: sf-10</w:t>
              </w:r>
            </w:ins>
          </w:p>
        </w:tc>
        <w:tc>
          <w:tcPr>
            <w:tcW w:w="2804" w:type="dxa"/>
            <w:shd w:val="clear" w:color="auto" w:fill="auto"/>
          </w:tcPr>
          <w:p w14:paraId="0195664D" w14:textId="77777777" w:rsidR="00323892" w:rsidRPr="00B11995" w:rsidRDefault="00323892" w:rsidP="00323892">
            <w:pPr>
              <w:pStyle w:val="TAL"/>
              <w:rPr>
                <w:ins w:id="462" w:author="Cardalda-Garcia Adrian 1SI1" w:date="2021-10-29T13:59:00Z"/>
                <w:rFonts w:eastAsia="MS Mincho"/>
              </w:rPr>
            </w:pPr>
            <w:ins w:id="463" w:author="Cardalda-Garcia Adrian 1SI1" w:date="2021-10-29T13:59:00Z">
              <w:r w:rsidRPr="007A3E52">
                <w:rPr>
                  <w:rFonts w:cs="Arial"/>
                </w:rPr>
                <w:t xml:space="preserve">UE with </w:t>
              </w:r>
              <w:proofErr w:type="spellStart"/>
              <w:r>
                <w:rPr>
                  <w:rFonts w:cs="Arial"/>
                  <w:i/>
                </w:rPr>
                <w:t>densePrsC</w:t>
              </w:r>
              <w:r w:rsidRPr="007A3E52">
                <w:rPr>
                  <w:rFonts w:cs="Arial"/>
                  <w:i/>
                </w:rPr>
                <w:t>onfig</w:t>
              </w:r>
              <w:proofErr w:type="spellEnd"/>
              <w:r w:rsidRPr="007A3E52">
                <w:rPr>
                  <w:rFonts w:cs="Arial"/>
                </w:rPr>
                <w:t xml:space="preserve"> capability</w:t>
              </w:r>
            </w:ins>
          </w:p>
        </w:tc>
      </w:tr>
      <w:tr w:rsidR="00323892" w:rsidRPr="00B11995" w14:paraId="2BF5687D" w14:textId="77777777" w:rsidTr="00323892">
        <w:trPr>
          <w:ins w:id="464" w:author="Cardalda-Garcia Adrian 1SI1" w:date="2021-10-29T13:59:00Z"/>
        </w:trPr>
        <w:tc>
          <w:tcPr>
            <w:tcW w:w="3936" w:type="dxa"/>
            <w:shd w:val="clear" w:color="auto" w:fill="auto"/>
          </w:tcPr>
          <w:p w14:paraId="32B04434" w14:textId="77777777" w:rsidR="00323892" w:rsidRPr="00B11995" w:rsidRDefault="00323892" w:rsidP="00323892">
            <w:pPr>
              <w:pStyle w:val="TAL"/>
              <w:rPr>
                <w:ins w:id="465" w:author="Cardalda-Garcia Adrian 1SI1" w:date="2021-10-29T13:59:00Z"/>
              </w:rPr>
            </w:pPr>
            <w:ins w:id="466" w:author="Cardalda-Garcia Adrian 1SI1" w:date="2021-10-29T13:59:00Z">
              <w:r w:rsidRPr="00B11995">
                <w:t xml:space="preserve">        prs-MutingInfo-r9 CHOICE</w:t>
              </w:r>
            </w:ins>
          </w:p>
        </w:tc>
        <w:tc>
          <w:tcPr>
            <w:tcW w:w="2866" w:type="dxa"/>
            <w:shd w:val="clear" w:color="auto" w:fill="auto"/>
          </w:tcPr>
          <w:p w14:paraId="2F354B2B" w14:textId="77777777" w:rsidR="00323892" w:rsidRPr="00B11995" w:rsidRDefault="00323892" w:rsidP="00323892">
            <w:pPr>
              <w:pStyle w:val="TAL"/>
              <w:rPr>
                <w:ins w:id="467" w:author="Cardalda-Garcia Adrian 1SI1" w:date="2021-10-29T13:59:00Z"/>
                <w:rFonts w:eastAsia="MS Mincho"/>
              </w:rPr>
            </w:pPr>
          </w:p>
        </w:tc>
        <w:tc>
          <w:tcPr>
            <w:tcW w:w="2804" w:type="dxa"/>
            <w:shd w:val="clear" w:color="auto" w:fill="auto"/>
          </w:tcPr>
          <w:p w14:paraId="2A918704" w14:textId="77777777" w:rsidR="00323892" w:rsidRPr="00B11995" w:rsidRDefault="00323892" w:rsidP="00323892">
            <w:pPr>
              <w:pStyle w:val="TAL"/>
              <w:rPr>
                <w:ins w:id="468" w:author="Cardalda-Garcia Adrian 1SI1" w:date="2021-10-29T13:59:00Z"/>
                <w:rFonts w:eastAsia="MS Mincho"/>
              </w:rPr>
            </w:pPr>
          </w:p>
        </w:tc>
      </w:tr>
      <w:tr w:rsidR="00323892" w:rsidRPr="00B11995" w14:paraId="379BD22A" w14:textId="77777777" w:rsidTr="00323892">
        <w:trPr>
          <w:ins w:id="469" w:author="Cardalda-Garcia Adrian 1SI1" w:date="2021-10-29T13:59:00Z"/>
        </w:trPr>
        <w:tc>
          <w:tcPr>
            <w:tcW w:w="3936" w:type="dxa"/>
            <w:shd w:val="clear" w:color="auto" w:fill="auto"/>
          </w:tcPr>
          <w:p w14:paraId="00B65A8E" w14:textId="77777777" w:rsidR="00323892" w:rsidRPr="00B11995" w:rsidRDefault="00323892" w:rsidP="00323892">
            <w:pPr>
              <w:pStyle w:val="TAL"/>
              <w:rPr>
                <w:ins w:id="470" w:author="Cardalda-Garcia Adrian 1SI1" w:date="2021-10-29T13:59:00Z"/>
              </w:rPr>
            </w:pPr>
            <w:ins w:id="471" w:author="Cardalda-Garcia Adrian 1SI1" w:date="2021-10-29T13:59:00Z">
              <w:r w:rsidRPr="00B11995">
                <w:t xml:space="preserve">           po8-r9</w:t>
              </w:r>
            </w:ins>
          </w:p>
        </w:tc>
        <w:tc>
          <w:tcPr>
            <w:tcW w:w="2866" w:type="dxa"/>
            <w:shd w:val="clear" w:color="auto" w:fill="auto"/>
          </w:tcPr>
          <w:p w14:paraId="6EBCB693" w14:textId="77777777" w:rsidR="00323892" w:rsidRPr="00B11995" w:rsidRDefault="00323892" w:rsidP="00323892">
            <w:pPr>
              <w:pStyle w:val="TAL"/>
              <w:rPr>
                <w:ins w:id="472" w:author="Cardalda-Garcia Adrian 1SI1" w:date="2021-10-29T13:59:00Z"/>
                <w:rFonts w:eastAsia="MS Mincho"/>
              </w:rPr>
            </w:pPr>
            <w:ins w:id="473" w:author="Cardalda-Garcia Adrian 1SI1" w:date="2021-10-29T13:59:00Z">
              <w:r w:rsidRPr="00B11995">
                <w:rPr>
                  <w:rFonts w:eastAsia="MS Mincho"/>
                </w:rPr>
                <w:t>See tables of Sequence data values below</w:t>
              </w:r>
            </w:ins>
          </w:p>
        </w:tc>
        <w:tc>
          <w:tcPr>
            <w:tcW w:w="2804" w:type="dxa"/>
            <w:shd w:val="clear" w:color="auto" w:fill="auto"/>
          </w:tcPr>
          <w:p w14:paraId="58B5200F" w14:textId="77777777" w:rsidR="00323892" w:rsidRPr="00B11995" w:rsidRDefault="00323892" w:rsidP="00323892">
            <w:pPr>
              <w:pStyle w:val="TAL"/>
              <w:rPr>
                <w:ins w:id="474" w:author="Cardalda-Garcia Adrian 1SI1" w:date="2021-10-29T13:59:00Z"/>
                <w:rFonts w:eastAsia="MS Mincho"/>
              </w:rPr>
            </w:pPr>
          </w:p>
        </w:tc>
      </w:tr>
      <w:tr w:rsidR="00323892" w:rsidRPr="00B11995" w14:paraId="04DD887E" w14:textId="77777777" w:rsidTr="00323892">
        <w:trPr>
          <w:ins w:id="475" w:author="Cardalda-Garcia Adrian 1SI1" w:date="2021-10-29T13:59:00Z"/>
        </w:trPr>
        <w:tc>
          <w:tcPr>
            <w:tcW w:w="3936" w:type="dxa"/>
            <w:shd w:val="clear" w:color="auto" w:fill="auto"/>
          </w:tcPr>
          <w:p w14:paraId="6FDA729E" w14:textId="77777777" w:rsidR="00323892" w:rsidRPr="00B11995" w:rsidRDefault="00323892" w:rsidP="00323892">
            <w:pPr>
              <w:pStyle w:val="TAL"/>
              <w:rPr>
                <w:ins w:id="476" w:author="Cardalda-Garcia Adrian 1SI1" w:date="2021-10-29T13:59:00Z"/>
              </w:rPr>
            </w:pPr>
            <w:ins w:id="477" w:author="Cardalda-Garcia Adrian 1SI1" w:date="2021-10-29T13:59:00Z">
              <w:r w:rsidRPr="00B11995">
                <w:rPr>
                  <w:snapToGrid w:val="0"/>
                </w:rPr>
                <w:t xml:space="preserve">     </w:t>
              </w:r>
              <w:proofErr w:type="spellStart"/>
              <w:r w:rsidRPr="00B11995">
                <w:rPr>
                  <w:snapToGrid w:val="0"/>
                </w:rPr>
                <w:t>antennaPortConfig</w:t>
              </w:r>
              <w:proofErr w:type="spellEnd"/>
            </w:ins>
          </w:p>
        </w:tc>
        <w:tc>
          <w:tcPr>
            <w:tcW w:w="2866" w:type="dxa"/>
            <w:shd w:val="clear" w:color="auto" w:fill="auto"/>
          </w:tcPr>
          <w:p w14:paraId="2A6BFDAD" w14:textId="77777777" w:rsidR="00323892" w:rsidRPr="00B11995" w:rsidRDefault="00323892" w:rsidP="00323892">
            <w:pPr>
              <w:pStyle w:val="TAL"/>
              <w:rPr>
                <w:ins w:id="478" w:author="Cardalda-Garcia Adrian 1SI1" w:date="2021-10-29T13:59:00Z"/>
                <w:rFonts w:eastAsia="MS Mincho"/>
              </w:rPr>
            </w:pPr>
            <w:ins w:id="479" w:author="Cardalda-Garcia Adrian 1SI1" w:date="2021-10-29T13:59:00Z">
              <w:r w:rsidRPr="00B11995">
                <w:rPr>
                  <w:rFonts w:eastAsia="MS Mincho"/>
                </w:rPr>
                <w:t>Not present</w:t>
              </w:r>
            </w:ins>
          </w:p>
        </w:tc>
        <w:tc>
          <w:tcPr>
            <w:tcW w:w="2804" w:type="dxa"/>
            <w:shd w:val="clear" w:color="auto" w:fill="auto"/>
          </w:tcPr>
          <w:p w14:paraId="0BEFAD71" w14:textId="77777777" w:rsidR="00323892" w:rsidRPr="00B11995" w:rsidRDefault="00323892" w:rsidP="00323892">
            <w:pPr>
              <w:pStyle w:val="TAL"/>
              <w:rPr>
                <w:ins w:id="480" w:author="Cardalda-Garcia Adrian 1SI1" w:date="2021-10-29T13:59:00Z"/>
                <w:rFonts w:eastAsia="MS Mincho"/>
              </w:rPr>
            </w:pPr>
            <w:ins w:id="481" w:author="Cardalda-Garcia Adrian 1SI1" w:date="2021-10-29T13:59:00Z">
              <w:r w:rsidRPr="00B11995">
                <w:rPr>
                  <w:rFonts w:eastAsia="MS Mincho"/>
                </w:rPr>
                <w:t>Same as for the reference cell</w:t>
              </w:r>
            </w:ins>
          </w:p>
        </w:tc>
      </w:tr>
      <w:tr w:rsidR="00323892" w:rsidRPr="00B11995" w14:paraId="0CEB03D4" w14:textId="77777777" w:rsidTr="00323892">
        <w:trPr>
          <w:ins w:id="482" w:author="Cardalda-Garcia Adrian 1SI1" w:date="2021-10-29T13:59:00Z"/>
        </w:trPr>
        <w:tc>
          <w:tcPr>
            <w:tcW w:w="3936" w:type="dxa"/>
            <w:shd w:val="clear" w:color="auto" w:fill="auto"/>
          </w:tcPr>
          <w:p w14:paraId="41CA0557" w14:textId="77777777" w:rsidR="00323892" w:rsidRPr="00B11995" w:rsidRDefault="00323892" w:rsidP="00323892">
            <w:pPr>
              <w:pStyle w:val="TAL"/>
              <w:rPr>
                <w:ins w:id="483" w:author="Cardalda-Garcia Adrian 1SI1" w:date="2021-10-29T13:59:00Z"/>
              </w:rPr>
            </w:pPr>
            <w:ins w:id="484" w:author="Cardalda-Garcia Adrian 1SI1" w:date="2021-10-29T13:59:00Z">
              <w:r w:rsidRPr="00B11995">
                <w:t xml:space="preserve">     </w:t>
              </w:r>
              <w:proofErr w:type="spellStart"/>
              <w:r w:rsidRPr="00B11995">
                <w:rPr>
                  <w:snapToGrid w:val="0"/>
                </w:rPr>
                <w:t>slotNumberOffset</w:t>
              </w:r>
              <w:proofErr w:type="spellEnd"/>
            </w:ins>
          </w:p>
        </w:tc>
        <w:tc>
          <w:tcPr>
            <w:tcW w:w="2866" w:type="dxa"/>
            <w:shd w:val="clear" w:color="auto" w:fill="auto"/>
          </w:tcPr>
          <w:p w14:paraId="7E3BC3F4" w14:textId="77777777" w:rsidR="00323892" w:rsidRPr="00B11995" w:rsidRDefault="00323892" w:rsidP="00323892">
            <w:pPr>
              <w:pStyle w:val="TAL"/>
              <w:rPr>
                <w:ins w:id="485" w:author="Cardalda-Garcia Adrian 1SI1" w:date="2021-10-29T13:59:00Z"/>
                <w:rFonts w:eastAsia="MS Mincho"/>
              </w:rPr>
            </w:pPr>
            <w:ins w:id="486" w:author="Cardalda-Garcia Adrian 1SI1" w:date="2021-10-29T13:59:00Z">
              <w:r w:rsidRPr="00B11995">
                <w:rPr>
                  <w:rFonts w:eastAsia="MS Mincho"/>
                </w:rPr>
                <w:t xml:space="preserve">Not present </w:t>
              </w:r>
            </w:ins>
          </w:p>
        </w:tc>
        <w:tc>
          <w:tcPr>
            <w:tcW w:w="2804" w:type="dxa"/>
            <w:shd w:val="clear" w:color="auto" w:fill="auto"/>
          </w:tcPr>
          <w:p w14:paraId="55D95050" w14:textId="77777777" w:rsidR="00323892" w:rsidRPr="00B11995" w:rsidRDefault="00323892" w:rsidP="00323892">
            <w:pPr>
              <w:pStyle w:val="TAL"/>
              <w:rPr>
                <w:ins w:id="487" w:author="Cardalda-Garcia Adrian 1SI1" w:date="2021-10-29T13:59:00Z"/>
                <w:rFonts w:eastAsia="MS Mincho"/>
              </w:rPr>
            </w:pPr>
            <w:ins w:id="488" w:author="Cardalda-Garcia Adrian 1SI1" w:date="2021-10-29T13:59:00Z">
              <w:r w:rsidRPr="00B11995">
                <w:rPr>
                  <w:rFonts w:eastAsia="MS Mincho"/>
                </w:rPr>
                <w:t>Same as for reference cell</w:t>
              </w:r>
            </w:ins>
          </w:p>
        </w:tc>
      </w:tr>
      <w:tr w:rsidR="00323892" w:rsidRPr="00B11995" w14:paraId="25E67EDF" w14:textId="77777777" w:rsidTr="00323892">
        <w:trPr>
          <w:ins w:id="489" w:author="Cardalda-Garcia Adrian 1SI1" w:date="2021-10-29T13:59:00Z"/>
        </w:trPr>
        <w:tc>
          <w:tcPr>
            <w:tcW w:w="3936" w:type="dxa"/>
            <w:shd w:val="clear" w:color="auto" w:fill="auto"/>
          </w:tcPr>
          <w:p w14:paraId="2EFE8BAC" w14:textId="77777777" w:rsidR="00323892" w:rsidRPr="00B11995" w:rsidRDefault="00323892" w:rsidP="00323892">
            <w:pPr>
              <w:pStyle w:val="TAL"/>
              <w:rPr>
                <w:ins w:id="490" w:author="Cardalda-Garcia Adrian 1SI1" w:date="2021-10-29T13:59:00Z"/>
              </w:rPr>
            </w:pPr>
            <w:ins w:id="491" w:author="Cardalda-Garcia Adrian 1SI1" w:date="2021-10-29T13:59:00Z">
              <w:r w:rsidRPr="00B11995">
                <w:t xml:space="preserve">     </w:t>
              </w:r>
              <w:proofErr w:type="spellStart"/>
              <w:r w:rsidRPr="00B11995">
                <w:rPr>
                  <w:snapToGrid w:val="0"/>
                </w:rPr>
                <w:t>prs-SubframeOffset</w:t>
              </w:r>
              <w:proofErr w:type="spellEnd"/>
            </w:ins>
          </w:p>
        </w:tc>
        <w:tc>
          <w:tcPr>
            <w:tcW w:w="2866" w:type="dxa"/>
            <w:shd w:val="clear" w:color="auto" w:fill="auto"/>
          </w:tcPr>
          <w:p w14:paraId="76410D0A" w14:textId="77777777" w:rsidR="00323892" w:rsidRPr="00B11995" w:rsidRDefault="00323892" w:rsidP="00323892">
            <w:pPr>
              <w:pStyle w:val="TAL"/>
              <w:rPr>
                <w:ins w:id="492" w:author="Cardalda-Garcia Adrian 1SI1" w:date="2021-10-29T13:59:00Z"/>
                <w:rFonts w:eastAsia="MS Mincho"/>
              </w:rPr>
            </w:pPr>
            <w:ins w:id="493" w:author="Cardalda-Garcia Adrian 1SI1" w:date="2021-10-29T13:59:00Z">
              <w:r w:rsidRPr="00B11995">
                <w:rPr>
                  <w:rFonts w:eastAsia="MS Mincho"/>
                </w:rPr>
                <w:t>Not present</w:t>
              </w:r>
            </w:ins>
          </w:p>
        </w:tc>
        <w:tc>
          <w:tcPr>
            <w:tcW w:w="2804" w:type="dxa"/>
            <w:shd w:val="clear" w:color="auto" w:fill="auto"/>
          </w:tcPr>
          <w:p w14:paraId="389E2461" w14:textId="77777777" w:rsidR="00323892" w:rsidRPr="00B11995" w:rsidRDefault="00323892" w:rsidP="00323892">
            <w:pPr>
              <w:pStyle w:val="TAL"/>
              <w:rPr>
                <w:ins w:id="494" w:author="Cardalda-Garcia Adrian 1SI1" w:date="2021-10-29T13:59:00Z"/>
                <w:rFonts w:eastAsia="MS Mincho"/>
              </w:rPr>
            </w:pPr>
          </w:p>
        </w:tc>
      </w:tr>
      <w:tr w:rsidR="00323892" w:rsidRPr="00B11995" w14:paraId="493C1067" w14:textId="77777777" w:rsidTr="00323892">
        <w:trPr>
          <w:ins w:id="495" w:author="Cardalda-Garcia Adrian 1SI1" w:date="2021-10-29T13:59:00Z"/>
        </w:trPr>
        <w:tc>
          <w:tcPr>
            <w:tcW w:w="3936" w:type="dxa"/>
            <w:shd w:val="clear" w:color="auto" w:fill="auto"/>
          </w:tcPr>
          <w:p w14:paraId="169DFE7E" w14:textId="77777777" w:rsidR="00323892" w:rsidRPr="00B11995" w:rsidRDefault="00323892" w:rsidP="00323892">
            <w:pPr>
              <w:pStyle w:val="TAL"/>
              <w:rPr>
                <w:ins w:id="496" w:author="Cardalda-Garcia Adrian 1SI1" w:date="2021-10-29T13:59:00Z"/>
              </w:rPr>
            </w:pPr>
            <w:ins w:id="497" w:author="Cardalda-Garcia Adrian 1SI1" w:date="2021-10-29T13:59:00Z">
              <w:r w:rsidRPr="00B11995">
                <w:t xml:space="preserve">     </w:t>
              </w:r>
              <w:proofErr w:type="spellStart"/>
              <w:r w:rsidRPr="00B11995">
                <w:rPr>
                  <w:snapToGrid w:val="0"/>
                </w:rPr>
                <w:t>expectedRSTD</w:t>
              </w:r>
              <w:proofErr w:type="spellEnd"/>
            </w:ins>
          </w:p>
        </w:tc>
        <w:tc>
          <w:tcPr>
            <w:tcW w:w="2866" w:type="dxa"/>
            <w:shd w:val="clear" w:color="auto" w:fill="auto"/>
          </w:tcPr>
          <w:p w14:paraId="4638D435" w14:textId="77777777" w:rsidR="00323892" w:rsidRPr="00B11995" w:rsidRDefault="00323892" w:rsidP="00323892">
            <w:pPr>
              <w:pStyle w:val="TAL"/>
              <w:rPr>
                <w:ins w:id="498" w:author="Cardalda-Garcia Adrian 1SI1" w:date="2021-10-29T13:59:00Z"/>
                <w:rFonts w:eastAsia="MS Mincho"/>
              </w:rPr>
            </w:pPr>
            <w:ins w:id="499" w:author="Cardalda-Garcia Adrian 1SI1" w:date="2021-10-29T13:59:00Z">
              <w:r w:rsidRPr="00B11995">
                <w:rPr>
                  <w:rFonts w:eastAsia="MS Mincho"/>
                </w:rPr>
                <w:t>See tables of Sequence data values below</w:t>
              </w:r>
            </w:ins>
          </w:p>
        </w:tc>
        <w:tc>
          <w:tcPr>
            <w:tcW w:w="2804" w:type="dxa"/>
            <w:shd w:val="clear" w:color="auto" w:fill="auto"/>
          </w:tcPr>
          <w:p w14:paraId="0D31C415" w14:textId="77777777" w:rsidR="00323892" w:rsidRPr="00B11995" w:rsidRDefault="00323892" w:rsidP="00323892">
            <w:pPr>
              <w:pStyle w:val="TAL"/>
              <w:rPr>
                <w:ins w:id="500" w:author="Cardalda-Garcia Adrian 1SI1" w:date="2021-10-29T13:59:00Z"/>
                <w:rFonts w:eastAsia="MS Mincho"/>
              </w:rPr>
            </w:pPr>
          </w:p>
        </w:tc>
      </w:tr>
      <w:tr w:rsidR="00323892" w:rsidRPr="00B11995" w14:paraId="7025E2F9" w14:textId="77777777" w:rsidTr="00323892">
        <w:trPr>
          <w:ins w:id="501" w:author="Cardalda-Garcia Adrian 1SI1" w:date="2021-10-29T13:59:00Z"/>
        </w:trPr>
        <w:tc>
          <w:tcPr>
            <w:tcW w:w="3936" w:type="dxa"/>
            <w:shd w:val="clear" w:color="auto" w:fill="auto"/>
          </w:tcPr>
          <w:p w14:paraId="204E10CB" w14:textId="77777777" w:rsidR="00323892" w:rsidRPr="00B11995" w:rsidRDefault="00323892" w:rsidP="00323892">
            <w:pPr>
              <w:pStyle w:val="TAL"/>
              <w:rPr>
                <w:ins w:id="502" w:author="Cardalda-Garcia Adrian 1SI1" w:date="2021-10-29T13:59:00Z"/>
              </w:rPr>
            </w:pPr>
            <w:ins w:id="503" w:author="Cardalda-Garcia Adrian 1SI1" w:date="2021-10-29T13:59:00Z">
              <w:r w:rsidRPr="00B11995">
                <w:t xml:space="preserve">     </w:t>
              </w:r>
              <w:proofErr w:type="spellStart"/>
              <w:r w:rsidRPr="00B11995">
                <w:rPr>
                  <w:snapToGrid w:val="0"/>
                </w:rPr>
                <w:t>expectedRSTD</w:t>
              </w:r>
              <w:proofErr w:type="spellEnd"/>
              <w:r w:rsidRPr="00B11995">
                <w:rPr>
                  <w:snapToGrid w:val="0"/>
                </w:rPr>
                <w:t xml:space="preserve">-Uncertainty </w:t>
              </w:r>
            </w:ins>
          </w:p>
        </w:tc>
        <w:tc>
          <w:tcPr>
            <w:tcW w:w="2866" w:type="dxa"/>
            <w:shd w:val="clear" w:color="auto" w:fill="auto"/>
          </w:tcPr>
          <w:p w14:paraId="6DE6F942" w14:textId="77777777" w:rsidR="00323892" w:rsidRPr="00B11995" w:rsidRDefault="00323892" w:rsidP="00323892">
            <w:pPr>
              <w:pStyle w:val="TAL"/>
              <w:rPr>
                <w:ins w:id="504" w:author="Cardalda-Garcia Adrian 1SI1" w:date="2021-10-29T13:59:00Z"/>
                <w:rFonts w:eastAsia="MS Mincho"/>
              </w:rPr>
            </w:pPr>
            <w:ins w:id="505" w:author="Cardalda-Garcia Adrian 1SI1" w:date="2021-10-29T13:59:00Z">
              <w:r w:rsidRPr="00B11995">
                <w:rPr>
                  <w:rFonts w:eastAsia="MS Mincho"/>
                </w:rPr>
                <w:t>51</w:t>
              </w:r>
            </w:ins>
          </w:p>
        </w:tc>
        <w:tc>
          <w:tcPr>
            <w:tcW w:w="2804" w:type="dxa"/>
            <w:shd w:val="clear" w:color="auto" w:fill="auto"/>
          </w:tcPr>
          <w:p w14:paraId="50F55E0C" w14:textId="77777777" w:rsidR="00323892" w:rsidRPr="00B11995" w:rsidRDefault="00323892" w:rsidP="00323892">
            <w:pPr>
              <w:pStyle w:val="TAL"/>
              <w:rPr>
                <w:ins w:id="506" w:author="Cardalda-Garcia Adrian 1SI1" w:date="2021-10-29T13:59:00Z"/>
                <w:rFonts w:eastAsia="MS Mincho"/>
              </w:rPr>
            </w:pPr>
            <w:ins w:id="507" w:author="Cardalda-Garcia Adrian 1SI1" w:date="2021-10-29T13:59:00Z">
              <w:r w:rsidRPr="00B11995">
                <w:rPr>
                  <w:rFonts w:eastAsia="MS Mincho"/>
                </w:rPr>
                <w:t xml:space="preserve">About 5 </w:t>
              </w:r>
              <w:r w:rsidRPr="00B11995">
                <w:rPr>
                  <w:rFonts w:ascii="Symbol" w:eastAsia="MS Mincho" w:hAnsi="Symbol"/>
                </w:rPr>
                <w:t></w:t>
              </w:r>
              <w:r w:rsidRPr="00B11995">
                <w:rPr>
                  <w:rFonts w:eastAsia="MS Mincho"/>
                </w:rPr>
                <w:t>s</w:t>
              </w:r>
            </w:ins>
          </w:p>
        </w:tc>
      </w:tr>
    </w:tbl>
    <w:p w14:paraId="78816AE2" w14:textId="77777777" w:rsidR="00323892" w:rsidRPr="00B11995" w:rsidRDefault="00323892" w:rsidP="00323892">
      <w:pPr>
        <w:rPr>
          <w:ins w:id="508" w:author="Cardalda-Garcia Adrian 1SI1" w:date="2021-10-29T13:59:00Z"/>
          <w:rFonts w:eastAsia="MS Mincho"/>
        </w:rPr>
      </w:pPr>
    </w:p>
    <w:p w14:paraId="17EE46D5" w14:textId="132F9101" w:rsidR="00323892" w:rsidRPr="00B11995" w:rsidRDefault="00323892" w:rsidP="00323892">
      <w:pPr>
        <w:pStyle w:val="TH"/>
        <w:rPr>
          <w:ins w:id="509" w:author="Cardalda-Garcia Adrian 1SI1" w:date="2021-10-29T13:59:00Z"/>
          <w:rFonts w:eastAsia="MS Mincho"/>
        </w:rPr>
      </w:pPr>
      <w:ins w:id="510" w:author="Cardalda-Garcia Adrian 1SI1" w:date="2021-10-29T13:59:00Z">
        <w:r w:rsidRPr="00B11995">
          <w:rPr>
            <w:rFonts w:eastAsia="MS Mincho"/>
          </w:rPr>
          <w:lastRenderedPageBreak/>
          <w:t>Table 7.5.2-</w:t>
        </w:r>
      </w:ins>
      <w:ins w:id="511" w:author="Cardalda-Garcia Adrian 1SI1" w:date="2021-10-29T14:23:00Z">
        <w:r w:rsidR="0029334D">
          <w:rPr>
            <w:rFonts w:eastAsia="MS Mincho"/>
          </w:rPr>
          <w:t>21</w:t>
        </w:r>
      </w:ins>
      <w:ins w:id="512" w:author="Cardalda-Garcia Adrian 1SI1" w:date="2021-10-29T13:59:00Z">
        <w:r w:rsidRPr="00B11995">
          <w:rPr>
            <w:rFonts w:eastAsia="MS Mincho"/>
          </w:rPr>
          <w:t xml:space="preserve">: Sequence data values for 15 instances of sequence for </w:t>
        </w:r>
        <w:proofErr w:type="spellStart"/>
        <w:r w:rsidRPr="00B11995">
          <w:rPr>
            <w:rFonts w:eastAsia="MS Mincho"/>
          </w:rPr>
          <w:t>eMTC</w:t>
        </w:r>
        <w:proofErr w:type="spellEnd"/>
        <w:r w:rsidRPr="00B11995">
          <w:rPr>
            <w:rFonts w:eastAsia="MS Mincho"/>
          </w:rPr>
          <w:t xml:space="preserve"> int</w:t>
        </w:r>
      </w:ins>
      <w:ins w:id="513" w:author="Cardalda-Garcia Adrian 1SI1" w:date="2021-10-29T14:23:00Z">
        <w:r w:rsidR="0029334D">
          <w:rPr>
            <w:rFonts w:eastAsia="MS Mincho"/>
          </w:rPr>
          <w:t>er</w:t>
        </w:r>
      </w:ins>
      <w:ins w:id="514" w:author="Cardalda-Garcia Adrian 1SI1" w:date="2021-10-29T13:59:00Z">
        <w:r w:rsidRPr="00B11995">
          <w:rPr>
            <w:rFonts w:eastAsia="MS Mincho"/>
          </w:rPr>
          <w:t>-frequency RSTD reporting delay test cases 9.</w:t>
        </w:r>
      </w:ins>
      <w:ins w:id="515" w:author="Cardalda-Garcia Adrian 1SI1" w:date="2021-10-29T14:23:00Z">
        <w:r w:rsidR="0029334D">
          <w:rPr>
            <w:rFonts w:eastAsia="MS Mincho"/>
          </w:rPr>
          <w:t>4</w:t>
        </w:r>
      </w:ins>
      <w:ins w:id="516" w:author="Cardalda-Garcia Adrian 1SI1" w:date="2021-10-29T13:59:00Z">
        <w:r w:rsidRPr="00B11995">
          <w:rPr>
            <w:rFonts w:eastAsia="MS Mincho"/>
          </w:rPr>
          <w:t>.1</w:t>
        </w:r>
        <w:r>
          <w:rPr>
            <w:rFonts w:eastAsia="MS Mincho"/>
          </w:rPr>
          <w:t>3</w:t>
        </w:r>
        <w:r w:rsidRPr="00B11995">
          <w:rPr>
            <w:rFonts w:eastAsia="MS Mincho"/>
          </w:rPr>
          <w:t xml:space="preserve"> to 9.</w:t>
        </w:r>
      </w:ins>
      <w:ins w:id="517" w:author="Cardalda-Garcia Adrian 1SI1" w:date="2021-10-29T14:23:00Z">
        <w:r w:rsidR="0029334D">
          <w:rPr>
            <w:rFonts w:eastAsia="MS Mincho"/>
          </w:rPr>
          <w:t>4</w:t>
        </w:r>
      </w:ins>
      <w:ins w:id="518" w:author="Cardalda-Garcia Adrian 1SI1" w:date="2021-10-29T13:59:00Z">
        <w:r w:rsidRPr="00B11995">
          <w:rPr>
            <w:rFonts w:eastAsia="MS Mincho"/>
          </w:rPr>
          <w:t>.</w:t>
        </w:r>
        <w:r>
          <w:rPr>
            <w:rFonts w:eastAsia="MS Mincho"/>
          </w:rPr>
          <w:t>18</w:t>
        </w:r>
      </w:ins>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23892" w:rsidRPr="00B11995" w14:paraId="4F793C1A" w14:textId="77777777" w:rsidTr="00323892">
        <w:trPr>
          <w:ins w:id="519" w:author="Cardalda-Garcia Adrian 1SI1" w:date="2021-10-29T13:59:00Z"/>
        </w:trPr>
        <w:tc>
          <w:tcPr>
            <w:tcW w:w="1242" w:type="dxa"/>
            <w:vMerge w:val="restart"/>
            <w:shd w:val="clear" w:color="auto" w:fill="auto"/>
          </w:tcPr>
          <w:p w14:paraId="2B200E0E" w14:textId="77777777" w:rsidR="00323892" w:rsidRPr="00B11995" w:rsidRDefault="00323892" w:rsidP="00323892">
            <w:pPr>
              <w:pStyle w:val="TAH"/>
              <w:rPr>
                <w:ins w:id="520" w:author="Cardalda-Garcia Adrian 1SI1" w:date="2021-10-29T13:59:00Z"/>
                <w:rFonts w:eastAsia="MS Mincho"/>
              </w:rPr>
            </w:pPr>
            <w:ins w:id="521" w:author="Cardalda-Garcia Adrian 1SI1" w:date="2021-10-29T13:59:00Z">
              <w:r w:rsidRPr="00B11995">
                <w:rPr>
                  <w:rFonts w:eastAsia="MS Mincho"/>
                </w:rPr>
                <w:t>Cell</w:t>
              </w:r>
            </w:ins>
          </w:p>
        </w:tc>
        <w:tc>
          <w:tcPr>
            <w:tcW w:w="1134" w:type="dxa"/>
            <w:vMerge w:val="restart"/>
            <w:shd w:val="clear" w:color="auto" w:fill="auto"/>
          </w:tcPr>
          <w:p w14:paraId="07C7FD2A" w14:textId="77777777" w:rsidR="00323892" w:rsidRPr="00B11995" w:rsidRDefault="00323892" w:rsidP="00323892">
            <w:pPr>
              <w:pStyle w:val="TAH"/>
              <w:rPr>
                <w:ins w:id="522" w:author="Cardalda-Garcia Adrian 1SI1" w:date="2021-10-29T13:59:00Z"/>
                <w:rFonts w:eastAsia="MS Mincho"/>
              </w:rPr>
            </w:pPr>
            <w:ins w:id="523" w:author="Cardalda-Garcia Adrian 1SI1" w:date="2021-10-29T13:59:00Z">
              <w:r w:rsidRPr="00B11995">
                <w:rPr>
                  <w:rFonts w:eastAsia="MS Mincho"/>
                </w:rPr>
                <w:t xml:space="preserve">Value </w:t>
              </w:r>
              <w:proofErr w:type="spellStart"/>
              <w:r w:rsidRPr="00B11995">
                <w:rPr>
                  <w:rFonts w:eastAsia="MS Mincho"/>
                </w:rPr>
                <w:t>physCellId</w:t>
              </w:r>
              <w:proofErr w:type="spellEnd"/>
            </w:ins>
          </w:p>
        </w:tc>
        <w:tc>
          <w:tcPr>
            <w:tcW w:w="3402" w:type="dxa"/>
            <w:gridSpan w:val="2"/>
          </w:tcPr>
          <w:p w14:paraId="1E47F213" w14:textId="77777777" w:rsidR="00323892" w:rsidRPr="00B11995" w:rsidRDefault="00323892" w:rsidP="00323892">
            <w:pPr>
              <w:pStyle w:val="TAH"/>
              <w:rPr>
                <w:ins w:id="524" w:author="Cardalda-Garcia Adrian 1SI1" w:date="2021-10-29T13:59:00Z"/>
                <w:rFonts w:eastAsia="MS Mincho"/>
              </w:rPr>
            </w:pPr>
            <w:ins w:id="525" w:author="Cardalda-Garcia Adrian 1SI1" w:date="2021-10-29T13:59:00Z">
              <w:r w:rsidRPr="00B11995">
                <w:rPr>
                  <w:rFonts w:eastAsia="MS Mincho"/>
                </w:rPr>
                <w:t xml:space="preserve">Value </w:t>
              </w:r>
              <w:proofErr w:type="spellStart"/>
              <w:r w:rsidRPr="00B11995">
                <w:rPr>
                  <w:rFonts w:eastAsia="MS Mincho"/>
                </w:rPr>
                <w:t>cellidentity</w:t>
              </w:r>
              <w:proofErr w:type="spellEnd"/>
              <w:r w:rsidRPr="00B11995">
                <w:rPr>
                  <w:rFonts w:eastAsia="MS Mincho"/>
                </w:rPr>
                <w:t xml:space="preserve"> (E-UTRAN Cell Identity)</w:t>
              </w:r>
            </w:ins>
          </w:p>
        </w:tc>
        <w:tc>
          <w:tcPr>
            <w:tcW w:w="1276" w:type="dxa"/>
            <w:vMerge w:val="restart"/>
          </w:tcPr>
          <w:p w14:paraId="491E971F" w14:textId="6630D8BA" w:rsidR="00323892" w:rsidRPr="00B11995" w:rsidRDefault="00323892" w:rsidP="00323892">
            <w:pPr>
              <w:pStyle w:val="TAH"/>
              <w:rPr>
                <w:ins w:id="526" w:author="Cardalda-Garcia Adrian 1SI1" w:date="2021-10-29T13:59:00Z"/>
                <w:rFonts w:eastAsia="MS Mincho"/>
              </w:rPr>
            </w:pPr>
            <w:ins w:id="527" w:author="Cardalda-Garcia Adrian 1SI1" w:date="2021-10-29T13:59:00Z">
              <w:r w:rsidRPr="00B11995">
                <w:rPr>
                  <w:rFonts w:eastAsia="MS Mincho"/>
                </w:rPr>
                <w:t>Value po</w:t>
              </w:r>
            </w:ins>
            <w:ins w:id="528" w:author="Cardalda-Garcia Adrian 1SI1" w:date="2021-10-29T14:23:00Z">
              <w:r w:rsidR="0029334D">
                <w:rPr>
                  <w:rFonts w:eastAsia="MS Mincho"/>
                </w:rPr>
                <w:t>16</w:t>
              </w:r>
            </w:ins>
            <w:ins w:id="529" w:author="Cardalda-Garcia Adrian 1SI1" w:date="2021-10-29T13:59:00Z">
              <w:r w:rsidRPr="00B11995">
                <w:rPr>
                  <w:rFonts w:eastAsia="MS Mincho"/>
                </w:rPr>
                <w:t>-r9</w:t>
              </w:r>
            </w:ins>
          </w:p>
        </w:tc>
        <w:tc>
          <w:tcPr>
            <w:tcW w:w="1134" w:type="dxa"/>
            <w:vMerge w:val="restart"/>
            <w:shd w:val="clear" w:color="auto" w:fill="auto"/>
          </w:tcPr>
          <w:p w14:paraId="35986065" w14:textId="77777777" w:rsidR="00323892" w:rsidRPr="00B11995" w:rsidRDefault="00323892" w:rsidP="00323892">
            <w:pPr>
              <w:pStyle w:val="TAH"/>
              <w:rPr>
                <w:ins w:id="530" w:author="Cardalda-Garcia Adrian 1SI1" w:date="2021-10-29T13:59:00Z"/>
                <w:rFonts w:eastAsia="MS Mincho"/>
              </w:rPr>
            </w:pPr>
            <w:ins w:id="531" w:author="Cardalda-Garcia Adrian 1SI1" w:date="2021-10-29T13:59:00Z">
              <w:r w:rsidRPr="00B11995">
                <w:rPr>
                  <w:rFonts w:eastAsia="MS Mincho"/>
                </w:rPr>
                <w:t xml:space="preserve">Value </w:t>
              </w:r>
              <w:proofErr w:type="spellStart"/>
              <w:r w:rsidRPr="00B11995">
                <w:rPr>
                  <w:rFonts w:eastAsia="MS Mincho"/>
                </w:rPr>
                <w:t>expectedRSTD</w:t>
              </w:r>
              <w:proofErr w:type="spellEnd"/>
            </w:ins>
          </w:p>
        </w:tc>
        <w:tc>
          <w:tcPr>
            <w:tcW w:w="1418" w:type="dxa"/>
            <w:vMerge w:val="restart"/>
          </w:tcPr>
          <w:p w14:paraId="31B6DE41" w14:textId="77777777" w:rsidR="00323892" w:rsidRPr="00B11995" w:rsidRDefault="00323892" w:rsidP="00323892">
            <w:pPr>
              <w:pStyle w:val="TAH"/>
              <w:rPr>
                <w:ins w:id="532" w:author="Cardalda-Garcia Adrian 1SI1" w:date="2021-10-29T13:59:00Z"/>
                <w:rFonts w:eastAsia="MS Mincho"/>
              </w:rPr>
            </w:pPr>
            <w:ins w:id="533" w:author="Cardalda-Garcia Adrian 1SI1" w:date="2021-10-29T13:59:00Z">
              <w:r w:rsidRPr="00B11995">
                <w:rPr>
                  <w:rFonts w:eastAsia="MS Mincho"/>
                </w:rPr>
                <w:t>Comment</w:t>
              </w:r>
            </w:ins>
          </w:p>
        </w:tc>
      </w:tr>
      <w:tr w:rsidR="00323892" w:rsidRPr="00B11995" w14:paraId="36EF0554" w14:textId="77777777" w:rsidTr="00323892">
        <w:trPr>
          <w:ins w:id="534" w:author="Cardalda-Garcia Adrian 1SI1" w:date="2021-10-29T13:59:00Z"/>
        </w:trPr>
        <w:tc>
          <w:tcPr>
            <w:tcW w:w="1242" w:type="dxa"/>
            <w:vMerge/>
            <w:shd w:val="clear" w:color="auto" w:fill="auto"/>
          </w:tcPr>
          <w:p w14:paraId="79039F23" w14:textId="77777777" w:rsidR="00323892" w:rsidRPr="00B11995" w:rsidRDefault="00323892" w:rsidP="00323892">
            <w:pPr>
              <w:pStyle w:val="TAH"/>
              <w:rPr>
                <w:ins w:id="535" w:author="Cardalda-Garcia Adrian 1SI1" w:date="2021-10-29T13:59:00Z"/>
                <w:rFonts w:eastAsia="MS Mincho"/>
              </w:rPr>
            </w:pPr>
          </w:p>
        </w:tc>
        <w:tc>
          <w:tcPr>
            <w:tcW w:w="1134" w:type="dxa"/>
            <w:vMerge/>
            <w:shd w:val="clear" w:color="auto" w:fill="auto"/>
          </w:tcPr>
          <w:p w14:paraId="1AFCFEEC" w14:textId="77777777" w:rsidR="00323892" w:rsidRPr="00B11995" w:rsidRDefault="00323892" w:rsidP="00323892">
            <w:pPr>
              <w:pStyle w:val="TAH"/>
              <w:rPr>
                <w:ins w:id="536" w:author="Cardalda-Garcia Adrian 1SI1" w:date="2021-10-29T13:59:00Z"/>
                <w:rFonts w:eastAsia="MS Mincho"/>
              </w:rPr>
            </w:pPr>
          </w:p>
        </w:tc>
        <w:tc>
          <w:tcPr>
            <w:tcW w:w="1560" w:type="dxa"/>
          </w:tcPr>
          <w:p w14:paraId="76CC6B4A" w14:textId="77777777" w:rsidR="00323892" w:rsidRPr="00B11995" w:rsidRDefault="00323892" w:rsidP="00323892">
            <w:pPr>
              <w:pStyle w:val="TAH"/>
              <w:rPr>
                <w:ins w:id="537" w:author="Cardalda-Garcia Adrian 1SI1" w:date="2021-10-29T13:59:00Z"/>
                <w:rFonts w:eastAsia="MS Mincho"/>
              </w:rPr>
            </w:pPr>
            <w:ins w:id="538" w:author="Cardalda-Garcia Adrian 1SI1" w:date="2021-10-29T13:59:00Z">
              <w:r w:rsidRPr="00B11995">
                <w:rPr>
                  <w:rFonts w:eastAsia="MS Mincho"/>
                </w:rPr>
                <w:t xml:space="preserve">Value </w:t>
              </w:r>
              <w:proofErr w:type="spellStart"/>
              <w:r w:rsidRPr="00B11995">
                <w:rPr>
                  <w:rFonts w:eastAsia="MS Mincho"/>
                </w:rPr>
                <w:t>eNB</w:t>
              </w:r>
              <w:proofErr w:type="spellEnd"/>
              <w:r w:rsidRPr="00B11995">
                <w:rPr>
                  <w:rFonts w:eastAsia="MS Mincho"/>
                </w:rPr>
                <w:t xml:space="preserve"> ID</w:t>
              </w:r>
            </w:ins>
          </w:p>
        </w:tc>
        <w:tc>
          <w:tcPr>
            <w:tcW w:w="1842" w:type="dxa"/>
            <w:shd w:val="clear" w:color="auto" w:fill="auto"/>
          </w:tcPr>
          <w:p w14:paraId="1B3CE1A2" w14:textId="77777777" w:rsidR="00323892" w:rsidRPr="00B11995" w:rsidRDefault="00323892" w:rsidP="00323892">
            <w:pPr>
              <w:pStyle w:val="TAH"/>
              <w:rPr>
                <w:ins w:id="539" w:author="Cardalda-Garcia Adrian 1SI1" w:date="2021-10-29T13:59:00Z"/>
                <w:rFonts w:eastAsia="MS Mincho"/>
              </w:rPr>
            </w:pPr>
            <w:ins w:id="540" w:author="Cardalda-Garcia Adrian 1SI1" w:date="2021-10-29T13:59:00Z">
              <w:r w:rsidRPr="00B11995">
                <w:rPr>
                  <w:rFonts w:eastAsia="MS Mincho"/>
                </w:rPr>
                <w:t>Value Cell Identity</w:t>
              </w:r>
            </w:ins>
          </w:p>
        </w:tc>
        <w:tc>
          <w:tcPr>
            <w:tcW w:w="1276" w:type="dxa"/>
            <w:vMerge/>
          </w:tcPr>
          <w:p w14:paraId="09A8BF20" w14:textId="77777777" w:rsidR="00323892" w:rsidRPr="00B11995" w:rsidRDefault="00323892" w:rsidP="00323892">
            <w:pPr>
              <w:pStyle w:val="TAH"/>
              <w:rPr>
                <w:ins w:id="541" w:author="Cardalda-Garcia Adrian 1SI1" w:date="2021-10-29T13:59:00Z"/>
                <w:rFonts w:eastAsia="MS Mincho"/>
              </w:rPr>
            </w:pPr>
          </w:p>
        </w:tc>
        <w:tc>
          <w:tcPr>
            <w:tcW w:w="1134" w:type="dxa"/>
            <w:vMerge/>
            <w:shd w:val="clear" w:color="auto" w:fill="auto"/>
          </w:tcPr>
          <w:p w14:paraId="29B8D5BD" w14:textId="77777777" w:rsidR="00323892" w:rsidRPr="00B11995" w:rsidRDefault="00323892" w:rsidP="00323892">
            <w:pPr>
              <w:pStyle w:val="TAH"/>
              <w:rPr>
                <w:ins w:id="542" w:author="Cardalda-Garcia Adrian 1SI1" w:date="2021-10-29T13:59:00Z"/>
                <w:rFonts w:eastAsia="MS Mincho"/>
              </w:rPr>
            </w:pPr>
          </w:p>
        </w:tc>
        <w:tc>
          <w:tcPr>
            <w:tcW w:w="1418" w:type="dxa"/>
            <w:vMerge/>
          </w:tcPr>
          <w:p w14:paraId="32EC8675" w14:textId="77777777" w:rsidR="00323892" w:rsidRPr="00B11995" w:rsidRDefault="00323892" w:rsidP="00323892">
            <w:pPr>
              <w:pStyle w:val="TAH"/>
              <w:rPr>
                <w:ins w:id="543" w:author="Cardalda-Garcia Adrian 1SI1" w:date="2021-10-29T13:59:00Z"/>
                <w:rFonts w:eastAsia="MS Mincho"/>
              </w:rPr>
            </w:pPr>
          </w:p>
        </w:tc>
      </w:tr>
      <w:tr w:rsidR="00323892" w:rsidRPr="00B11995" w14:paraId="096E577E" w14:textId="77777777" w:rsidTr="00323892">
        <w:trPr>
          <w:ins w:id="544" w:author="Cardalda-Garcia Adrian 1SI1" w:date="2021-10-29T13:59:00Z"/>
        </w:trPr>
        <w:tc>
          <w:tcPr>
            <w:tcW w:w="1242" w:type="dxa"/>
            <w:shd w:val="clear" w:color="auto" w:fill="auto"/>
          </w:tcPr>
          <w:p w14:paraId="0AAC44A8" w14:textId="77777777" w:rsidR="00323892" w:rsidRPr="00B11995" w:rsidRDefault="00323892" w:rsidP="00323892">
            <w:pPr>
              <w:pStyle w:val="TAL"/>
              <w:rPr>
                <w:ins w:id="545" w:author="Cardalda-Garcia Adrian 1SI1" w:date="2021-10-29T13:59:00Z"/>
              </w:rPr>
            </w:pPr>
            <w:ins w:id="546" w:author="Cardalda-Garcia Adrian 1SI1" w:date="2021-10-29T13:59:00Z">
              <w:r w:rsidRPr="00B11995">
                <w:t>Cell 2</w:t>
              </w:r>
            </w:ins>
          </w:p>
        </w:tc>
        <w:tc>
          <w:tcPr>
            <w:tcW w:w="1134" w:type="dxa"/>
            <w:shd w:val="clear" w:color="auto" w:fill="auto"/>
          </w:tcPr>
          <w:p w14:paraId="0DD28C0B" w14:textId="77777777" w:rsidR="00323892" w:rsidRPr="00B11995" w:rsidRDefault="00323892" w:rsidP="00323892">
            <w:pPr>
              <w:pStyle w:val="TAL"/>
              <w:rPr>
                <w:ins w:id="547" w:author="Cardalda-Garcia Adrian 1SI1" w:date="2021-10-29T13:59:00Z"/>
                <w:rFonts w:eastAsia="MS Mincho"/>
              </w:rPr>
            </w:pPr>
            <w:ins w:id="548" w:author="Cardalda-Garcia Adrian 1SI1" w:date="2021-10-29T13:59:00Z">
              <w:r w:rsidRPr="00B11995">
                <w:rPr>
                  <w:rFonts w:eastAsia="MS Mincho"/>
                </w:rPr>
                <w:t>6 (Note 1)</w:t>
              </w:r>
            </w:ins>
          </w:p>
        </w:tc>
        <w:tc>
          <w:tcPr>
            <w:tcW w:w="1560" w:type="dxa"/>
          </w:tcPr>
          <w:p w14:paraId="61533F83" w14:textId="77777777" w:rsidR="00323892" w:rsidRPr="00B11995" w:rsidRDefault="00323892" w:rsidP="00323892">
            <w:pPr>
              <w:pStyle w:val="TAL"/>
              <w:rPr>
                <w:ins w:id="549" w:author="Cardalda-Garcia Adrian 1SI1" w:date="2021-10-29T13:59:00Z"/>
                <w:rFonts w:eastAsia="MS Mincho"/>
              </w:rPr>
            </w:pPr>
            <w:ins w:id="550" w:author="Cardalda-Garcia Adrian 1SI1" w:date="2021-10-29T13:59:00Z">
              <w:r w:rsidRPr="00B11995">
                <w:rPr>
                  <w:rFonts w:eastAsia="MS Mincho"/>
                </w:rPr>
                <w:t>'0000 0000 0000 0000 0100'B</w:t>
              </w:r>
            </w:ins>
          </w:p>
        </w:tc>
        <w:tc>
          <w:tcPr>
            <w:tcW w:w="1842" w:type="dxa"/>
            <w:shd w:val="clear" w:color="auto" w:fill="auto"/>
          </w:tcPr>
          <w:p w14:paraId="51B8634C" w14:textId="77777777" w:rsidR="00323892" w:rsidRPr="00B11995" w:rsidRDefault="00323892" w:rsidP="00323892">
            <w:pPr>
              <w:pStyle w:val="TAL"/>
              <w:rPr>
                <w:ins w:id="551" w:author="Cardalda-Garcia Adrian 1SI1" w:date="2021-10-29T13:59:00Z"/>
                <w:rFonts w:eastAsia="MS Mincho"/>
              </w:rPr>
            </w:pPr>
            <w:ins w:id="552" w:author="Cardalda-Garcia Adrian 1SI1" w:date="2021-10-29T13:59:00Z">
              <w:r w:rsidRPr="00B11995">
                <w:rPr>
                  <w:rFonts w:eastAsia="MS Mincho"/>
                </w:rPr>
                <w:t>‘0000 0110’B</w:t>
              </w:r>
            </w:ins>
          </w:p>
        </w:tc>
        <w:tc>
          <w:tcPr>
            <w:tcW w:w="1276" w:type="dxa"/>
          </w:tcPr>
          <w:p w14:paraId="29C64B3A" w14:textId="43EC44FA" w:rsidR="00323892" w:rsidRPr="00B11995" w:rsidRDefault="00323892" w:rsidP="00323892">
            <w:pPr>
              <w:pStyle w:val="TAL"/>
              <w:rPr>
                <w:ins w:id="553" w:author="Cardalda-Garcia Adrian 1SI1" w:date="2021-10-29T13:59:00Z"/>
                <w:rFonts w:eastAsia="MS Mincho"/>
              </w:rPr>
            </w:pPr>
            <w:ins w:id="554" w:author="Cardalda-Garcia Adrian 1SI1" w:date="2021-10-29T13:59:00Z">
              <w:r w:rsidRPr="00B11995">
                <w:rPr>
                  <w:rFonts w:eastAsia="MS Mincho"/>
                </w:rPr>
                <w:t>‘0000</w:t>
              </w:r>
            </w:ins>
            <w:ins w:id="555" w:author="Cardalda-Garcia Adrian 1SI1" w:date="2021-10-29T14:23:00Z">
              <w:r w:rsidR="0029334D">
                <w:rPr>
                  <w:rFonts w:eastAsia="MS Mincho"/>
                </w:rPr>
                <w:t>0000</w:t>
              </w:r>
            </w:ins>
            <w:ins w:id="556" w:author="Cardalda-Garcia Adrian 1SI1" w:date="2021-10-29T13:59:00Z">
              <w:r w:rsidRPr="00B11995">
                <w:rPr>
                  <w:rFonts w:eastAsia="MS Mincho"/>
                </w:rPr>
                <w:t xml:space="preserve"> 111</w:t>
              </w:r>
            </w:ins>
            <w:ins w:id="557" w:author="Cardalda-Garcia Adrian 1SI1" w:date="2021-10-29T14:23:00Z">
              <w:r w:rsidR="0029334D">
                <w:rPr>
                  <w:rFonts w:eastAsia="MS Mincho"/>
                </w:rPr>
                <w:t>1111</w:t>
              </w:r>
            </w:ins>
            <w:ins w:id="558" w:author="Cardalda-Garcia Adrian 1SI1" w:date="2021-10-29T13:59:00Z">
              <w:r w:rsidRPr="00B11995">
                <w:rPr>
                  <w:rFonts w:eastAsia="MS Mincho"/>
                </w:rPr>
                <w:t>1’</w:t>
              </w:r>
            </w:ins>
          </w:p>
        </w:tc>
        <w:tc>
          <w:tcPr>
            <w:tcW w:w="1134" w:type="dxa"/>
            <w:shd w:val="clear" w:color="auto" w:fill="auto"/>
          </w:tcPr>
          <w:p w14:paraId="3740CA23" w14:textId="0AA68699" w:rsidR="00323892" w:rsidRPr="00B11995" w:rsidRDefault="00323892" w:rsidP="00323892">
            <w:pPr>
              <w:pStyle w:val="TAL"/>
              <w:rPr>
                <w:ins w:id="559" w:author="Cardalda-Garcia Adrian 1SI1" w:date="2021-10-29T13:59:00Z"/>
                <w:rFonts w:eastAsia="MS Mincho"/>
              </w:rPr>
            </w:pPr>
            <w:ins w:id="560" w:author="Cardalda-Garcia Adrian 1SI1" w:date="2021-10-29T13:59:00Z">
              <w:r w:rsidRPr="00B11995">
                <w:rPr>
                  <w:rFonts w:eastAsia="MS Mincho"/>
                </w:rPr>
                <w:t>82</w:t>
              </w:r>
            </w:ins>
            <w:ins w:id="561" w:author="Cardalda-Garcia Adrian 1SI1" w:date="2021-10-29T14:52:00Z">
              <w:r w:rsidR="003415C0">
                <w:rPr>
                  <w:rFonts w:eastAsia="MS Mincho"/>
                </w:rPr>
                <w:t>1</w:t>
              </w:r>
            </w:ins>
            <w:ins w:id="562" w:author="Cardalda-Garcia Adrian 1SI1" w:date="2021-10-29T13:59:00Z">
              <w:r w:rsidRPr="00B11995">
                <w:rPr>
                  <w:rFonts w:eastAsia="MS Mincho"/>
                </w:rPr>
                <w:t>2</w:t>
              </w:r>
            </w:ins>
          </w:p>
        </w:tc>
        <w:tc>
          <w:tcPr>
            <w:tcW w:w="1418" w:type="dxa"/>
          </w:tcPr>
          <w:p w14:paraId="4B9760EE" w14:textId="77777777" w:rsidR="00323892" w:rsidRPr="00B11995" w:rsidRDefault="00323892" w:rsidP="00323892">
            <w:pPr>
              <w:pStyle w:val="TAL"/>
              <w:rPr>
                <w:ins w:id="563" w:author="Cardalda-Garcia Adrian 1SI1" w:date="2021-10-29T13:59:00Z"/>
                <w:rFonts w:eastAsia="MS Mincho"/>
              </w:rPr>
            </w:pPr>
            <w:ins w:id="564" w:author="Cardalda-Garcia Adrian 1SI1" w:date="2021-10-29T13:59:00Z">
              <w:r w:rsidRPr="00B11995">
                <w:rPr>
                  <w:rFonts w:eastAsia="MS Mincho"/>
                </w:rPr>
                <w:t>Note 2</w:t>
              </w:r>
            </w:ins>
          </w:p>
        </w:tc>
      </w:tr>
      <w:tr w:rsidR="00323892" w:rsidRPr="00B11995" w14:paraId="737128F0" w14:textId="77777777" w:rsidTr="00323892">
        <w:trPr>
          <w:ins w:id="565" w:author="Cardalda-Garcia Adrian 1SI1" w:date="2021-10-29T13:59:00Z"/>
        </w:trPr>
        <w:tc>
          <w:tcPr>
            <w:tcW w:w="1242" w:type="dxa"/>
            <w:shd w:val="clear" w:color="auto" w:fill="auto"/>
          </w:tcPr>
          <w:p w14:paraId="691F25C2" w14:textId="77777777" w:rsidR="00323892" w:rsidRPr="00B11995" w:rsidRDefault="00323892" w:rsidP="00323892">
            <w:pPr>
              <w:pStyle w:val="TAL"/>
              <w:rPr>
                <w:ins w:id="566" w:author="Cardalda-Garcia Adrian 1SI1" w:date="2021-10-29T13:59:00Z"/>
              </w:rPr>
            </w:pPr>
            <w:ins w:id="567" w:author="Cardalda-Garcia Adrian 1SI1" w:date="2021-10-29T13:59:00Z">
              <w:r w:rsidRPr="00B11995">
                <w:t>Cell 3</w:t>
              </w:r>
            </w:ins>
          </w:p>
        </w:tc>
        <w:tc>
          <w:tcPr>
            <w:tcW w:w="1134" w:type="dxa"/>
            <w:shd w:val="clear" w:color="auto" w:fill="auto"/>
          </w:tcPr>
          <w:p w14:paraId="6AF86B06" w14:textId="77777777" w:rsidR="00323892" w:rsidRPr="00B11995" w:rsidRDefault="00323892" w:rsidP="00323892">
            <w:pPr>
              <w:pStyle w:val="TAL"/>
              <w:rPr>
                <w:ins w:id="568" w:author="Cardalda-Garcia Adrian 1SI1" w:date="2021-10-29T13:59:00Z"/>
                <w:rFonts w:eastAsia="MS Mincho"/>
              </w:rPr>
            </w:pPr>
            <w:ins w:id="569" w:author="Cardalda-Garcia Adrian 1SI1" w:date="2021-10-29T13:59:00Z">
              <w:r w:rsidRPr="00B11995">
                <w:rPr>
                  <w:rFonts w:eastAsia="MS Mincho"/>
                </w:rPr>
                <w:t>12 (Note 1)</w:t>
              </w:r>
            </w:ins>
          </w:p>
        </w:tc>
        <w:tc>
          <w:tcPr>
            <w:tcW w:w="1560" w:type="dxa"/>
          </w:tcPr>
          <w:p w14:paraId="572EC66E" w14:textId="77777777" w:rsidR="00323892" w:rsidRPr="00B11995" w:rsidRDefault="00323892" w:rsidP="00323892">
            <w:pPr>
              <w:pStyle w:val="TAL"/>
              <w:rPr>
                <w:ins w:id="570" w:author="Cardalda-Garcia Adrian 1SI1" w:date="2021-10-29T13:59:00Z"/>
                <w:rFonts w:eastAsia="MS Mincho"/>
              </w:rPr>
            </w:pPr>
            <w:ins w:id="571" w:author="Cardalda-Garcia Adrian 1SI1" w:date="2021-10-29T13:59:00Z">
              <w:r w:rsidRPr="00B11995">
                <w:rPr>
                  <w:rFonts w:eastAsia="MS Mincho"/>
                </w:rPr>
                <w:t>'0000 0000 0000 0000 0010'B</w:t>
              </w:r>
            </w:ins>
          </w:p>
        </w:tc>
        <w:tc>
          <w:tcPr>
            <w:tcW w:w="1842" w:type="dxa"/>
            <w:shd w:val="clear" w:color="auto" w:fill="auto"/>
          </w:tcPr>
          <w:p w14:paraId="387F508A" w14:textId="77777777" w:rsidR="00323892" w:rsidRPr="00B11995" w:rsidRDefault="00323892" w:rsidP="00323892">
            <w:pPr>
              <w:pStyle w:val="TAL"/>
              <w:rPr>
                <w:ins w:id="572" w:author="Cardalda-Garcia Adrian 1SI1" w:date="2021-10-29T13:59:00Z"/>
                <w:rFonts w:eastAsia="MS Mincho"/>
              </w:rPr>
            </w:pPr>
            <w:ins w:id="573" w:author="Cardalda-Garcia Adrian 1SI1" w:date="2021-10-29T13:59:00Z">
              <w:r w:rsidRPr="00B11995">
                <w:rPr>
                  <w:rFonts w:eastAsia="MS Mincho"/>
                </w:rPr>
                <w:t>‘0000 1100’B</w:t>
              </w:r>
            </w:ins>
          </w:p>
        </w:tc>
        <w:tc>
          <w:tcPr>
            <w:tcW w:w="1276" w:type="dxa"/>
          </w:tcPr>
          <w:p w14:paraId="07418B2A" w14:textId="647D73AA" w:rsidR="00323892" w:rsidRPr="00B11995" w:rsidRDefault="00323892" w:rsidP="00323892">
            <w:pPr>
              <w:pStyle w:val="TAL"/>
              <w:rPr>
                <w:ins w:id="574" w:author="Cardalda-Garcia Adrian 1SI1" w:date="2021-10-29T13:59:00Z"/>
                <w:rFonts w:eastAsia="MS Mincho"/>
              </w:rPr>
            </w:pPr>
            <w:ins w:id="575" w:author="Cardalda-Garcia Adrian 1SI1" w:date="2021-10-29T13:59:00Z">
              <w:r w:rsidRPr="00B11995">
                <w:rPr>
                  <w:rFonts w:eastAsia="MS Mincho"/>
                </w:rPr>
                <w:t>‘111</w:t>
              </w:r>
            </w:ins>
            <w:ins w:id="576" w:author="Cardalda-Garcia Adrian 1SI1" w:date="2021-10-29T14:23:00Z">
              <w:r w:rsidR="0029334D">
                <w:rPr>
                  <w:rFonts w:eastAsia="MS Mincho"/>
                </w:rPr>
                <w:t>1111</w:t>
              </w:r>
            </w:ins>
            <w:ins w:id="577" w:author="Cardalda-Garcia Adrian 1SI1" w:date="2021-10-29T13:59:00Z">
              <w:r w:rsidRPr="00B11995">
                <w:rPr>
                  <w:rFonts w:eastAsia="MS Mincho"/>
                </w:rPr>
                <w:t>1 0000</w:t>
              </w:r>
            </w:ins>
            <w:ins w:id="578" w:author="Cardalda-Garcia Adrian 1SI1" w:date="2021-10-29T14:23:00Z">
              <w:r w:rsidR="0029334D">
                <w:rPr>
                  <w:rFonts w:eastAsia="MS Mincho"/>
                </w:rPr>
                <w:t>0000</w:t>
              </w:r>
            </w:ins>
            <w:ins w:id="579" w:author="Cardalda-Garcia Adrian 1SI1" w:date="2021-10-29T13:59:00Z">
              <w:r w:rsidRPr="00B11995">
                <w:rPr>
                  <w:rFonts w:eastAsia="MS Mincho"/>
                </w:rPr>
                <w:t>’</w:t>
              </w:r>
            </w:ins>
          </w:p>
        </w:tc>
        <w:tc>
          <w:tcPr>
            <w:tcW w:w="1134" w:type="dxa"/>
            <w:shd w:val="clear" w:color="auto" w:fill="auto"/>
          </w:tcPr>
          <w:p w14:paraId="7884733E" w14:textId="214038AE" w:rsidR="00323892" w:rsidRPr="00B11995" w:rsidRDefault="00323892" w:rsidP="00323892">
            <w:pPr>
              <w:pStyle w:val="TAL"/>
              <w:rPr>
                <w:ins w:id="580" w:author="Cardalda-Garcia Adrian 1SI1" w:date="2021-10-29T13:59:00Z"/>
                <w:rFonts w:eastAsia="MS Mincho"/>
              </w:rPr>
            </w:pPr>
            <w:ins w:id="581" w:author="Cardalda-Garcia Adrian 1SI1" w:date="2021-10-29T13:59:00Z">
              <w:r w:rsidRPr="00B11995">
                <w:rPr>
                  <w:rFonts w:eastAsia="MS Mincho"/>
                </w:rPr>
                <w:t>8</w:t>
              </w:r>
            </w:ins>
            <w:ins w:id="582" w:author="Cardalda-Garcia Adrian 1SI1" w:date="2021-10-29T14:52:00Z">
              <w:r w:rsidR="009F1B06">
                <w:rPr>
                  <w:rFonts w:eastAsia="MS Mincho"/>
                </w:rPr>
                <w:t>1</w:t>
              </w:r>
              <w:r w:rsidR="003415C0">
                <w:rPr>
                  <w:rFonts w:eastAsia="MS Mincho"/>
                </w:rPr>
                <w:t>7</w:t>
              </w:r>
            </w:ins>
            <w:ins w:id="583" w:author="Cardalda-Garcia Adrian 1SI1" w:date="2021-10-29T13:59:00Z">
              <w:r w:rsidRPr="00B11995">
                <w:rPr>
                  <w:rFonts w:eastAsia="MS Mincho"/>
                </w:rPr>
                <w:t>2</w:t>
              </w:r>
            </w:ins>
          </w:p>
        </w:tc>
        <w:tc>
          <w:tcPr>
            <w:tcW w:w="1418" w:type="dxa"/>
          </w:tcPr>
          <w:p w14:paraId="0C45F914" w14:textId="77777777" w:rsidR="00323892" w:rsidRPr="00B11995" w:rsidRDefault="00323892" w:rsidP="00323892">
            <w:pPr>
              <w:pStyle w:val="TAL"/>
              <w:rPr>
                <w:ins w:id="584" w:author="Cardalda-Garcia Adrian 1SI1" w:date="2021-10-29T13:59:00Z"/>
                <w:rFonts w:eastAsia="MS Mincho"/>
              </w:rPr>
            </w:pPr>
            <w:ins w:id="585" w:author="Cardalda-Garcia Adrian 1SI1" w:date="2021-10-29T13:59:00Z">
              <w:r w:rsidRPr="00B11995">
                <w:rPr>
                  <w:rFonts w:eastAsia="MS Mincho"/>
                </w:rPr>
                <w:t>Note 3</w:t>
              </w:r>
            </w:ins>
          </w:p>
        </w:tc>
      </w:tr>
      <w:tr w:rsidR="0029334D" w:rsidRPr="00B11995" w14:paraId="50C2EFFD" w14:textId="77777777" w:rsidTr="00323892">
        <w:trPr>
          <w:ins w:id="586" w:author="Cardalda-Garcia Adrian 1SI1" w:date="2021-10-29T13:59:00Z"/>
        </w:trPr>
        <w:tc>
          <w:tcPr>
            <w:tcW w:w="1242" w:type="dxa"/>
            <w:shd w:val="clear" w:color="auto" w:fill="auto"/>
          </w:tcPr>
          <w:p w14:paraId="573C73A0" w14:textId="77777777" w:rsidR="0029334D" w:rsidRPr="00B11995" w:rsidRDefault="0029334D" w:rsidP="0029334D">
            <w:pPr>
              <w:pStyle w:val="TAL"/>
              <w:rPr>
                <w:ins w:id="587" w:author="Cardalda-Garcia Adrian 1SI1" w:date="2021-10-29T13:59:00Z"/>
              </w:rPr>
            </w:pPr>
            <w:ins w:id="588" w:author="Cardalda-Garcia Adrian 1SI1" w:date="2021-10-29T13:59:00Z">
              <w:r w:rsidRPr="00B11995">
                <w:t>Dummy cell</w:t>
              </w:r>
            </w:ins>
          </w:p>
        </w:tc>
        <w:tc>
          <w:tcPr>
            <w:tcW w:w="1134" w:type="dxa"/>
            <w:shd w:val="clear" w:color="auto" w:fill="auto"/>
          </w:tcPr>
          <w:p w14:paraId="452CA574" w14:textId="77777777" w:rsidR="0029334D" w:rsidRPr="00B11995" w:rsidRDefault="0029334D" w:rsidP="0029334D">
            <w:pPr>
              <w:pStyle w:val="TAL"/>
              <w:rPr>
                <w:ins w:id="589" w:author="Cardalda-Garcia Adrian 1SI1" w:date="2021-10-29T13:59:00Z"/>
                <w:rFonts w:eastAsia="MS Mincho"/>
              </w:rPr>
            </w:pPr>
            <w:ins w:id="590" w:author="Cardalda-Garcia Adrian 1SI1" w:date="2021-10-29T13:59:00Z">
              <w:r w:rsidRPr="00B11995">
                <w:rPr>
                  <w:rFonts w:eastAsia="MS Mincho"/>
                </w:rPr>
                <w:t>1</w:t>
              </w:r>
            </w:ins>
          </w:p>
        </w:tc>
        <w:tc>
          <w:tcPr>
            <w:tcW w:w="1560" w:type="dxa"/>
          </w:tcPr>
          <w:p w14:paraId="5CD4354C" w14:textId="77777777" w:rsidR="0029334D" w:rsidRPr="00B11995" w:rsidRDefault="0029334D" w:rsidP="0029334D">
            <w:pPr>
              <w:pStyle w:val="TAL"/>
              <w:rPr>
                <w:ins w:id="591" w:author="Cardalda-Garcia Adrian 1SI1" w:date="2021-10-29T13:59:00Z"/>
                <w:rFonts w:eastAsia="MS Mincho"/>
              </w:rPr>
            </w:pPr>
            <w:ins w:id="592" w:author="Cardalda-Garcia Adrian 1SI1" w:date="2021-10-29T13:59:00Z">
              <w:r w:rsidRPr="00B11995">
                <w:rPr>
                  <w:rFonts w:eastAsia="MS Mincho"/>
                </w:rPr>
                <w:t>'0000 0000 0000 0000 0001'B</w:t>
              </w:r>
            </w:ins>
          </w:p>
        </w:tc>
        <w:tc>
          <w:tcPr>
            <w:tcW w:w="1842" w:type="dxa"/>
            <w:shd w:val="clear" w:color="auto" w:fill="auto"/>
          </w:tcPr>
          <w:p w14:paraId="540D7C80" w14:textId="77777777" w:rsidR="0029334D" w:rsidRPr="00B11995" w:rsidRDefault="0029334D" w:rsidP="0029334D">
            <w:pPr>
              <w:pStyle w:val="TAL"/>
              <w:rPr>
                <w:ins w:id="593" w:author="Cardalda-Garcia Adrian 1SI1" w:date="2021-10-29T13:59:00Z"/>
                <w:rFonts w:eastAsia="MS Mincho"/>
              </w:rPr>
            </w:pPr>
            <w:ins w:id="594" w:author="Cardalda-Garcia Adrian 1SI1" w:date="2021-10-29T13:59:00Z">
              <w:r w:rsidRPr="00B11995">
                <w:rPr>
                  <w:rFonts w:eastAsia="MS Mincho"/>
                </w:rPr>
                <w:t>'0000 0001'B</w:t>
              </w:r>
            </w:ins>
          </w:p>
        </w:tc>
        <w:tc>
          <w:tcPr>
            <w:tcW w:w="1276" w:type="dxa"/>
          </w:tcPr>
          <w:p w14:paraId="246E16D0" w14:textId="15FFC3F0" w:rsidR="0029334D" w:rsidRPr="00B11995" w:rsidRDefault="0029334D" w:rsidP="0029334D">
            <w:pPr>
              <w:pStyle w:val="TAL"/>
              <w:rPr>
                <w:ins w:id="595" w:author="Cardalda-Garcia Adrian 1SI1" w:date="2021-10-29T13:59:00Z"/>
                <w:rFonts w:eastAsia="MS Mincho"/>
              </w:rPr>
            </w:pPr>
            <w:ins w:id="596"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2E6DFB03" w14:textId="77777777" w:rsidR="0029334D" w:rsidRPr="00B11995" w:rsidRDefault="0029334D" w:rsidP="0029334D">
            <w:pPr>
              <w:pStyle w:val="TAL"/>
              <w:rPr>
                <w:ins w:id="597" w:author="Cardalda-Garcia Adrian 1SI1" w:date="2021-10-29T13:59:00Z"/>
                <w:rFonts w:eastAsia="MS Mincho"/>
              </w:rPr>
            </w:pPr>
            <w:ins w:id="598" w:author="Cardalda-Garcia Adrian 1SI1" w:date="2021-10-29T13:59:00Z">
              <w:r w:rsidRPr="00B11995">
                <w:rPr>
                  <w:rFonts w:eastAsia="MS Mincho"/>
                </w:rPr>
                <w:t>8162</w:t>
              </w:r>
            </w:ins>
          </w:p>
        </w:tc>
        <w:tc>
          <w:tcPr>
            <w:tcW w:w="1418" w:type="dxa"/>
          </w:tcPr>
          <w:p w14:paraId="4C436693" w14:textId="77777777" w:rsidR="0029334D" w:rsidRPr="00B11995" w:rsidRDefault="0029334D" w:rsidP="0029334D">
            <w:pPr>
              <w:pStyle w:val="TAL"/>
              <w:rPr>
                <w:ins w:id="599" w:author="Cardalda-Garcia Adrian 1SI1" w:date="2021-10-29T13:59:00Z"/>
                <w:rFonts w:eastAsia="MS Mincho"/>
              </w:rPr>
            </w:pPr>
            <w:ins w:id="600" w:author="Cardalda-Garcia Adrian 1SI1" w:date="2021-10-29T13:59:00Z">
              <w:r w:rsidRPr="00B11995">
                <w:rPr>
                  <w:rFonts w:eastAsia="MS Mincho"/>
                </w:rPr>
                <w:t>Note 4</w:t>
              </w:r>
            </w:ins>
          </w:p>
        </w:tc>
      </w:tr>
      <w:tr w:rsidR="0029334D" w:rsidRPr="00B11995" w14:paraId="57FAD4AC" w14:textId="77777777" w:rsidTr="00323892">
        <w:trPr>
          <w:ins w:id="601" w:author="Cardalda-Garcia Adrian 1SI1" w:date="2021-10-29T13:59:00Z"/>
        </w:trPr>
        <w:tc>
          <w:tcPr>
            <w:tcW w:w="1242" w:type="dxa"/>
            <w:shd w:val="clear" w:color="auto" w:fill="auto"/>
          </w:tcPr>
          <w:p w14:paraId="617DADE6" w14:textId="77777777" w:rsidR="0029334D" w:rsidRPr="00B11995" w:rsidRDefault="0029334D" w:rsidP="0029334D">
            <w:pPr>
              <w:pStyle w:val="TAL"/>
              <w:rPr>
                <w:ins w:id="602" w:author="Cardalda-Garcia Adrian 1SI1" w:date="2021-10-29T13:59:00Z"/>
              </w:rPr>
            </w:pPr>
            <w:ins w:id="603" w:author="Cardalda-Garcia Adrian 1SI1" w:date="2021-10-29T13:59:00Z">
              <w:r w:rsidRPr="00B11995">
                <w:t>Dummy cell</w:t>
              </w:r>
            </w:ins>
          </w:p>
        </w:tc>
        <w:tc>
          <w:tcPr>
            <w:tcW w:w="1134" w:type="dxa"/>
            <w:shd w:val="clear" w:color="auto" w:fill="auto"/>
          </w:tcPr>
          <w:p w14:paraId="2D854D76" w14:textId="77777777" w:rsidR="0029334D" w:rsidRPr="00B11995" w:rsidRDefault="0029334D" w:rsidP="0029334D">
            <w:pPr>
              <w:pStyle w:val="TAL"/>
              <w:rPr>
                <w:ins w:id="604" w:author="Cardalda-Garcia Adrian 1SI1" w:date="2021-10-29T13:59:00Z"/>
                <w:rFonts w:eastAsia="MS Mincho"/>
              </w:rPr>
            </w:pPr>
            <w:ins w:id="605" w:author="Cardalda-Garcia Adrian 1SI1" w:date="2021-10-29T13:59:00Z">
              <w:r w:rsidRPr="00B11995">
                <w:rPr>
                  <w:rFonts w:eastAsia="MS Mincho"/>
                </w:rPr>
                <w:t>2</w:t>
              </w:r>
            </w:ins>
          </w:p>
        </w:tc>
        <w:tc>
          <w:tcPr>
            <w:tcW w:w="1560" w:type="dxa"/>
          </w:tcPr>
          <w:p w14:paraId="6DF979D6" w14:textId="77777777" w:rsidR="0029334D" w:rsidRPr="00B11995" w:rsidRDefault="0029334D" w:rsidP="0029334D">
            <w:pPr>
              <w:pStyle w:val="TAL"/>
              <w:rPr>
                <w:ins w:id="606" w:author="Cardalda-Garcia Adrian 1SI1" w:date="2021-10-29T13:59:00Z"/>
                <w:rFonts w:eastAsia="MS Mincho"/>
              </w:rPr>
            </w:pPr>
            <w:ins w:id="607" w:author="Cardalda-Garcia Adrian 1SI1" w:date="2021-10-29T13:59:00Z">
              <w:r w:rsidRPr="00B11995">
                <w:rPr>
                  <w:rFonts w:eastAsia="MS Mincho"/>
                </w:rPr>
                <w:t>'0000 0000 0000 0000 0001'B</w:t>
              </w:r>
            </w:ins>
          </w:p>
        </w:tc>
        <w:tc>
          <w:tcPr>
            <w:tcW w:w="1842" w:type="dxa"/>
            <w:shd w:val="clear" w:color="auto" w:fill="auto"/>
          </w:tcPr>
          <w:p w14:paraId="16C3FC02" w14:textId="77777777" w:rsidR="0029334D" w:rsidRPr="00B11995" w:rsidRDefault="0029334D" w:rsidP="0029334D">
            <w:pPr>
              <w:pStyle w:val="TAL"/>
              <w:rPr>
                <w:ins w:id="608" w:author="Cardalda-Garcia Adrian 1SI1" w:date="2021-10-29T13:59:00Z"/>
                <w:rFonts w:eastAsia="MS Mincho"/>
              </w:rPr>
            </w:pPr>
            <w:ins w:id="609" w:author="Cardalda-Garcia Adrian 1SI1" w:date="2021-10-29T13:59:00Z">
              <w:r w:rsidRPr="00B11995">
                <w:rPr>
                  <w:rFonts w:eastAsia="MS Mincho"/>
                </w:rPr>
                <w:t>'0000 0010'B</w:t>
              </w:r>
            </w:ins>
          </w:p>
        </w:tc>
        <w:tc>
          <w:tcPr>
            <w:tcW w:w="1276" w:type="dxa"/>
          </w:tcPr>
          <w:p w14:paraId="77A7968A" w14:textId="4BBD1E15" w:rsidR="0029334D" w:rsidRPr="00B11995" w:rsidRDefault="0029334D" w:rsidP="0029334D">
            <w:pPr>
              <w:pStyle w:val="TAL"/>
              <w:rPr>
                <w:ins w:id="610" w:author="Cardalda-Garcia Adrian 1SI1" w:date="2021-10-29T13:59:00Z"/>
                <w:rFonts w:eastAsia="MS Mincho"/>
              </w:rPr>
            </w:pPr>
            <w:ins w:id="611"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734726B6" w14:textId="77777777" w:rsidR="0029334D" w:rsidRPr="00B11995" w:rsidRDefault="0029334D" w:rsidP="0029334D">
            <w:pPr>
              <w:pStyle w:val="TAL"/>
              <w:rPr>
                <w:ins w:id="612" w:author="Cardalda-Garcia Adrian 1SI1" w:date="2021-10-29T13:59:00Z"/>
                <w:rFonts w:eastAsia="MS Mincho"/>
              </w:rPr>
            </w:pPr>
            <w:ins w:id="613" w:author="Cardalda-Garcia Adrian 1SI1" w:date="2021-10-29T13:59:00Z">
              <w:r w:rsidRPr="00B11995">
                <w:rPr>
                  <w:rFonts w:eastAsia="MS Mincho"/>
                </w:rPr>
                <w:t>8218</w:t>
              </w:r>
            </w:ins>
          </w:p>
        </w:tc>
        <w:tc>
          <w:tcPr>
            <w:tcW w:w="1418" w:type="dxa"/>
          </w:tcPr>
          <w:p w14:paraId="0BA51A9E" w14:textId="77777777" w:rsidR="0029334D" w:rsidRPr="00B11995" w:rsidRDefault="0029334D" w:rsidP="0029334D">
            <w:pPr>
              <w:pStyle w:val="TAL"/>
              <w:rPr>
                <w:ins w:id="614" w:author="Cardalda-Garcia Adrian 1SI1" w:date="2021-10-29T13:59:00Z"/>
                <w:rFonts w:eastAsia="MS Mincho"/>
              </w:rPr>
            </w:pPr>
            <w:ins w:id="615" w:author="Cardalda-Garcia Adrian 1SI1" w:date="2021-10-29T13:59:00Z">
              <w:r w:rsidRPr="00B11995">
                <w:rPr>
                  <w:rFonts w:eastAsia="MS Mincho"/>
                </w:rPr>
                <w:t>Note 4</w:t>
              </w:r>
            </w:ins>
          </w:p>
        </w:tc>
      </w:tr>
      <w:tr w:rsidR="0029334D" w:rsidRPr="00B11995" w14:paraId="1D4BF9F3" w14:textId="77777777" w:rsidTr="00323892">
        <w:trPr>
          <w:ins w:id="616" w:author="Cardalda-Garcia Adrian 1SI1" w:date="2021-10-29T13:59:00Z"/>
        </w:trPr>
        <w:tc>
          <w:tcPr>
            <w:tcW w:w="1242" w:type="dxa"/>
            <w:shd w:val="clear" w:color="auto" w:fill="auto"/>
          </w:tcPr>
          <w:p w14:paraId="4CBDA9F1" w14:textId="77777777" w:rsidR="0029334D" w:rsidRPr="00B11995" w:rsidRDefault="0029334D" w:rsidP="0029334D">
            <w:pPr>
              <w:pStyle w:val="TAL"/>
              <w:rPr>
                <w:ins w:id="617" w:author="Cardalda-Garcia Adrian 1SI1" w:date="2021-10-29T13:59:00Z"/>
              </w:rPr>
            </w:pPr>
            <w:ins w:id="618" w:author="Cardalda-Garcia Adrian 1SI1" w:date="2021-10-29T13:59:00Z">
              <w:r w:rsidRPr="00B11995">
                <w:t>Dummy cell</w:t>
              </w:r>
            </w:ins>
          </w:p>
        </w:tc>
        <w:tc>
          <w:tcPr>
            <w:tcW w:w="1134" w:type="dxa"/>
            <w:shd w:val="clear" w:color="auto" w:fill="auto"/>
          </w:tcPr>
          <w:p w14:paraId="232D6C20" w14:textId="77777777" w:rsidR="0029334D" w:rsidRPr="00B11995" w:rsidRDefault="0029334D" w:rsidP="0029334D">
            <w:pPr>
              <w:pStyle w:val="TAL"/>
              <w:rPr>
                <w:ins w:id="619" w:author="Cardalda-Garcia Adrian 1SI1" w:date="2021-10-29T13:59:00Z"/>
                <w:rFonts w:eastAsia="MS Mincho"/>
              </w:rPr>
            </w:pPr>
            <w:ins w:id="620" w:author="Cardalda-Garcia Adrian 1SI1" w:date="2021-10-29T13:59:00Z">
              <w:r w:rsidRPr="00B11995">
                <w:rPr>
                  <w:rFonts w:eastAsia="MS Mincho"/>
                </w:rPr>
                <w:t>3</w:t>
              </w:r>
            </w:ins>
          </w:p>
        </w:tc>
        <w:tc>
          <w:tcPr>
            <w:tcW w:w="1560" w:type="dxa"/>
          </w:tcPr>
          <w:p w14:paraId="2099DED8" w14:textId="77777777" w:rsidR="0029334D" w:rsidRPr="00B11995" w:rsidRDefault="0029334D" w:rsidP="0029334D">
            <w:pPr>
              <w:pStyle w:val="TAL"/>
              <w:rPr>
                <w:ins w:id="621" w:author="Cardalda-Garcia Adrian 1SI1" w:date="2021-10-29T13:59:00Z"/>
                <w:rFonts w:eastAsia="MS Mincho"/>
              </w:rPr>
            </w:pPr>
            <w:ins w:id="622" w:author="Cardalda-Garcia Adrian 1SI1" w:date="2021-10-29T13:59:00Z">
              <w:r w:rsidRPr="00B11995">
                <w:rPr>
                  <w:rFonts w:eastAsia="MS Mincho"/>
                </w:rPr>
                <w:t>'0000 0000 0000 0000 0010'B</w:t>
              </w:r>
            </w:ins>
          </w:p>
        </w:tc>
        <w:tc>
          <w:tcPr>
            <w:tcW w:w="1842" w:type="dxa"/>
            <w:shd w:val="clear" w:color="auto" w:fill="auto"/>
          </w:tcPr>
          <w:p w14:paraId="4A06C86E" w14:textId="77777777" w:rsidR="0029334D" w:rsidRPr="00B11995" w:rsidRDefault="0029334D" w:rsidP="0029334D">
            <w:pPr>
              <w:pStyle w:val="TAL"/>
              <w:rPr>
                <w:ins w:id="623" w:author="Cardalda-Garcia Adrian 1SI1" w:date="2021-10-29T13:59:00Z"/>
                <w:rFonts w:eastAsia="MS Mincho"/>
              </w:rPr>
            </w:pPr>
            <w:ins w:id="624" w:author="Cardalda-Garcia Adrian 1SI1" w:date="2021-10-29T13:59:00Z">
              <w:r w:rsidRPr="00B11995">
                <w:rPr>
                  <w:rFonts w:eastAsia="MS Mincho"/>
                </w:rPr>
                <w:t>'0000 0011'B</w:t>
              </w:r>
            </w:ins>
          </w:p>
        </w:tc>
        <w:tc>
          <w:tcPr>
            <w:tcW w:w="1276" w:type="dxa"/>
          </w:tcPr>
          <w:p w14:paraId="0143F423" w14:textId="4AAFA424" w:rsidR="0029334D" w:rsidRPr="00B11995" w:rsidRDefault="0029334D" w:rsidP="0029334D">
            <w:pPr>
              <w:pStyle w:val="TAL"/>
              <w:rPr>
                <w:ins w:id="625" w:author="Cardalda-Garcia Adrian 1SI1" w:date="2021-10-29T13:59:00Z"/>
                <w:rFonts w:eastAsia="MS Mincho"/>
              </w:rPr>
            </w:pPr>
            <w:ins w:id="626"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26F9A3D4" w14:textId="77777777" w:rsidR="0029334D" w:rsidRPr="00B11995" w:rsidRDefault="0029334D" w:rsidP="0029334D">
            <w:pPr>
              <w:pStyle w:val="TAL"/>
              <w:rPr>
                <w:ins w:id="627" w:author="Cardalda-Garcia Adrian 1SI1" w:date="2021-10-29T13:59:00Z"/>
                <w:rFonts w:eastAsia="MS Mincho"/>
              </w:rPr>
            </w:pPr>
            <w:ins w:id="628" w:author="Cardalda-Garcia Adrian 1SI1" w:date="2021-10-29T13:59:00Z">
              <w:r w:rsidRPr="00B11995">
                <w:rPr>
                  <w:rFonts w:eastAsia="MS Mincho"/>
                </w:rPr>
                <w:t>8211</w:t>
              </w:r>
            </w:ins>
          </w:p>
        </w:tc>
        <w:tc>
          <w:tcPr>
            <w:tcW w:w="1418" w:type="dxa"/>
          </w:tcPr>
          <w:p w14:paraId="520ECFF0" w14:textId="77777777" w:rsidR="0029334D" w:rsidRPr="00B11995" w:rsidRDefault="0029334D" w:rsidP="0029334D">
            <w:pPr>
              <w:pStyle w:val="TAL"/>
              <w:rPr>
                <w:ins w:id="629" w:author="Cardalda-Garcia Adrian 1SI1" w:date="2021-10-29T13:59:00Z"/>
                <w:rFonts w:eastAsia="MS Mincho"/>
              </w:rPr>
            </w:pPr>
            <w:ins w:id="630" w:author="Cardalda-Garcia Adrian 1SI1" w:date="2021-10-29T13:59:00Z">
              <w:r w:rsidRPr="00B11995">
                <w:rPr>
                  <w:rFonts w:eastAsia="MS Mincho"/>
                </w:rPr>
                <w:t>Note 4</w:t>
              </w:r>
            </w:ins>
          </w:p>
        </w:tc>
      </w:tr>
      <w:tr w:rsidR="0029334D" w:rsidRPr="00B11995" w14:paraId="56674F7B" w14:textId="77777777" w:rsidTr="00323892">
        <w:trPr>
          <w:ins w:id="631" w:author="Cardalda-Garcia Adrian 1SI1" w:date="2021-10-29T13:59:00Z"/>
        </w:trPr>
        <w:tc>
          <w:tcPr>
            <w:tcW w:w="1242" w:type="dxa"/>
            <w:shd w:val="clear" w:color="auto" w:fill="auto"/>
          </w:tcPr>
          <w:p w14:paraId="06C0B3A7" w14:textId="77777777" w:rsidR="0029334D" w:rsidRPr="00B11995" w:rsidRDefault="0029334D" w:rsidP="0029334D">
            <w:pPr>
              <w:pStyle w:val="TAL"/>
              <w:rPr>
                <w:ins w:id="632" w:author="Cardalda-Garcia Adrian 1SI1" w:date="2021-10-29T13:59:00Z"/>
              </w:rPr>
            </w:pPr>
            <w:ins w:id="633" w:author="Cardalda-Garcia Adrian 1SI1" w:date="2021-10-29T13:59:00Z">
              <w:r w:rsidRPr="00B11995">
                <w:t>Dummy cell</w:t>
              </w:r>
            </w:ins>
          </w:p>
        </w:tc>
        <w:tc>
          <w:tcPr>
            <w:tcW w:w="1134" w:type="dxa"/>
            <w:shd w:val="clear" w:color="auto" w:fill="auto"/>
          </w:tcPr>
          <w:p w14:paraId="29B8AF03" w14:textId="77777777" w:rsidR="0029334D" w:rsidRPr="00B11995" w:rsidRDefault="0029334D" w:rsidP="0029334D">
            <w:pPr>
              <w:pStyle w:val="TAL"/>
              <w:rPr>
                <w:ins w:id="634" w:author="Cardalda-Garcia Adrian 1SI1" w:date="2021-10-29T13:59:00Z"/>
                <w:rFonts w:eastAsia="MS Mincho"/>
              </w:rPr>
            </w:pPr>
            <w:ins w:id="635" w:author="Cardalda-Garcia Adrian 1SI1" w:date="2021-10-29T13:59:00Z">
              <w:r w:rsidRPr="00B11995">
                <w:rPr>
                  <w:rFonts w:eastAsia="MS Mincho"/>
                </w:rPr>
                <w:t>8</w:t>
              </w:r>
            </w:ins>
          </w:p>
        </w:tc>
        <w:tc>
          <w:tcPr>
            <w:tcW w:w="1560" w:type="dxa"/>
          </w:tcPr>
          <w:p w14:paraId="2D1ED969" w14:textId="77777777" w:rsidR="0029334D" w:rsidRPr="00B11995" w:rsidRDefault="0029334D" w:rsidP="0029334D">
            <w:pPr>
              <w:pStyle w:val="TAL"/>
              <w:rPr>
                <w:ins w:id="636" w:author="Cardalda-Garcia Adrian 1SI1" w:date="2021-10-29T13:59:00Z"/>
                <w:rFonts w:eastAsia="MS Mincho"/>
              </w:rPr>
            </w:pPr>
            <w:ins w:id="637" w:author="Cardalda-Garcia Adrian 1SI1" w:date="2021-10-29T13:59:00Z">
              <w:r w:rsidRPr="00B11995">
                <w:rPr>
                  <w:rFonts w:eastAsia="MS Mincho"/>
                </w:rPr>
                <w:t>'0000 0000 0000 0000 0010'B</w:t>
              </w:r>
            </w:ins>
          </w:p>
        </w:tc>
        <w:tc>
          <w:tcPr>
            <w:tcW w:w="1842" w:type="dxa"/>
            <w:shd w:val="clear" w:color="auto" w:fill="auto"/>
          </w:tcPr>
          <w:p w14:paraId="13876A63" w14:textId="77777777" w:rsidR="0029334D" w:rsidRPr="00B11995" w:rsidRDefault="0029334D" w:rsidP="0029334D">
            <w:pPr>
              <w:pStyle w:val="TAL"/>
              <w:rPr>
                <w:ins w:id="638" w:author="Cardalda-Garcia Adrian 1SI1" w:date="2021-10-29T13:59:00Z"/>
                <w:rFonts w:eastAsia="MS Mincho"/>
              </w:rPr>
            </w:pPr>
            <w:ins w:id="639" w:author="Cardalda-Garcia Adrian 1SI1" w:date="2021-10-29T13:59:00Z">
              <w:r w:rsidRPr="00B11995">
                <w:rPr>
                  <w:rFonts w:eastAsia="MS Mincho"/>
                </w:rPr>
                <w:t>'0000 1000'B</w:t>
              </w:r>
            </w:ins>
          </w:p>
        </w:tc>
        <w:tc>
          <w:tcPr>
            <w:tcW w:w="1276" w:type="dxa"/>
          </w:tcPr>
          <w:p w14:paraId="4D091841" w14:textId="53A9BFE7" w:rsidR="0029334D" w:rsidRPr="00B11995" w:rsidRDefault="0029334D" w:rsidP="0029334D">
            <w:pPr>
              <w:pStyle w:val="TAL"/>
              <w:rPr>
                <w:ins w:id="640" w:author="Cardalda-Garcia Adrian 1SI1" w:date="2021-10-29T13:59:00Z"/>
                <w:rFonts w:eastAsia="MS Mincho"/>
              </w:rPr>
            </w:pPr>
            <w:ins w:id="641"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70F4499B" w14:textId="77777777" w:rsidR="0029334D" w:rsidRPr="00B11995" w:rsidRDefault="0029334D" w:rsidP="0029334D">
            <w:pPr>
              <w:pStyle w:val="TAL"/>
              <w:rPr>
                <w:ins w:id="642" w:author="Cardalda-Garcia Adrian 1SI1" w:date="2021-10-29T13:59:00Z"/>
                <w:rFonts w:eastAsia="MS Mincho"/>
              </w:rPr>
            </w:pPr>
            <w:ins w:id="643" w:author="Cardalda-Garcia Adrian 1SI1" w:date="2021-10-29T13:59:00Z">
              <w:r w:rsidRPr="00B11995">
                <w:rPr>
                  <w:rFonts w:eastAsia="MS Mincho"/>
                </w:rPr>
                <w:t>8175</w:t>
              </w:r>
            </w:ins>
          </w:p>
        </w:tc>
        <w:tc>
          <w:tcPr>
            <w:tcW w:w="1418" w:type="dxa"/>
          </w:tcPr>
          <w:p w14:paraId="66B8B0E6" w14:textId="77777777" w:rsidR="0029334D" w:rsidRPr="00B11995" w:rsidRDefault="0029334D" w:rsidP="0029334D">
            <w:pPr>
              <w:pStyle w:val="TAL"/>
              <w:rPr>
                <w:ins w:id="644" w:author="Cardalda-Garcia Adrian 1SI1" w:date="2021-10-29T13:59:00Z"/>
                <w:rFonts w:eastAsia="MS Mincho"/>
              </w:rPr>
            </w:pPr>
            <w:ins w:id="645" w:author="Cardalda-Garcia Adrian 1SI1" w:date="2021-10-29T13:59:00Z">
              <w:r w:rsidRPr="00B11995">
                <w:rPr>
                  <w:rFonts w:eastAsia="MS Mincho"/>
                </w:rPr>
                <w:t>Note 4</w:t>
              </w:r>
            </w:ins>
          </w:p>
        </w:tc>
      </w:tr>
      <w:tr w:rsidR="00323892" w:rsidRPr="00B11995" w14:paraId="1C0D9297" w14:textId="77777777" w:rsidTr="00323892">
        <w:trPr>
          <w:ins w:id="646" w:author="Cardalda-Garcia Adrian 1SI1" w:date="2021-10-29T13:59:00Z"/>
        </w:trPr>
        <w:tc>
          <w:tcPr>
            <w:tcW w:w="1242" w:type="dxa"/>
            <w:shd w:val="clear" w:color="auto" w:fill="auto"/>
          </w:tcPr>
          <w:p w14:paraId="5460F90D" w14:textId="77777777" w:rsidR="00323892" w:rsidRPr="00B11995" w:rsidRDefault="00323892" w:rsidP="00323892">
            <w:pPr>
              <w:pStyle w:val="TAL"/>
              <w:rPr>
                <w:ins w:id="647" w:author="Cardalda-Garcia Adrian 1SI1" w:date="2021-10-29T13:59:00Z"/>
              </w:rPr>
            </w:pPr>
            <w:ins w:id="648" w:author="Cardalda-Garcia Adrian 1SI1" w:date="2021-10-29T13:59:00Z">
              <w:r w:rsidRPr="00B11995">
                <w:t>Dummy cell</w:t>
              </w:r>
            </w:ins>
          </w:p>
        </w:tc>
        <w:tc>
          <w:tcPr>
            <w:tcW w:w="1134" w:type="dxa"/>
            <w:shd w:val="clear" w:color="auto" w:fill="auto"/>
          </w:tcPr>
          <w:p w14:paraId="273F399F" w14:textId="77777777" w:rsidR="00323892" w:rsidRPr="00B11995" w:rsidRDefault="00323892" w:rsidP="00323892">
            <w:pPr>
              <w:pStyle w:val="TAL"/>
              <w:rPr>
                <w:ins w:id="649" w:author="Cardalda-Garcia Adrian 1SI1" w:date="2021-10-29T13:59:00Z"/>
                <w:rFonts w:eastAsia="MS Mincho"/>
              </w:rPr>
            </w:pPr>
            <w:ins w:id="650" w:author="Cardalda-Garcia Adrian 1SI1" w:date="2021-10-29T13:59:00Z">
              <w:r w:rsidRPr="00B11995">
                <w:rPr>
                  <w:rFonts w:eastAsia="MS Mincho"/>
                </w:rPr>
                <w:t>10</w:t>
              </w:r>
            </w:ins>
          </w:p>
        </w:tc>
        <w:tc>
          <w:tcPr>
            <w:tcW w:w="1560" w:type="dxa"/>
          </w:tcPr>
          <w:p w14:paraId="3F9250B1" w14:textId="77777777" w:rsidR="00323892" w:rsidRPr="00B11995" w:rsidRDefault="00323892" w:rsidP="00323892">
            <w:pPr>
              <w:pStyle w:val="TAL"/>
              <w:rPr>
                <w:ins w:id="651" w:author="Cardalda-Garcia Adrian 1SI1" w:date="2021-10-29T13:59:00Z"/>
                <w:rFonts w:eastAsia="MS Mincho"/>
              </w:rPr>
            </w:pPr>
            <w:ins w:id="652" w:author="Cardalda-Garcia Adrian 1SI1" w:date="2021-10-29T13:59:00Z">
              <w:r w:rsidRPr="00B11995">
                <w:rPr>
                  <w:rFonts w:eastAsia="MS Mincho"/>
                </w:rPr>
                <w:t>'0000 0000 0000 0000 0101'B</w:t>
              </w:r>
            </w:ins>
          </w:p>
        </w:tc>
        <w:tc>
          <w:tcPr>
            <w:tcW w:w="1842" w:type="dxa"/>
            <w:shd w:val="clear" w:color="auto" w:fill="auto"/>
          </w:tcPr>
          <w:p w14:paraId="6B2E7E86" w14:textId="77777777" w:rsidR="00323892" w:rsidRPr="00B11995" w:rsidRDefault="00323892" w:rsidP="00323892">
            <w:pPr>
              <w:pStyle w:val="TAL"/>
              <w:rPr>
                <w:ins w:id="653" w:author="Cardalda-Garcia Adrian 1SI1" w:date="2021-10-29T13:59:00Z"/>
                <w:rFonts w:eastAsia="MS Mincho"/>
              </w:rPr>
            </w:pPr>
            <w:ins w:id="654" w:author="Cardalda-Garcia Adrian 1SI1" w:date="2021-10-29T13:59:00Z">
              <w:r w:rsidRPr="00B11995">
                <w:rPr>
                  <w:rFonts w:eastAsia="MS Mincho"/>
                </w:rPr>
                <w:t>'0000 1010'B</w:t>
              </w:r>
            </w:ins>
          </w:p>
        </w:tc>
        <w:tc>
          <w:tcPr>
            <w:tcW w:w="1276" w:type="dxa"/>
          </w:tcPr>
          <w:p w14:paraId="71B8CDEB" w14:textId="30D4B679" w:rsidR="00323892" w:rsidRPr="00B11995" w:rsidRDefault="00323892" w:rsidP="00323892">
            <w:pPr>
              <w:pStyle w:val="TAL"/>
              <w:rPr>
                <w:ins w:id="655" w:author="Cardalda-Garcia Adrian 1SI1" w:date="2021-10-29T13:59:00Z"/>
                <w:rFonts w:eastAsia="MS Mincho"/>
              </w:rPr>
            </w:pPr>
            <w:ins w:id="656" w:author="Cardalda-Garcia Adrian 1SI1" w:date="2021-10-29T13:59:00Z">
              <w:r w:rsidRPr="00B11995">
                <w:rPr>
                  <w:rFonts w:eastAsia="MS Mincho"/>
                </w:rPr>
                <w:t>‘1111</w:t>
              </w:r>
            </w:ins>
            <w:ins w:id="657" w:author="Cardalda-Garcia Adrian 1SI1" w:date="2021-10-29T14:24:00Z">
              <w:r w:rsidR="0029334D">
                <w:rPr>
                  <w:rFonts w:eastAsia="MS Mincho"/>
                </w:rPr>
                <w:t>1111</w:t>
              </w:r>
            </w:ins>
            <w:ins w:id="658" w:author="Cardalda-Garcia Adrian 1SI1" w:date="2021-10-29T13:59:00Z">
              <w:r w:rsidRPr="00B11995">
                <w:rPr>
                  <w:rFonts w:eastAsia="MS Mincho"/>
                </w:rPr>
                <w:t xml:space="preserve"> 0000</w:t>
              </w:r>
            </w:ins>
            <w:ins w:id="659" w:author="Cardalda-Garcia Adrian 1SI1" w:date="2021-10-29T14:24:00Z">
              <w:r w:rsidR="0029334D">
                <w:rPr>
                  <w:rFonts w:eastAsia="MS Mincho"/>
                </w:rPr>
                <w:t>0000</w:t>
              </w:r>
            </w:ins>
            <w:ins w:id="660" w:author="Cardalda-Garcia Adrian 1SI1" w:date="2021-10-29T13:59:00Z">
              <w:r w:rsidRPr="00B11995">
                <w:rPr>
                  <w:rFonts w:eastAsia="MS Mincho"/>
                </w:rPr>
                <w:t>’</w:t>
              </w:r>
            </w:ins>
          </w:p>
        </w:tc>
        <w:tc>
          <w:tcPr>
            <w:tcW w:w="1134" w:type="dxa"/>
            <w:shd w:val="clear" w:color="auto" w:fill="auto"/>
          </w:tcPr>
          <w:p w14:paraId="59C0984C" w14:textId="77777777" w:rsidR="00323892" w:rsidRPr="00B11995" w:rsidRDefault="00323892" w:rsidP="00323892">
            <w:pPr>
              <w:pStyle w:val="TAL"/>
              <w:rPr>
                <w:ins w:id="661" w:author="Cardalda-Garcia Adrian 1SI1" w:date="2021-10-29T13:59:00Z"/>
                <w:rFonts w:eastAsia="MS Mincho"/>
              </w:rPr>
            </w:pPr>
            <w:ins w:id="662" w:author="Cardalda-Garcia Adrian 1SI1" w:date="2021-10-29T13:59:00Z">
              <w:r w:rsidRPr="00B11995">
                <w:rPr>
                  <w:rFonts w:eastAsia="MS Mincho"/>
                </w:rPr>
                <w:t>8190</w:t>
              </w:r>
            </w:ins>
          </w:p>
        </w:tc>
        <w:tc>
          <w:tcPr>
            <w:tcW w:w="1418" w:type="dxa"/>
          </w:tcPr>
          <w:p w14:paraId="4C9F730D" w14:textId="77777777" w:rsidR="00323892" w:rsidRPr="00B11995" w:rsidRDefault="00323892" w:rsidP="00323892">
            <w:pPr>
              <w:pStyle w:val="TAL"/>
              <w:rPr>
                <w:ins w:id="663" w:author="Cardalda-Garcia Adrian 1SI1" w:date="2021-10-29T13:59:00Z"/>
                <w:rFonts w:eastAsia="MS Mincho"/>
              </w:rPr>
            </w:pPr>
            <w:ins w:id="664" w:author="Cardalda-Garcia Adrian 1SI1" w:date="2021-10-29T13:59:00Z">
              <w:r w:rsidRPr="00B11995">
                <w:rPr>
                  <w:rFonts w:eastAsia="MS Mincho"/>
                </w:rPr>
                <w:t>Note 4</w:t>
              </w:r>
            </w:ins>
          </w:p>
        </w:tc>
      </w:tr>
      <w:tr w:rsidR="0029334D" w:rsidRPr="00B11995" w14:paraId="076E669E" w14:textId="77777777" w:rsidTr="00323892">
        <w:trPr>
          <w:ins w:id="665" w:author="Cardalda-Garcia Adrian 1SI1" w:date="2021-10-29T13:59:00Z"/>
        </w:trPr>
        <w:tc>
          <w:tcPr>
            <w:tcW w:w="1242" w:type="dxa"/>
            <w:shd w:val="clear" w:color="auto" w:fill="auto"/>
          </w:tcPr>
          <w:p w14:paraId="4FBD6EAA" w14:textId="77777777" w:rsidR="0029334D" w:rsidRPr="00B11995" w:rsidRDefault="0029334D" w:rsidP="0029334D">
            <w:pPr>
              <w:pStyle w:val="TAL"/>
              <w:rPr>
                <w:ins w:id="666" w:author="Cardalda-Garcia Adrian 1SI1" w:date="2021-10-29T13:59:00Z"/>
              </w:rPr>
            </w:pPr>
            <w:ins w:id="667" w:author="Cardalda-Garcia Adrian 1SI1" w:date="2021-10-29T13:59:00Z">
              <w:r w:rsidRPr="00B11995">
                <w:t>Dummy cell</w:t>
              </w:r>
            </w:ins>
          </w:p>
        </w:tc>
        <w:tc>
          <w:tcPr>
            <w:tcW w:w="1134" w:type="dxa"/>
            <w:shd w:val="clear" w:color="auto" w:fill="auto"/>
          </w:tcPr>
          <w:p w14:paraId="314B585C" w14:textId="77777777" w:rsidR="0029334D" w:rsidRPr="00B11995" w:rsidRDefault="0029334D" w:rsidP="0029334D">
            <w:pPr>
              <w:pStyle w:val="TAL"/>
              <w:rPr>
                <w:ins w:id="668" w:author="Cardalda-Garcia Adrian 1SI1" w:date="2021-10-29T13:59:00Z"/>
                <w:rFonts w:eastAsia="MS Mincho"/>
              </w:rPr>
            </w:pPr>
            <w:ins w:id="669" w:author="Cardalda-Garcia Adrian 1SI1" w:date="2021-10-29T13:59:00Z">
              <w:r w:rsidRPr="00B11995">
                <w:rPr>
                  <w:rFonts w:eastAsia="MS Mincho"/>
                </w:rPr>
                <w:t>11</w:t>
              </w:r>
            </w:ins>
          </w:p>
        </w:tc>
        <w:tc>
          <w:tcPr>
            <w:tcW w:w="1560" w:type="dxa"/>
          </w:tcPr>
          <w:p w14:paraId="32898AC7" w14:textId="77777777" w:rsidR="0029334D" w:rsidRPr="00B11995" w:rsidRDefault="0029334D" w:rsidP="0029334D">
            <w:pPr>
              <w:pStyle w:val="TAL"/>
              <w:rPr>
                <w:ins w:id="670" w:author="Cardalda-Garcia Adrian 1SI1" w:date="2021-10-29T13:59:00Z"/>
                <w:rFonts w:eastAsia="MS Mincho"/>
              </w:rPr>
            </w:pPr>
            <w:ins w:id="671" w:author="Cardalda-Garcia Adrian 1SI1" w:date="2021-10-29T13:59:00Z">
              <w:r w:rsidRPr="00B11995">
                <w:rPr>
                  <w:rFonts w:eastAsia="MS Mincho"/>
                </w:rPr>
                <w:t>'0000 0000 0000 0000 0110'B</w:t>
              </w:r>
            </w:ins>
          </w:p>
        </w:tc>
        <w:tc>
          <w:tcPr>
            <w:tcW w:w="1842" w:type="dxa"/>
            <w:shd w:val="clear" w:color="auto" w:fill="auto"/>
          </w:tcPr>
          <w:p w14:paraId="619DC776" w14:textId="77777777" w:rsidR="0029334D" w:rsidRPr="00B11995" w:rsidRDefault="0029334D" w:rsidP="0029334D">
            <w:pPr>
              <w:pStyle w:val="TAL"/>
              <w:rPr>
                <w:ins w:id="672" w:author="Cardalda-Garcia Adrian 1SI1" w:date="2021-10-29T13:59:00Z"/>
                <w:rFonts w:eastAsia="MS Mincho"/>
              </w:rPr>
            </w:pPr>
            <w:ins w:id="673" w:author="Cardalda-Garcia Adrian 1SI1" w:date="2021-10-29T13:59:00Z">
              <w:r w:rsidRPr="00B11995">
                <w:rPr>
                  <w:rFonts w:eastAsia="MS Mincho"/>
                </w:rPr>
                <w:t>'0000 1011'B</w:t>
              </w:r>
            </w:ins>
          </w:p>
        </w:tc>
        <w:tc>
          <w:tcPr>
            <w:tcW w:w="1276" w:type="dxa"/>
          </w:tcPr>
          <w:p w14:paraId="7CF9EB88" w14:textId="603FF84D" w:rsidR="0029334D" w:rsidRPr="00B11995" w:rsidRDefault="0029334D" w:rsidP="0029334D">
            <w:pPr>
              <w:pStyle w:val="TAL"/>
              <w:rPr>
                <w:ins w:id="674" w:author="Cardalda-Garcia Adrian 1SI1" w:date="2021-10-29T13:59:00Z"/>
                <w:rFonts w:eastAsia="MS Mincho"/>
              </w:rPr>
            </w:pPr>
            <w:ins w:id="675"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1ACDAF4D" w14:textId="77777777" w:rsidR="0029334D" w:rsidRPr="00B11995" w:rsidRDefault="0029334D" w:rsidP="0029334D">
            <w:pPr>
              <w:pStyle w:val="TAL"/>
              <w:rPr>
                <w:ins w:id="676" w:author="Cardalda-Garcia Adrian 1SI1" w:date="2021-10-29T13:59:00Z"/>
                <w:rFonts w:eastAsia="MS Mincho"/>
              </w:rPr>
            </w:pPr>
            <w:ins w:id="677" w:author="Cardalda-Garcia Adrian 1SI1" w:date="2021-10-29T13:59:00Z">
              <w:r w:rsidRPr="00B11995">
                <w:rPr>
                  <w:rFonts w:eastAsia="MS Mincho"/>
                </w:rPr>
                <w:t>8200</w:t>
              </w:r>
            </w:ins>
          </w:p>
        </w:tc>
        <w:tc>
          <w:tcPr>
            <w:tcW w:w="1418" w:type="dxa"/>
          </w:tcPr>
          <w:p w14:paraId="5FCAF037" w14:textId="77777777" w:rsidR="0029334D" w:rsidRPr="00B11995" w:rsidRDefault="0029334D" w:rsidP="0029334D">
            <w:pPr>
              <w:pStyle w:val="TAL"/>
              <w:rPr>
                <w:ins w:id="678" w:author="Cardalda-Garcia Adrian 1SI1" w:date="2021-10-29T13:59:00Z"/>
                <w:rFonts w:eastAsia="MS Mincho"/>
              </w:rPr>
            </w:pPr>
            <w:ins w:id="679" w:author="Cardalda-Garcia Adrian 1SI1" w:date="2021-10-29T13:59:00Z">
              <w:r w:rsidRPr="00B11995">
                <w:rPr>
                  <w:rFonts w:eastAsia="MS Mincho"/>
                </w:rPr>
                <w:t>Note 4</w:t>
              </w:r>
            </w:ins>
          </w:p>
        </w:tc>
      </w:tr>
      <w:tr w:rsidR="0029334D" w:rsidRPr="00B11995" w14:paraId="30BEAECF" w14:textId="77777777" w:rsidTr="00323892">
        <w:trPr>
          <w:ins w:id="680" w:author="Cardalda-Garcia Adrian 1SI1" w:date="2021-10-29T13:59:00Z"/>
        </w:trPr>
        <w:tc>
          <w:tcPr>
            <w:tcW w:w="1242" w:type="dxa"/>
            <w:shd w:val="clear" w:color="auto" w:fill="auto"/>
          </w:tcPr>
          <w:p w14:paraId="31637FCF" w14:textId="77777777" w:rsidR="0029334D" w:rsidRPr="00B11995" w:rsidRDefault="0029334D" w:rsidP="0029334D">
            <w:pPr>
              <w:pStyle w:val="TAL"/>
              <w:rPr>
                <w:ins w:id="681" w:author="Cardalda-Garcia Adrian 1SI1" w:date="2021-10-29T13:59:00Z"/>
              </w:rPr>
            </w:pPr>
            <w:ins w:id="682" w:author="Cardalda-Garcia Adrian 1SI1" w:date="2021-10-29T13:59:00Z">
              <w:r w:rsidRPr="00B11995">
                <w:t>Dummy cell</w:t>
              </w:r>
            </w:ins>
          </w:p>
        </w:tc>
        <w:tc>
          <w:tcPr>
            <w:tcW w:w="1134" w:type="dxa"/>
            <w:shd w:val="clear" w:color="auto" w:fill="auto"/>
          </w:tcPr>
          <w:p w14:paraId="512AFBD2" w14:textId="77777777" w:rsidR="0029334D" w:rsidRPr="00B11995" w:rsidRDefault="0029334D" w:rsidP="0029334D">
            <w:pPr>
              <w:pStyle w:val="TAL"/>
              <w:rPr>
                <w:ins w:id="683" w:author="Cardalda-Garcia Adrian 1SI1" w:date="2021-10-29T13:59:00Z"/>
                <w:rFonts w:eastAsia="MS Mincho"/>
              </w:rPr>
            </w:pPr>
            <w:ins w:id="684" w:author="Cardalda-Garcia Adrian 1SI1" w:date="2021-10-29T13:59:00Z">
              <w:r w:rsidRPr="00B11995">
                <w:rPr>
                  <w:rFonts w:eastAsia="MS Mincho"/>
                </w:rPr>
                <w:t>16</w:t>
              </w:r>
            </w:ins>
          </w:p>
        </w:tc>
        <w:tc>
          <w:tcPr>
            <w:tcW w:w="1560" w:type="dxa"/>
          </w:tcPr>
          <w:p w14:paraId="790B7609" w14:textId="77777777" w:rsidR="0029334D" w:rsidRPr="00B11995" w:rsidRDefault="0029334D" w:rsidP="0029334D">
            <w:pPr>
              <w:pStyle w:val="TAL"/>
              <w:rPr>
                <w:ins w:id="685" w:author="Cardalda-Garcia Adrian 1SI1" w:date="2021-10-29T13:59:00Z"/>
                <w:rFonts w:eastAsia="MS Mincho"/>
              </w:rPr>
            </w:pPr>
            <w:ins w:id="686" w:author="Cardalda-Garcia Adrian 1SI1" w:date="2021-10-29T13:59:00Z">
              <w:r w:rsidRPr="00B11995">
                <w:rPr>
                  <w:rFonts w:eastAsia="MS Mincho"/>
                </w:rPr>
                <w:t>'0000 0000 0000 0000 0010'B</w:t>
              </w:r>
            </w:ins>
          </w:p>
        </w:tc>
        <w:tc>
          <w:tcPr>
            <w:tcW w:w="1842" w:type="dxa"/>
            <w:shd w:val="clear" w:color="auto" w:fill="auto"/>
          </w:tcPr>
          <w:p w14:paraId="47BC33CD" w14:textId="77777777" w:rsidR="0029334D" w:rsidRPr="00B11995" w:rsidRDefault="0029334D" w:rsidP="0029334D">
            <w:pPr>
              <w:pStyle w:val="TAL"/>
              <w:rPr>
                <w:ins w:id="687" w:author="Cardalda-Garcia Adrian 1SI1" w:date="2021-10-29T13:59:00Z"/>
                <w:rFonts w:eastAsia="MS Mincho"/>
              </w:rPr>
            </w:pPr>
            <w:ins w:id="688" w:author="Cardalda-Garcia Adrian 1SI1" w:date="2021-10-29T13:59:00Z">
              <w:r w:rsidRPr="00B11995">
                <w:rPr>
                  <w:rFonts w:eastAsia="MS Mincho"/>
                </w:rPr>
                <w:t>'0001 0000'B</w:t>
              </w:r>
            </w:ins>
          </w:p>
        </w:tc>
        <w:tc>
          <w:tcPr>
            <w:tcW w:w="1276" w:type="dxa"/>
          </w:tcPr>
          <w:p w14:paraId="1A1C151E" w14:textId="68840FC8" w:rsidR="0029334D" w:rsidRPr="00B11995" w:rsidRDefault="0029334D" w:rsidP="0029334D">
            <w:pPr>
              <w:pStyle w:val="TAL"/>
              <w:rPr>
                <w:ins w:id="689" w:author="Cardalda-Garcia Adrian 1SI1" w:date="2021-10-29T13:59:00Z"/>
                <w:rFonts w:eastAsia="MS Mincho"/>
              </w:rPr>
            </w:pPr>
            <w:ins w:id="690"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4262EAFA" w14:textId="77777777" w:rsidR="0029334D" w:rsidRPr="00B11995" w:rsidRDefault="0029334D" w:rsidP="0029334D">
            <w:pPr>
              <w:pStyle w:val="TAL"/>
              <w:rPr>
                <w:ins w:id="691" w:author="Cardalda-Garcia Adrian 1SI1" w:date="2021-10-29T13:59:00Z"/>
                <w:rFonts w:eastAsia="MS Mincho"/>
              </w:rPr>
            </w:pPr>
            <w:ins w:id="692" w:author="Cardalda-Garcia Adrian 1SI1" w:date="2021-10-29T13:59:00Z">
              <w:r w:rsidRPr="00B11995">
                <w:rPr>
                  <w:rFonts w:eastAsia="MS Mincho"/>
                </w:rPr>
                <w:t>8182</w:t>
              </w:r>
            </w:ins>
          </w:p>
        </w:tc>
        <w:tc>
          <w:tcPr>
            <w:tcW w:w="1418" w:type="dxa"/>
          </w:tcPr>
          <w:p w14:paraId="67DD52CF" w14:textId="77777777" w:rsidR="0029334D" w:rsidRPr="00B11995" w:rsidRDefault="0029334D" w:rsidP="0029334D">
            <w:pPr>
              <w:pStyle w:val="TAL"/>
              <w:rPr>
                <w:ins w:id="693" w:author="Cardalda-Garcia Adrian 1SI1" w:date="2021-10-29T13:59:00Z"/>
                <w:rFonts w:eastAsia="MS Mincho"/>
              </w:rPr>
            </w:pPr>
            <w:ins w:id="694" w:author="Cardalda-Garcia Adrian 1SI1" w:date="2021-10-29T13:59:00Z">
              <w:r w:rsidRPr="00B11995">
                <w:rPr>
                  <w:rFonts w:eastAsia="MS Mincho"/>
                </w:rPr>
                <w:t>Note 4</w:t>
              </w:r>
            </w:ins>
          </w:p>
        </w:tc>
      </w:tr>
      <w:tr w:rsidR="0029334D" w:rsidRPr="00B11995" w14:paraId="42FEA225" w14:textId="77777777" w:rsidTr="00323892">
        <w:trPr>
          <w:ins w:id="695" w:author="Cardalda-Garcia Adrian 1SI1" w:date="2021-10-29T13:59:00Z"/>
        </w:trPr>
        <w:tc>
          <w:tcPr>
            <w:tcW w:w="1242" w:type="dxa"/>
            <w:shd w:val="clear" w:color="auto" w:fill="auto"/>
          </w:tcPr>
          <w:p w14:paraId="1E450C59" w14:textId="77777777" w:rsidR="0029334D" w:rsidRPr="00B11995" w:rsidRDefault="0029334D" w:rsidP="0029334D">
            <w:pPr>
              <w:pStyle w:val="TAL"/>
              <w:rPr>
                <w:ins w:id="696" w:author="Cardalda-Garcia Adrian 1SI1" w:date="2021-10-29T13:59:00Z"/>
              </w:rPr>
            </w:pPr>
            <w:ins w:id="697" w:author="Cardalda-Garcia Adrian 1SI1" w:date="2021-10-29T13:59:00Z">
              <w:r w:rsidRPr="00B11995">
                <w:t>Dummy cell</w:t>
              </w:r>
            </w:ins>
          </w:p>
        </w:tc>
        <w:tc>
          <w:tcPr>
            <w:tcW w:w="1134" w:type="dxa"/>
            <w:shd w:val="clear" w:color="auto" w:fill="auto"/>
          </w:tcPr>
          <w:p w14:paraId="59F7814E" w14:textId="77777777" w:rsidR="0029334D" w:rsidRPr="00B11995" w:rsidRDefault="0029334D" w:rsidP="0029334D">
            <w:pPr>
              <w:pStyle w:val="TAL"/>
              <w:rPr>
                <w:ins w:id="698" w:author="Cardalda-Garcia Adrian 1SI1" w:date="2021-10-29T13:59:00Z"/>
                <w:rFonts w:eastAsia="MS Mincho"/>
              </w:rPr>
            </w:pPr>
            <w:ins w:id="699" w:author="Cardalda-Garcia Adrian 1SI1" w:date="2021-10-29T13:59:00Z">
              <w:r w:rsidRPr="00B11995">
                <w:rPr>
                  <w:rFonts w:eastAsia="MS Mincho"/>
                </w:rPr>
                <w:t>111</w:t>
              </w:r>
            </w:ins>
          </w:p>
        </w:tc>
        <w:tc>
          <w:tcPr>
            <w:tcW w:w="1560" w:type="dxa"/>
          </w:tcPr>
          <w:p w14:paraId="0728786A" w14:textId="77777777" w:rsidR="0029334D" w:rsidRPr="00B11995" w:rsidRDefault="0029334D" w:rsidP="0029334D">
            <w:pPr>
              <w:pStyle w:val="TAL"/>
              <w:rPr>
                <w:ins w:id="700" w:author="Cardalda-Garcia Adrian 1SI1" w:date="2021-10-29T13:59:00Z"/>
                <w:rFonts w:eastAsia="MS Mincho"/>
              </w:rPr>
            </w:pPr>
            <w:ins w:id="701" w:author="Cardalda-Garcia Adrian 1SI1" w:date="2021-10-29T13:59:00Z">
              <w:r w:rsidRPr="00B11995">
                <w:rPr>
                  <w:rFonts w:eastAsia="MS Mincho"/>
                </w:rPr>
                <w:t>'0000 0000 0000 0000 1100'B</w:t>
              </w:r>
            </w:ins>
          </w:p>
        </w:tc>
        <w:tc>
          <w:tcPr>
            <w:tcW w:w="1842" w:type="dxa"/>
            <w:shd w:val="clear" w:color="auto" w:fill="auto"/>
          </w:tcPr>
          <w:p w14:paraId="36A01D47" w14:textId="77777777" w:rsidR="0029334D" w:rsidRPr="00B11995" w:rsidRDefault="0029334D" w:rsidP="0029334D">
            <w:pPr>
              <w:pStyle w:val="TAL"/>
              <w:rPr>
                <w:ins w:id="702" w:author="Cardalda-Garcia Adrian 1SI1" w:date="2021-10-29T13:59:00Z"/>
                <w:rFonts w:eastAsia="MS Mincho"/>
              </w:rPr>
            </w:pPr>
            <w:ins w:id="703" w:author="Cardalda-Garcia Adrian 1SI1" w:date="2021-10-29T13:59:00Z">
              <w:r w:rsidRPr="00B11995">
                <w:rPr>
                  <w:rFonts w:eastAsia="MS Mincho"/>
                </w:rPr>
                <w:t>'0110 1111'B</w:t>
              </w:r>
            </w:ins>
          </w:p>
        </w:tc>
        <w:tc>
          <w:tcPr>
            <w:tcW w:w="1276" w:type="dxa"/>
          </w:tcPr>
          <w:p w14:paraId="378FEB0F" w14:textId="785772A9" w:rsidR="0029334D" w:rsidRPr="00B11995" w:rsidRDefault="0029334D" w:rsidP="0029334D">
            <w:pPr>
              <w:pStyle w:val="TAL"/>
              <w:rPr>
                <w:ins w:id="704" w:author="Cardalda-Garcia Adrian 1SI1" w:date="2021-10-29T13:59:00Z"/>
                <w:rFonts w:eastAsia="MS Mincho"/>
              </w:rPr>
            </w:pPr>
            <w:ins w:id="705" w:author="Cardalda-Garcia Adrian 1SI1" w:date="2021-10-29T14:24: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2739761E" w14:textId="77777777" w:rsidR="0029334D" w:rsidRPr="00B11995" w:rsidRDefault="0029334D" w:rsidP="0029334D">
            <w:pPr>
              <w:pStyle w:val="TAL"/>
              <w:rPr>
                <w:ins w:id="706" w:author="Cardalda-Garcia Adrian 1SI1" w:date="2021-10-29T13:59:00Z"/>
                <w:rFonts w:eastAsia="MS Mincho"/>
              </w:rPr>
            </w:pPr>
            <w:ins w:id="707" w:author="Cardalda-Garcia Adrian 1SI1" w:date="2021-10-29T13:59:00Z">
              <w:r w:rsidRPr="00B11995">
                <w:rPr>
                  <w:rFonts w:eastAsia="MS Mincho"/>
                </w:rPr>
                <w:t>8207</w:t>
              </w:r>
            </w:ins>
          </w:p>
        </w:tc>
        <w:tc>
          <w:tcPr>
            <w:tcW w:w="1418" w:type="dxa"/>
          </w:tcPr>
          <w:p w14:paraId="6275244E" w14:textId="77777777" w:rsidR="0029334D" w:rsidRPr="00B11995" w:rsidRDefault="0029334D" w:rsidP="0029334D">
            <w:pPr>
              <w:pStyle w:val="TAL"/>
              <w:rPr>
                <w:ins w:id="708" w:author="Cardalda-Garcia Adrian 1SI1" w:date="2021-10-29T13:59:00Z"/>
                <w:rFonts w:eastAsia="MS Mincho"/>
              </w:rPr>
            </w:pPr>
            <w:ins w:id="709" w:author="Cardalda-Garcia Adrian 1SI1" w:date="2021-10-29T13:59:00Z">
              <w:r w:rsidRPr="00B11995">
                <w:rPr>
                  <w:rFonts w:eastAsia="MS Mincho"/>
                </w:rPr>
                <w:t>Note 4</w:t>
              </w:r>
            </w:ins>
          </w:p>
        </w:tc>
      </w:tr>
      <w:tr w:rsidR="0029334D" w:rsidRPr="00B11995" w14:paraId="6182CA02" w14:textId="77777777" w:rsidTr="00323892">
        <w:trPr>
          <w:ins w:id="710" w:author="Cardalda-Garcia Adrian 1SI1" w:date="2021-10-29T13:59:00Z"/>
        </w:trPr>
        <w:tc>
          <w:tcPr>
            <w:tcW w:w="1242" w:type="dxa"/>
            <w:shd w:val="clear" w:color="auto" w:fill="auto"/>
          </w:tcPr>
          <w:p w14:paraId="3D9F4F2A" w14:textId="77777777" w:rsidR="0029334D" w:rsidRPr="00B11995" w:rsidRDefault="0029334D" w:rsidP="0029334D">
            <w:pPr>
              <w:pStyle w:val="TAL"/>
              <w:rPr>
                <w:ins w:id="711" w:author="Cardalda-Garcia Adrian 1SI1" w:date="2021-10-29T13:59:00Z"/>
              </w:rPr>
            </w:pPr>
            <w:ins w:id="712" w:author="Cardalda-Garcia Adrian 1SI1" w:date="2021-10-29T13:59:00Z">
              <w:r w:rsidRPr="00B11995">
                <w:t>Dummy cell</w:t>
              </w:r>
            </w:ins>
          </w:p>
        </w:tc>
        <w:tc>
          <w:tcPr>
            <w:tcW w:w="1134" w:type="dxa"/>
            <w:shd w:val="clear" w:color="auto" w:fill="auto"/>
          </w:tcPr>
          <w:p w14:paraId="23ACE36A" w14:textId="77777777" w:rsidR="0029334D" w:rsidRPr="00B11995" w:rsidRDefault="0029334D" w:rsidP="0029334D">
            <w:pPr>
              <w:pStyle w:val="TAL"/>
              <w:rPr>
                <w:ins w:id="713" w:author="Cardalda-Garcia Adrian 1SI1" w:date="2021-10-29T13:59:00Z"/>
                <w:rFonts w:eastAsia="MS Mincho"/>
              </w:rPr>
            </w:pPr>
            <w:ins w:id="714" w:author="Cardalda-Garcia Adrian 1SI1" w:date="2021-10-29T13:59:00Z">
              <w:r w:rsidRPr="00B11995">
                <w:rPr>
                  <w:rFonts w:eastAsia="MS Mincho"/>
                </w:rPr>
                <w:t>118</w:t>
              </w:r>
            </w:ins>
          </w:p>
        </w:tc>
        <w:tc>
          <w:tcPr>
            <w:tcW w:w="1560" w:type="dxa"/>
          </w:tcPr>
          <w:p w14:paraId="3A9D153A" w14:textId="77777777" w:rsidR="0029334D" w:rsidRPr="00B11995" w:rsidRDefault="0029334D" w:rsidP="0029334D">
            <w:pPr>
              <w:pStyle w:val="TAL"/>
              <w:rPr>
                <w:ins w:id="715" w:author="Cardalda-Garcia Adrian 1SI1" w:date="2021-10-29T13:59:00Z"/>
                <w:rFonts w:eastAsia="MS Mincho"/>
              </w:rPr>
            </w:pPr>
            <w:ins w:id="716" w:author="Cardalda-Garcia Adrian 1SI1" w:date="2021-10-29T13:59:00Z">
              <w:r w:rsidRPr="00B11995">
                <w:rPr>
                  <w:rFonts w:eastAsia="MS Mincho"/>
                </w:rPr>
                <w:t>'0000 0000 0000 0000 1111'B</w:t>
              </w:r>
            </w:ins>
          </w:p>
        </w:tc>
        <w:tc>
          <w:tcPr>
            <w:tcW w:w="1842" w:type="dxa"/>
            <w:shd w:val="clear" w:color="auto" w:fill="auto"/>
          </w:tcPr>
          <w:p w14:paraId="374422FE" w14:textId="77777777" w:rsidR="0029334D" w:rsidRPr="00B11995" w:rsidRDefault="0029334D" w:rsidP="0029334D">
            <w:pPr>
              <w:pStyle w:val="TAL"/>
              <w:rPr>
                <w:ins w:id="717" w:author="Cardalda-Garcia Adrian 1SI1" w:date="2021-10-29T13:59:00Z"/>
                <w:rFonts w:eastAsia="MS Mincho"/>
              </w:rPr>
            </w:pPr>
            <w:ins w:id="718" w:author="Cardalda-Garcia Adrian 1SI1" w:date="2021-10-29T13:59:00Z">
              <w:r w:rsidRPr="00B11995">
                <w:rPr>
                  <w:rFonts w:eastAsia="MS Mincho"/>
                </w:rPr>
                <w:t>‘0111 0110’B</w:t>
              </w:r>
            </w:ins>
          </w:p>
        </w:tc>
        <w:tc>
          <w:tcPr>
            <w:tcW w:w="1276" w:type="dxa"/>
          </w:tcPr>
          <w:p w14:paraId="4BFF4AB5" w14:textId="0CB120A1" w:rsidR="0029334D" w:rsidRPr="00B11995" w:rsidRDefault="0029334D" w:rsidP="0029334D">
            <w:pPr>
              <w:pStyle w:val="TAL"/>
              <w:rPr>
                <w:ins w:id="719" w:author="Cardalda-Garcia Adrian 1SI1" w:date="2021-10-29T13:59:00Z"/>
                <w:rFonts w:eastAsia="MS Mincho"/>
              </w:rPr>
            </w:pPr>
            <w:ins w:id="720"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1BE1D2D4" w14:textId="77777777" w:rsidR="0029334D" w:rsidRPr="00B11995" w:rsidRDefault="0029334D" w:rsidP="0029334D">
            <w:pPr>
              <w:pStyle w:val="TAL"/>
              <w:rPr>
                <w:ins w:id="721" w:author="Cardalda-Garcia Adrian 1SI1" w:date="2021-10-29T13:59:00Z"/>
                <w:rFonts w:eastAsia="MS Mincho"/>
              </w:rPr>
            </w:pPr>
            <w:ins w:id="722" w:author="Cardalda-Garcia Adrian 1SI1" w:date="2021-10-29T13:59:00Z">
              <w:r w:rsidRPr="00B11995">
                <w:rPr>
                  <w:rFonts w:eastAsia="MS Mincho"/>
                </w:rPr>
                <w:t>8182</w:t>
              </w:r>
            </w:ins>
          </w:p>
        </w:tc>
        <w:tc>
          <w:tcPr>
            <w:tcW w:w="1418" w:type="dxa"/>
          </w:tcPr>
          <w:p w14:paraId="4161D706" w14:textId="77777777" w:rsidR="0029334D" w:rsidRPr="00B11995" w:rsidRDefault="0029334D" w:rsidP="0029334D">
            <w:pPr>
              <w:pStyle w:val="TAL"/>
              <w:rPr>
                <w:ins w:id="723" w:author="Cardalda-Garcia Adrian 1SI1" w:date="2021-10-29T13:59:00Z"/>
                <w:rFonts w:eastAsia="MS Mincho"/>
              </w:rPr>
            </w:pPr>
            <w:ins w:id="724" w:author="Cardalda-Garcia Adrian 1SI1" w:date="2021-10-29T13:59:00Z">
              <w:r w:rsidRPr="00B11995">
                <w:rPr>
                  <w:rFonts w:eastAsia="MS Mincho"/>
                </w:rPr>
                <w:t>Note 4</w:t>
              </w:r>
            </w:ins>
          </w:p>
        </w:tc>
      </w:tr>
      <w:tr w:rsidR="0029334D" w:rsidRPr="00B11995" w14:paraId="604C7C46" w14:textId="77777777" w:rsidTr="00323892">
        <w:trPr>
          <w:ins w:id="725" w:author="Cardalda-Garcia Adrian 1SI1" w:date="2021-10-29T13:59:00Z"/>
        </w:trPr>
        <w:tc>
          <w:tcPr>
            <w:tcW w:w="1242" w:type="dxa"/>
            <w:shd w:val="clear" w:color="auto" w:fill="auto"/>
          </w:tcPr>
          <w:p w14:paraId="718C9DD8" w14:textId="77777777" w:rsidR="0029334D" w:rsidRPr="00B11995" w:rsidRDefault="0029334D" w:rsidP="0029334D">
            <w:pPr>
              <w:pStyle w:val="TAL"/>
              <w:rPr>
                <w:ins w:id="726" w:author="Cardalda-Garcia Adrian 1SI1" w:date="2021-10-29T13:59:00Z"/>
              </w:rPr>
            </w:pPr>
            <w:ins w:id="727" w:author="Cardalda-Garcia Adrian 1SI1" w:date="2021-10-29T13:59:00Z">
              <w:r w:rsidRPr="00B11995">
                <w:t>Dummy cell</w:t>
              </w:r>
            </w:ins>
          </w:p>
        </w:tc>
        <w:tc>
          <w:tcPr>
            <w:tcW w:w="1134" w:type="dxa"/>
            <w:shd w:val="clear" w:color="auto" w:fill="auto"/>
          </w:tcPr>
          <w:p w14:paraId="3A904F9F" w14:textId="77777777" w:rsidR="0029334D" w:rsidRPr="00B11995" w:rsidRDefault="0029334D" w:rsidP="0029334D">
            <w:pPr>
              <w:pStyle w:val="TAL"/>
              <w:rPr>
                <w:ins w:id="728" w:author="Cardalda-Garcia Adrian 1SI1" w:date="2021-10-29T13:59:00Z"/>
                <w:rFonts w:eastAsia="MS Mincho"/>
              </w:rPr>
            </w:pPr>
            <w:ins w:id="729" w:author="Cardalda-Garcia Adrian 1SI1" w:date="2021-10-29T13:59:00Z">
              <w:r w:rsidRPr="00B11995">
                <w:rPr>
                  <w:rFonts w:eastAsia="MS Mincho"/>
                </w:rPr>
                <w:t>119</w:t>
              </w:r>
            </w:ins>
          </w:p>
        </w:tc>
        <w:tc>
          <w:tcPr>
            <w:tcW w:w="1560" w:type="dxa"/>
          </w:tcPr>
          <w:p w14:paraId="4D4B4CD2" w14:textId="77777777" w:rsidR="0029334D" w:rsidRPr="00B11995" w:rsidRDefault="0029334D" w:rsidP="0029334D">
            <w:pPr>
              <w:pStyle w:val="TAL"/>
              <w:rPr>
                <w:ins w:id="730" w:author="Cardalda-Garcia Adrian 1SI1" w:date="2021-10-29T13:59:00Z"/>
                <w:rFonts w:eastAsia="MS Mincho"/>
              </w:rPr>
            </w:pPr>
            <w:ins w:id="731" w:author="Cardalda-Garcia Adrian 1SI1" w:date="2021-10-29T13:59:00Z">
              <w:r w:rsidRPr="00B11995">
                <w:rPr>
                  <w:rFonts w:eastAsia="MS Mincho"/>
                </w:rPr>
                <w:t>'0000 0000 0000 0000 1110'B</w:t>
              </w:r>
            </w:ins>
          </w:p>
        </w:tc>
        <w:tc>
          <w:tcPr>
            <w:tcW w:w="1842" w:type="dxa"/>
            <w:shd w:val="clear" w:color="auto" w:fill="auto"/>
          </w:tcPr>
          <w:p w14:paraId="5CCEE7C2" w14:textId="77777777" w:rsidR="0029334D" w:rsidRPr="00B11995" w:rsidRDefault="0029334D" w:rsidP="0029334D">
            <w:pPr>
              <w:pStyle w:val="TAL"/>
              <w:rPr>
                <w:ins w:id="732" w:author="Cardalda-Garcia Adrian 1SI1" w:date="2021-10-29T13:59:00Z"/>
                <w:rFonts w:eastAsia="MS Mincho"/>
              </w:rPr>
            </w:pPr>
            <w:ins w:id="733" w:author="Cardalda-Garcia Adrian 1SI1" w:date="2021-10-29T13:59:00Z">
              <w:r w:rsidRPr="00B11995">
                <w:rPr>
                  <w:rFonts w:eastAsia="MS Mincho"/>
                </w:rPr>
                <w:t>‘0111 0111’B</w:t>
              </w:r>
            </w:ins>
          </w:p>
        </w:tc>
        <w:tc>
          <w:tcPr>
            <w:tcW w:w="1276" w:type="dxa"/>
          </w:tcPr>
          <w:p w14:paraId="089DE4A8" w14:textId="0C096BB9" w:rsidR="0029334D" w:rsidRPr="00B11995" w:rsidRDefault="0029334D" w:rsidP="0029334D">
            <w:pPr>
              <w:pStyle w:val="TAL"/>
              <w:rPr>
                <w:ins w:id="734" w:author="Cardalda-Garcia Adrian 1SI1" w:date="2021-10-29T13:59:00Z"/>
                <w:rFonts w:eastAsia="MS Mincho"/>
              </w:rPr>
            </w:pPr>
            <w:ins w:id="735"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2C59B914" w14:textId="77777777" w:rsidR="0029334D" w:rsidRPr="00B11995" w:rsidRDefault="0029334D" w:rsidP="0029334D">
            <w:pPr>
              <w:pStyle w:val="TAL"/>
              <w:rPr>
                <w:ins w:id="736" w:author="Cardalda-Garcia Adrian 1SI1" w:date="2021-10-29T13:59:00Z"/>
                <w:rFonts w:eastAsia="MS Mincho"/>
              </w:rPr>
            </w:pPr>
            <w:ins w:id="737" w:author="Cardalda-Garcia Adrian 1SI1" w:date="2021-10-29T13:59:00Z">
              <w:r w:rsidRPr="00B11995">
                <w:rPr>
                  <w:rFonts w:eastAsia="MS Mincho"/>
                </w:rPr>
                <w:t>8218</w:t>
              </w:r>
            </w:ins>
          </w:p>
        </w:tc>
        <w:tc>
          <w:tcPr>
            <w:tcW w:w="1418" w:type="dxa"/>
          </w:tcPr>
          <w:p w14:paraId="091E0903" w14:textId="77777777" w:rsidR="0029334D" w:rsidRPr="00B11995" w:rsidRDefault="0029334D" w:rsidP="0029334D">
            <w:pPr>
              <w:pStyle w:val="TAL"/>
              <w:rPr>
                <w:ins w:id="738" w:author="Cardalda-Garcia Adrian 1SI1" w:date="2021-10-29T13:59:00Z"/>
                <w:rFonts w:eastAsia="MS Mincho"/>
              </w:rPr>
            </w:pPr>
            <w:ins w:id="739" w:author="Cardalda-Garcia Adrian 1SI1" w:date="2021-10-29T13:59:00Z">
              <w:r w:rsidRPr="00B11995">
                <w:rPr>
                  <w:rFonts w:eastAsia="MS Mincho"/>
                </w:rPr>
                <w:t>Note 4</w:t>
              </w:r>
            </w:ins>
          </w:p>
        </w:tc>
      </w:tr>
      <w:tr w:rsidR="0029334D" w:rsidRPr="00B11995" w14:paraId="1AB61DC9" w14:textId="77777777" w:rsidTr="00323892">
        <w:trPr>
          <w:ins w:id="740" w:author="Cardalda-Garcia Adrian 1SI1" w:date="2021-10-29T13:59:00Z"/>
        </w:trPr>
        <w:tc>
          <w:tcPr>
            <w:tcW w:w="1242" w:type="dxa"/>
            <w:shd w:val="clear" w:color="auto" w:fill="auto"/>
          </w:tcPr>
          <w:p w14:paraId="71486E81" w14:textId="77777777" w:rsidR="0029334D" w:rsidRPr="00B11995" w:rsidRDefault="0029334D" w:rsidP="0029334D">
            <w:pPr>
              <w:pStyle w:val="TAL"/>
              <w:rPr>
                <w:ins w:id="741" w:author="Cardalda-Garcia Adrian 1SI1" w:date="2021-10-29T13:59:00Z"/>
              </w:rPr>
            </w:pPr>
            <w:ins w:id="742" w:author="Cardalda-Garcia Adrian 1SI1" w:date="2021-10-29T13:59:00Z">
              <w:r w:rsidRPr="00B11995">
                <w:t>Dummy cell</w:t>
              </w:r>
            </w:ins>
          </w:p>
        </w:tc>
        <w:tc>
          <w:tcPr>
            <w:tcW w:w="1134" w:type="dxa"/>
            <w:shd w:val="clear" w:color="auto" w:fill="auto"/>
          </w:tcPr>
          <w:p w14:paraId="02C44C58" w14:textId="77777777" w:rsidR="0029334D" w:rsidRPr="00B11995" w:rsidRDefault="0029334D" w:rsidP="0029334D">
            <w:pPr>
              <w:pStyle w:val="TAL"/>
              <w:rPr>
                <w:ins w:id="743" w:author="Cardalda-Garcia Adrian 1SI1" w:date="2021-10-29T13:59:00Z"/>
                <w:rFonts w:eastAsia="MS Mincho"/>
              </w:rPr>
            </w:pPr>
            <w:ins w:id="744" w:author="Cardalda-Garcia Adrian 1SI1" w:date="2021-10-29T13:59:00Z">
              <w:r w:rsidRPr="00B11995">
                <w:rPr>
                  <w:rFonts w:eastAsia="MS Mincho"/>
                </w:rPr>
                <w:t>120</w:t>
              </w:r>
            </w:ins>
          </w:p>
        </w:tc>
        <w:tc>
          <w:tcPr>
            <w:tcW w:w="1560" w:type="dxa"/>
          </w:tcPr>
          <w:p w14:paraId="3FB17AA6" w14:textId="77777777" w:rsidR="0029334D" w:rsidRPr="00B11995" w:rsidRDefault="0029334D" w:rsidP="0029334D">
            <w:pPr>
              <w:pStyle w:val="TAL"/>
              <w:rPr>
                <w:ins w:id="745" w:author="Cardalda-Garcia Adrian 1SI1" w:date="2021-10-29T13:59:00Z"/>
                <w:rFonts w:eastAsia="MS Mincho"/>
              </w:rPr>
            </w:pPr>
            <w:ins w:id="746" w:author="Cardalda-Garcia Adrian 1SI1" w:date="2021-10-29T13:59:00Z">
              <w:r w:rsidRPr="00B11995">
                <w:rPr>
                  <w:rFonts w:eastAsia="MS Mincho"/>
                </w:rPr>
                <w:t>'0000 0000 0000 0000 1111'B</w:t>
              </w:r>
            </w:ins>
          </w:p>
        </w:tc>
        <w:tc>
          <w:tcPr>
            <w:tcW w:w="1842" w:type="dxa"/>
            <w:shd w:val="clear" w:color="auto" w:fill="auto"/>
          </w:tcPr>
          <w:p w14:paraId="16BB125E" w14:textId="77777777" w:rsidR="0029334D" w:rsidRPr="00B11995" w:rsidRDefault="0029334D" w:rsidP="0029334D">
            <w:pPr>
              <w:pStyle w:val="TAL"/>
              <w:rPr>
                <w:ins w:id="747" w:author="Cardalda-Garcia Adrian 1SI1" w:date="2021-10-29T13:59:00Z"/>
                <w:rFonts w:eastAsia="MS Mincho"/>
              </w:rPr>
            </w:pPr>
            <w:ins w:id="748" w:author="Cardalda-Garcia Adrian 1SI1" w:date="2021-10-29T13:59:00Z">
              <w:r w:rsidRPr="00B11995">
                <w:rPr>
                  <w:rFonts w:eastAsia="MS Mincho"/>
                </w:rPr>
                <w:t>‘0111 1000’B</w:t>
              </w:r>
            </w:ins>
          </w:p>
        </w:tc>
        <w:tc>
          <w:tcPr>
            <w:tcW w:w="1276" w:type="dxa"/>
          </w:tcPr>
          <w:p w14:paraId="21BC6562" w14:textId="3602F893" w:rsidR="0029334D" w:rsidRPr="00B11995" w:rsidRDefault="0029334D" w:rsidP="0029334D">
            <w:pPr>
              <w:pStyle w:val="TAL"/>
              <w:rPr>
                <w:ins w:id="749" w:author="Cardalda-Garcia Adrian 1SI1" w:date="2021-10-29T13:59:00Z"/>
                <w:rFonts w:eastAsia="MS Mincho"/>
              </w:rPr>
            </w:pPr>
            <w:ins w:id="750" w:author="Cardalda-Garcia Adrian 1SI1" w:date="2021-10-29T14:23: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538A3425" w14:textId="77777777" w:rsidR="0029334D" w:rsidRPr="00B11995" w:rsidRDefault="0029334D" w:rsidP="0029334D">
            <w:pPr>
              <w:pStyle w:val="TAL"/>
              <w:rPr>
                <w:ins w:id="751" w:author="Cardalda-Garcia Adrian 1SI1" w:date="2021-10-29T13:59:00Z"/>
                <w:rFonts w:eastAsia="MS Mincho"/>
              </w:rPr>
            </w:pPr>
            <w:ins w:id="752" w:author="Cardalda-Garcia Adrian 1SI1" w:date="2021-10-29T13:59:00Z">
              <w:r w:rsidRPr="00B11995">
                <w:rPr>
                  <w:rFonts w:eastAsia="MS Mincho"/>
                </w:rPr>
                <w:t>8182</w:t>
              </w:r>
            </w:ins>
          </w:p>
        </w:tc>
        <w:tc>
          <w:tcPr>
            <w:tcW w:w="1418" w:type="dxa"/>
          </w:tcPr>
          <w:p w14:paraId="77FF5D95" w14:textId="77777777" w:rsidR="0029334D" w:rsidRPr="00B11995" w:rsidRDefault="0029334D" w:rsidP="0029334D">
            <w:pPr>
              <w:pStyle w:val="TAL"/>
              <w:rPr>
                <w:ins w:id="753" w:author="Cardalda-Garcia Adrian 1SI1" w:date="2021-10-29T13:59:00Z"/>
                <w:rFonts w:eastAsia="MS Mincho"/>
              </w:rPr>
            </w:pPr>
            <w:ins w:id="754" w:author="Cardalda-Garcia Adrian 1SI1" w:date="2021-10-29T13:59:00Z">
              <w:r w:rsidRPr="00B11995">
                <w:rPr>
                  <w:rFonts w:eastAsia="MS Mincho"/>
                </w:rPr>
                <w:t>Note 4</w:t>
              </w:r>
            </w:ins>
          </w:p>
        </w:tc>
      </w:tr>
      <w:tr w:rsidR="0029334D" w:rsidRPr="00B11995" w14:paraId="3E1CFE98" w14:textId="77777777" w:rsidTr="00323892">
        <w:trPr>
          <w:ins w:id="755" w:author="Cardalda-Garcia Adrian 1SI1" w:date="2021-10-29T13:59:00Z"/>
        </w:trPr>
        <w:tc>
          <w:tcPr>
            <w:tcW w:w="1242" w:type="dxa"/>
            <w:shd w:val="clear" w:color="auto" w:fill="auto"/>
          </w:tcPr>
          <w:p w14:paraId="57A156D9" w14:textId="77777777" w:rsidR="0029334D" w:rsidRPr="00B11995" w:rsidRDefault="0029334D" w:rsidP="0029334D">
            <w:pPr>
              <w:pStyle w:val="TAL"/>
              <w:rPr>
                <w:ins w:id="756" w:author="Cardalda-Garcia Adrian 1SI1" w:date="2021-10-29T13:59:00Z"/>
              </w:rPr>
            </w:pPr>
            <w:ins w:id="757" w:author="Cardalda-Garcia Adrian 1SI1" w:date="2021-10-29T13:59:00Z">
              <w:r w:rsidRPr="00B11995">
                <w:t>Dummy cell</w:t>
              </w:r>
            </w:ins>
          </w:p>
        </w:tc>
        <w:tc>
          <w:tcPr>
            <w:tcW w:w="1134" w:type="dxa"/>
            <w:shd w:val="clear" w:color="auto" w:fill="auto"/>
          </w:tcPr>
          <w:p w14:paraId="638DB0D3" w14:textId="77777777" w:rsidR="0029334D" w:rsidRPr="00B11995" w:rsidRDefault="0029334D" w:rsidP="0029334D">
            <w:pPr>
              <w:pStyle w:val="TAL"/>
              <w:rPr>
                <w:ins w:id="758" w:author="Cardalda-Garcia Adrian 1SI1" w:date="2021-10-29T13:59:00Z"/>
                <w:rFonts w:eastAsia="MS Mincho"/>
              </w:rPr>
            </w:pPr>
            <w:ins w:id="759" w:author="Cardalda-Garcia Adrian 1SI1" w:date="2021-10-29T13:59:00Z">
              <w:r w:rsidRPr="00B11995">
                <w:rPr>
                  <w:rFonts w:eastAsia="MS Mincho"/>
                </w:rPr>
                <w:t>122</w:t>
              </w:r>
            </w:ins>
          </w:p>
        </w:tc>
        <w:tc>
          <w:tcPr>
            <w:tcW w:w="1560" w:type="dxa"/>
          </w:tcPr>
          <w:p w14:paraId="4DC5815E" w14:textId="77777777" w:rsidR="0029334D" w:rsidRPr="00B11995" w:rsidRDefault="0029334D" w:rsidP="0029334D">
            <w:pPr>
              <w:pStyle w:val="TAL"/>
              <w:rPr>
                <w:ins w:id="760" w:author="Cardalda-Garcia Adrian 1SI1" w:date="2021-10-29T13:59:00Z"/>
                <w:rFonts w:eastAsia="MS Mincho"/>
              </w:rPr>
            </w:pPr>
            <w:ins w:id="761" w:author="Cardalda-Garcia Adrian 1SI1" w:date="2021-10-29T13:59:00Z">
              <w:r w:rsidRPr="00B11995">
                <w:rPr>
                  <w:rFonts w:eastAsia="MS Mincho"/>
                </w:rPr>
                <w:t>'0000 0000 0000 0000 1010'B</w:t>
              </w:r>
            </w:ins>
          </w:p>
        </w:tc>
        <w:tc>
          <w:tcPr>
            <w:tcW w:w="1842" w:type="dxa"/>
            <w:shd w:val="clear" w:color="auto" w:fill="auto"/>
          </w:tcPr>
          <w:p w14:paraId="2D00D083" w14:textId="77777777" w:rsidR="0029334D" w:rsidRPr="00B11995" w:rsidRDefault="0029334D" w:rsidP="0029334D">
            <w:pPr>
              <w:pStyle w:val="TAL"/>
              <w:rPr>
                <w:ins w:id="762" w:author="Cardalda-Garcia Adrian 1SI1" w:date="2021-10-29T13:59:00Z"/>
                <w:rFonts w:eastAsia="MS Mincho"/>
              </w:rPr>
            </w:pPr>
            <w:ins w:id="763" w:author="Cardalda-Garcia Adrian 1SI1" w:date="2021-10-29T13:59:00Z">
              <w:r w:rsidRPr="00B11995">
                <w:rPr>
                  <w:rFonts w:eastAsia="MS Mincho"/>
                </w:rPr>
                <w:t>‘0111 1010’B</w:t>
              </w:r>
            </w:ins>
          </w:p>
        </w:tc>
        <w:tc>
          <w:tcPr>
            <w:tcW w:w="1276" w:type="dxa"/>
          </w:tcPr>
          <w:p w14:paraId="134BF182" w14:textId="467A86D9" w:rsidR="0029334D" w:rsidRPr="00B11995" w:rsidRDefault="0029334D" w:rsidP="0029334D">
            <w:pPr>
              <w:pStyle w:val="TAL"/>
              <w:rPr>
                <w:ins w:id="764" w:author="Cardalda-Garcia Adrian 1SI1" w:date="2021-10-29T13:59:00Z"/>
                <w:rFonts w:eastAsia="MS Mincho"/>
              </w:rPr>
            </w:pPr>
            <w:ins w:id="765" w:author="Cardalda-Garcia Adrian 1SI1" w:date="2021-10-29T14:23:00Z">
              <w:r w:rsidRPr="00B11995">
                <w:rPr>
                  <w:rFonts w:eastAsia="MS Mincho"/>
                </w:rPr>
                <w:t>‘111</w:t>
              </w:r>
              <w:r>
                <w:rPr>
                  <w:rFonts w:eastAsia="MS Mincho"/>
                </w:rPr>
                <w:t>1111</w:t>
              </w:r>
              <w:r w:rsidRPr="00B11995">
                <w:rPr>
                  <w:rFonts w:eastAsia="MS Mincho"/>
                </w:rPr>
                <w:t>1 0000</w:t>
              </w:r>
              <w:r>
                <w:rPr>
                  <w:rFonts w:eastAsia="MS Mincho"/>
                </w:rPr>
                <w:t>0000</w:t>
              </w:r>
              <w:r w:rsidRPr="00B11995">
                <w:rPr>
                  <w:rFonts w:eastAsia="MS Mincho"/>
                </w:rPr>
                <w:t>’</w:t>
              </w:r>
            </w:ins>
          </w:p>
        </w:tc>
        <w:tc>
          <w:tcPr>
            <w:tcW w:w="1134" w:type="dxa"/>
            <w:shd w:val="clear" w:color="auto" w:fill="auto"/>
          </w:tcPr>
          <w:p w14:paraId="637CB961" w14:textId="77777777" w:rsidR="0029334D" w:rsidRPr="00B11995" w:rsidRDefault="0029334D" w:rsidP="0029334D">
            <w:pPr>
              <w:pStyle w:val="TAL"/>
              <w:rPr>
                <w:ins w:id="766" w:author="Cardalda-Garcia Adrian 1SI1" w:date="2021-10-29T13:59:00Z"/>
                <w:rFonts w:eastAsia="MS Mincho"/>
              </w:rPr>
            </w:pPr>
            <w:ins w:id="767" w:author="Cardalda-Garcia Adrian 1SI1" w:date="2021-10-29T13:59:00Z">
              <w:r w:rsidRPr="00B11995">
                <w:rPr>
                  <w:rFonts w:eastAsia="MS Mincho"/>
                </w:rPr>
                <w:t>8192</w:t>
              </w:r>
            </w:ins>
          </w:p>
        </w:tc>
        <w:tc>
          <w:tcPr>
            <w:tcW w:w="1418" w:type="dxa"/>
          </w:tcPr>
          <w:p w14:paraId="42E09E12" w14:textId="77777777" w:rsidR="0029334D" w:rsidRPr="00B11995" w:rsidRDefault="0029334D" w:rsidP="0029334D">
            <w:pPr>
              <w:pStyle w:val="TAL"/>
              <w:rPr>
                <w:ins w:id="768" w:author="Cardalda-Garcia Adrian 1SI1" w:date="2021-10-29T13:59:00Z"/>
                <w:rFonts w:eastAsia="MS Mincho"/>
              </w:rPr>
            </w:pPr>
            <w:ins w:id="769" w:author="Cardalda-Garcia Adrian 1SI1" w:date="2021-10-29T13:59:00Z">
              <w:r w:rsidRPr="00B11995">
                <w:rPr>
                  <w:rFonts w:eastAsia="MS Mincho"/>
                </w:rPr>
                <w:t>Note 4</w:t>
              </w:r>
            </w:ins>
          </w:p>
        </w:tc>
      </w:tr>
      <w:tr w:rsidR="0029334D" w:rsidRPr="00B11995" w14:paraId="774133D7" w14:textId="77777777" w:rsidTr="00323892">
        <w:trPr>
          <w:ins w:id="770" w:author="Cardalda-Garcia Adrian 1SI1" w:date="2021-10-29T13:59:00Z"/>
        </w:trPr>
        <w:tc>
          <w:tcPr>
            <w:tcW w:w="1242" w:type="dxa"/>
            <w:shd w:val="clear" w:color="auto" w:fill="auto"/>
          </w:tcPr>
          <w:p w14:paraId="795FCFD4" w14:textId="77777777" w:rsidR="0029334D" w:rsidRPr="00B11995" w:rsidRDefault="0029334D" w:rsidP="0029334D">
            <w:pPr>
              <w:pStyle w:val="TAL"/>
              <w:rPr>
                <w:ins w:id="771" w:author="Cardalda-Garcia Adrian 1SI1" w:date="2021-10-29T13:59:00Z"/>
              </w:rPr>
            </w:pPr>
            <w:ins w:id="772" w:author="Cardalda-Garcia Adrian 1SI1" w:date="2021-10-29T13:59:00Z">
              <w:r w:rsidRPr="00B11995">
                <w:t>Dummy cell</w:t>
              </w:r>
            </w:ins>
          </w:p>
        </w:tc>
        <w:tc>
          <w:tcPr>
            <w:tcW w:w="1134" w:type="dxa"/>
            <w:shd w:val="clear" w:color="auto" w:fill="auto"/>
          </w:tcPr>
          <w:p w14:paraId="6BB4E436" w14:textId="77777777" w:rsidR="0029334D" w:rsidRPr="00B11995" w:rsidRDefault="0029334D" w:rsidP="0029334D">
            <w:pPr>
              <w:pStyle w:val="TAL"/>
              <w:rPr>
                <w:ins w:id="773" w:author="Cardalda-Garcia Adrian 1SI1" w:date="2021-10-29T13:59:00Z"/>
                <w:rFonts w:eastAsia="MS Mincho"/>
              </w:rPr>
            </w:pPr>
            <w:ins w:id="774" w:author="Cardalda-Garcia Adrian 1SI1" w:date="2021-10-29T13:59:00Z">
              <w:r w:rsidRPr="00B11995">
                <w:rPr>
                  <w:rFonts w:eastAsia="MS Mincho"/>
                </w:rPr>
                <w:t>125</w:t>
              </w:r>
            </w:ins>
          </w:p>
        </w:tc>
        <w:tc>
          <w:tcPr>
            <w:tcW w:w="1560" w:type="dxa"/>
          </w:tcPr>
          <w:p w14:paraId="15A3D08C" w14:textId="77777777" w:rsidR="0029334D" w:rsidRPr="00B11995" w:rsidRDefault="0029334D" w:rsidP="0029334D">
            <w:pPr>
              <w:pStyle w:val="TAL"/>
              <w:rPr>
                <w:ins w:id="775" w:author="Cardalda-Garcia Adrian 1SI1" w:date="2021-10-29T13:59:00Z"/>
                <w:rFonts w:eastAsia="MS Mincho"/>
              </w:rPr>
            </w:pPr>
            <w:ins w:id="776" w:author="Cardalda-Garcia Adrian 1SI1" w:date="2021-10-29T13:59:00Z">
              <w:r w:rsidRPr="00B11995">
                <w:rPr>
                  <w:rFonts w:eastAsia="MS Mincho"/>
                </w:rPr>
                <w:t>'0000 0000 0000 0000 1011'B</w:t>
              </w:r>
            </w:ins>
          </w:p>
        </w:tc>
        <w:tc>
          <w:tcPr>
            <w:tcW w:w="1842" w:type="dxa"/>
            <w:shd w:val="clear" w:color="auto" w:fill="auto"/>
          </w:tcPr>
          <w:p w14:paraId="4884581C" w14:textId="77777777" w:rsidR="0029334D" w:rsidRPr="00B11995" w:rsidRDefault="0029334D" w:rsidP="0029334D">
            <w:pPr>
              <w:pStyle w:val="TAL"/>
              <w:rPr>
                <w:ins w:id="777" w:author="Cardalda-Garcia Adrian 1SI1" w:date="2021-10-29T13:59:00Z"/>
                <w:rFonts w:eastAsia="MS Mincho"/>
              </w:rPr>
            </w:pPr>
            <w:ins w:id="778" w:author="Cardalda-Garcia Adrian 1SI1" w:date="2021-10-29T13:59:00Z">
              <w:r w:rsidRPr="00B11995">
                <w:rPr>
                  <w:rFonts w:eastAsia="MS Mincho"/>
                </w:rPr>
                <w:t>‘0111 1101’B</w:t>
              </w:r>
            </w:ins>
          </w:p>
        </w:tc>
        <w:tc>
          <w:tcPr>
            <w:tcW w:w="1276" w:type="dxa"/>
          </w:tcPr>
          <w:p w14:paraId="18350E6E" w14:textId="764780DD" w:rsidR="0029334D" w:rsidRPr="00B11995" w:rsidRDefault="0029334D" w:rsidP="0029334D">
            <w:pPr>
              <w:pStyle w:val="TAL"/>
              <w:rPr>
                <w:ins w:id="779" w:author="Cardalda-Garcia Adrian 1SI1" w:date="2021-10-29T13:59:00Z"/>
                <w:rFonts w:eastAsia="MS Mincho"/>
              </w:rPr>
            </w:pPr>
            <w:ins w:id="780" w:author="Cardalda-Garcia Adrian 1SI1" w:date="2021-10-29T14:24:00Z">
              <w:r w:rsidRPr="00B11995">
                <w:rPr>
                  <w:rFonts w:eastAsia="MS Mincho"/>
                </w:rPr>
                <w:t>‘0000</w:t>
              </w:r>
              <w:r>
                <w:rPr>
                  <w:rFonts w:eastAsia="MS Mincho"/>
                </w:rPr>
                <w:t>0000</w:t>
              </w:r>
              <w:r w:rsidRPr="00B11995">
                <w:rPr>
                  <w:rFonts w:eastAsia="MS Mincho"/>
                </w:rPr>
                <w:t xml:space="preserve"> 111</w:t>
              </w:r>
              <w:r>
                <w:rPr>
                  <w:rFonts w:eastAsia="MS Mincho"/>
                </w:rPr>
                <w:t>1111</w:t>
              </w:r>
              <w:r w:rsidRPr="00B11995">
                <w:rPr>
                  <w:rFonts w:eastAsia="MS Mincho"/>
                </w:rPr>
                <w:t>1’</w:t>
              </w:r>
            </w:ins>
          </w:p>
        </w:tc>
        <w:tc>
          <w:tcPr>
            <w:tcW w:w="1134" w:type="dxa"/>
            <w:shd w:val="clear" w:color="auto" w:fill="auto"/>
          </w:tcPr>
          <w:p w14:paraId="467746C9" w14:textId="77777777" w:rsidR="0029334D" w:rsidRPr="00B11995" w:rsidRDefault="0029334D" w:rsidP="0029334D">
            <w:pPr>
              <w:pStyle w:val="TAL"/>
              <w:rPr>
                <w:ins w:id="781" w:author="Cardalda-Garcia Adrian 1SI1" w:date="2021-10-29T13:59:00Z"/>
                <w:rFonts w:eastAsia="MS Mincho"/>
              </w:rPr>
            </w:pPr>
            <w:ins w:id="782" w:author="Cardalda-Garcia Adrian 1SI1" w:date="2021-10-29T13:59:00Z">
              <w:r w:rsidRPr="00B11995">
                <w:rPr>
                  <w:rFonts w:eastAsia="MS Mincho"/>
                </w:rPr>
                <w:t>8162</w:t>
              </w:r>
            </w:ins>
          </w:p>
        </w:tc>
        <w:tc>
          <w:tcPr>
            <w:tcW w:w="1418" w:type="dxa"/>
          </w:tcPr>
          <w:p w14:paraId="68E36908" w14:textId="77777777" w:rsidR="0029334D" w:rsidRPr="00B11995" w:rsidRDefault="0029334D" w:rsidP="0029334D">
            <w:pPr>
              <w:pStyle w:val="TAL"/>
              <w:rPr>
                <w:ins w:id="783" w:author="Cardalda-Garcia Adrian 1SI1" w:date="2021-10-29T13:59:00Z"/>
                <w:rFonts w:eastAsia="MS Mincho"/>
              </w:rPr>
            </w:pPr>
            <w:ins w:id="784" w:author="Cardalda-Garcia Adrian 1SI1" w:date="2021-10-29T13:59:00Z">
              <w:r w:rsidRPr="00B11995">
                <w:rPr>
                  <w:rFonts w:eastAsia="MS Mincho"/>
                </w:rPr>
                <w:t>Note 4</w:t>
              </w:r>
            </w:ins>
          </w:p>
        </w:tc>
      </w:tr>
      <w:tr w:rsidR="0029334D" w:rsidRPr="00B11995" w14:paraId="65D94F9E" w14:textId="77777777" w:rsidTr="00323892">
        <w:trPr>
          <w:ins w:id="785" w:author="Cardalda-Garcia Adrian 1SI1" w:date="2021-10-29T13:59:00Z"/>
        </w:trPr>
        <w:tc>
          <w:tcPr>
            <w:tcW w:w="9606" w:type="dxa"/>
            <w:gridSpan w:val="7"/>
            <w:shd w:val="clear" w:color="auto" w:fill="auto"/>
          </w:tcPr>
          <w:p w14:paraId="1B6EBA71" w14:textId="43C006D0" w:rsidR="0029334D" w:rsidRPr="00B11995" w:rsidRDefault="0029334D" w:rsidP="0029334D">
            <w:pPr>
              <w:pStyle w:val="TAN"/>
              <w:rPr>
                <w:ins w:id="786" w:author="Cardalda-Garcia Adrian 1SI1" w:date="2021-10-29T13:59:00Z"/>
              </w:rPr>
            </w:pPr>
            <w:ins w:id="787" w:author="Cardalda-Garcia Adrian 1SI1" w:date="2021-10-29T13:59:00Z">
              <w:r w:rsidRPr="00B11995">
                <w:t xml:space="preserve">Note 1: </w:t>
              </w:r>
              <w:r w:rsidRPr="00B11995">
                <w:rPr>
                  <w:rFonts w:eastAsia="MS Mincho"/>
                </w:rPr>
                <w:t>Set according to sub-clause 4.7.1 and Table 9.</w:t>
              </w:r>
            </w:ins>
            <w:ins w:id="788" w:author="Cardalda-Garcia Adrian 1SI1" w:date="2021-10-29T14:46:00Z">
              <w:r w:rsidR="009F1B06">
                <w:rPr>
                  <w:rFonts w:eastAsia="MS Mincho"/>
                </w:rPr>
                <w:t>4</w:t>
              </w:r>
            </w:ins>
            <w:ins w:id="789" w:author="Cardalda-Garcia Adrian 1SI1" w:date="2021-10-29T13:59:00Z">
              <w:r w:rsidRPr="00B11995">
                <w:rPr>
                  <w:rFonts w:eastAsia="MS Mincho"/>
                </w:rPr>
                <w:t>.x.4.1-1 in TS 37.571-1 [6]</w:t>
              </w:r>
            </w:ins>
          </w:p>
          <w:p w14:paraId="01F333EE" w14:textId="77777777" w:rsidR="0029334D" w:rsidRPr="00B11995" w:rsidRDefault="0029334D" w:rsidP="0029334D">
            <w:pPr>
              <w:pStyle w:val="TAN"/>
              <w:rPr>
                <w:ins w:id="790" w:author="Cardalda-Garcia Adrian 1SI1" w:date="2021-10-29T13:59:00Z"/>
              </w:rPr>
            </w:pPr>
            <w:ins w:id="791" w:author="Cardalda-Garcia Adrian 1SI1" w:date="2021-10-29T13:59:00Z">
              <w:r w:rsidRPr="00B11995">
                <w:t xml:space="preserve">Note 2: </w:t>
              </w:r>
              <w:r w:rsidRPr="00B11995">
                <w:rPr>
                  <w:rFonts w:eastAsia="MS Mincho"/>
                </w:rPr>
                <w:t>Data for cell 2 is used at a random position in the first 7 instances of the sequence</w:t>
              </w:r>
            </w:ins>
          </w:p>
          <w:p w14:paraId="6A1BF1BF" w14:textId="77777777" w:rsidR="0029334D" w:rsidRPr="00B11995" w:rsidRDefault="0029334D" w:rsidP="0029334D">
            <w:pPr>
              <w:pStyle w:val="TAN"/>
              <w:rPr>
                <w:ins w:id="792" w:author="Cardalda-Garcia Adrian 1SI1" w:date="2021-10-29T13:59:00Z"/>
              </w:rPr>
            </w:pPr>
            <w:ins w:id="793" w:author="Cardalda-Garcia Adrian 1SI1" w:date="2021-10-29T13:59:00Z">
              <w:r w:rsidRPr="00B11995">
                <w:t xml:space="preserve">Note 3: </w:t>
              </w:r>
              <w:r w:rsidRPr="00B11995">
                <w:rPr>
                  <w:rFonts w:eastAsia="MS Mincho"/>
                </w:rPr>
                <w:t>Data for cell 3 is used at a random position in the final 8 instances of the sequence</w:t>
              </w:r>
            </w:ins>
          </w:p>
          <w:p w14:paraId="4D1626BF" w14:textId="77777777" w:rsidR="0029334D" w:rsidRPr="00B11995" w:rsidRDefault="0029334D" w:rsidP="0029334D">
            <w:pPr>
              <w:pStyle w:val="TAL"/>
              <w:rPr>
                <w:ins w:id="794" w:author="Cardalda-Garcia Adrian 1SI1" w:date="2021-10-29T13:59:00Z"/>
                <w:rFonts w:eastAsia="MS Mincho"/>
              </w:rPr>
            </w:pPr>
            <w:ins w:id="795" w:author="Cardalda-Garcia Adrian 1SI1" w:date="2021-10-29T13:59:00Z">
              <w:r w:rsidRPr="00B11995">
                <w:t xml:space="preserve">Note 4: </w:t>
              </w:r>
              <w:r w:rsidRPr="00B11995">
                <w:rPr>
                  <w:rFonts w:eastAsia="MS Mincho"/>
                </w:rPr>
                <w:t>Data for this cell is used at any position in the 15 instances of the sequence</w:t>
              </w:r>
            </w:ins>
          </w:p>
        </w:tc>
      </w:tr>
    </w:tbl>
    <w:p w14:paraId="5CD03F42" w14:textId="77777777" w:rsidR="00323892" w:rsidRPr="00B11995" w:rsidRDefault="00323892" w:rsidP="00323892">
      <w:pPr>
        <w:rPr>
          <w:ins w:id="796" w:author="Cardalda-Garcia Adrian 1SI1" w:date="2021-10-29T13:59:00Z"/>
          <w:rFonts w:eastAsia="MS Mincho"/>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2A0D3" w14:textId="77777777" w:rsidR="00004681" w:rsidRDefault="00004681">
      <w:r>
        <w:separator/>
      </w:r>
    </w:p>
  </w:endnote>
  <w:endnote w:type="continuationSeparator" w:id="0">
    <w:p w14:paraId="740E8C38" w14:textId="77777777" w:rsidR="00004681" w:rsidRDefault="0000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Osaka">
    <w:charset w:val="80"/>
    <w:family w:val="auto"/>
    <w:pitch w:val="variable"/>
    <w:sig w:usb0="00000000"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21C57" w14:textId="77777777" w:rsidR="00004681" w:rsidRDefault="00004681">
      <w:r>
        <w:separator/>
      </w:r>
    </w:p>
  </w:footnote>
  <w:footnote w:type="continuationSeparator" w:id="0">
    <w:p w14:paraId="564BD236" w14:textId="77777777" w:rsidR="00004681" w:rsidRDefault="0000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3892" w:rsidRDefault="00323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3892" w:rsidRDefault="00323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3892" w:rsidRDefault="003238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3892" w:rsidRDefault="00323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1"/>
    <w:rsid w:val="00022E4A"/>
    <w:rsid w:val="000303F0"/>
    <w:rsid w:val="000A1106"/>
    <w:rsid w:val="000A6394"/>
    <w:rsid w:val="000B7FED"/>
    <w:rsid w:val="000C038A"/>
    <w:rsid w:val="000C6598"/>
    <w:rsid w:val="000D44B3"/>
    <w:rsid w:val="000E7787"/>
    <w:rsid w:val="000F2F14"/>
    <w:rsid w:val="000F46D4"/>
    <w:rsid w:val="00103FB8"/>
    <w:rsid w:val="00145D43"/>
    <w:rsid w:val="00147C86"/>
    <w:rsid w:val="00192C46"/>
    <w:rsid w:val="001A08B3"/>
    <w:rsid w:val="001A7B60"/>
    <w:rsid w:val="001B52F0"/>
    <w:rsid w:val="001B7A65"/>
    <w:rsid w:val="001E41F3"/>
    <w:rsid w:val="002009E6"/>
    <w:rsid w:val="0026004D"/>
    <w:rsid w:val="002640DD"/>
    <w:rsid w:val="00275D12"/>
    <w:rsid w:val="00284FEB"/>
    <w:rsid w:val="002860C4"/>
    <w:rsid w:val="0029334D"/>
    <w:rsid w:val="002B31B2"/>
    <w:rsid w:val="002B5741"/>
    <w:rsid w:val="002E472E"/>
    <w:rsid w:val="00305409"/>
    <w:rsid w:val="00320BB0"/>
    <w:rsid w:val="00323892"/>
    <w:rsid w:val="003415C0"/>
    <w:rsid w:val="003609EF"/>
    <w:rsid w:val="0036231A"/>
    <w:rsid w:val="00374DD4"/>
    <w:rsid w:val="003A2EA1"/>
    <w:rsid w:val="003A6CB6"/>
    <w:rsid w:val="003E1A36"/>
    <w:rsid w:val="003E748C"/>
    <w:rsid w:val="00410371"/>
    <w:rsid w:val="004242F1"/>
    <w:rsid w:val="004528E0"/>
    <w:rsid w:val="004902D4"/>
    <w:rsid w:val="004B0E0B"/>
    <w:rsid w:val="004B75B7"/>
    <w:rsid w:val="0051580D"/>
    <w:rsid w:val="00547111"/>
    <w:rsid w:val="005905F3"/>
    <w:rsid w:val="00592D74"/>
    <w:rsid w:val="005937CC"/>
    <w:rsid w:val="00593EF1"/>
    <w:rsid w:val="005E2C44"/>
    <w:rsid w:val="00600BB5"/>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C6822"/>
    <w:rsid w:val="008D2935"/>
    <w:rsid w:val="008F3789"/>
    <w:rsid w:val="008F686C"/>
    <w:rsid w:val="009148DE"/>
    <w:rsid w:val="00941E30"/>
    <w:rsid w:val="0095017D"/>
    <w:rsid w:val="009777D9"/>
    <w:rsid w:val="00991B88"/>
    <w:rsid w:val="009A5753"/>
    <w:rsid w:val="009A579D"/>
    <w:rsid w:val="009E3297"/>
    <w:rsid w:val="009F1B06"/>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11F8A"/>
    <w:rsid w:val="00B128D4"/>
    <w:rsid w:val="00B258BB"/>
    <w:rsid w:val="00B67B97"/>
    <w:rsid w:val="00B968C8"/>
    <w:rsid w:val="00BA3EC5"/>
    <w:rsid w:val="00BA51D9"/>
    <w:rsid w:val="00BB5DFC"/>
    <w:rsid w:val="00BD1AE6"/>
    <w:rsid w:val="00BD279D"/>
    <w:rsid w:val="00BD6BB8"/>
    <w:rsid w:val="00C04446"/>
    <w:rsid w:val="00C51054"/>
    <w:rsid w:val="00C51BDD"/>
    <w:rsid w:val="00C66BA2"/>
    <w:rsid w:val="00C95985"/>
    <w:rsid w:val="00CA01DC"/>
    <w:rsid w:val="00CC5026"/>
    <w:rsid w:val="00CC68D0"/>
    <w:rsid w:val="00D03F9A"/>
    <w:rsid w:val="00D06D51"/>
    <w:rsid w:val="00D122D9"/>
    <w:rsid w:val="00D24991"/>
    <w:rsid w:val="00D50255"/>
    <w:rsid w:val="00D54737"/>
    <w:rsid w:val="00D66520"/>
    <w:rsid w:val="00D91817"/>
    <w:rsid w:val="00DE34CF"/>
    <w:rsid w:val="00E13F3D"/>
    <w:rsid w:val="00E34117"/>
    <w:rsid w:val="00E34898"/>
    <w:rsid w:val="00E3586F"/>
    <w:rsid w:val="00E649DD"/>
    <w:rsid w:val="00EB09B7"/>
    <w:rsid w:val="00ED51D9"/>
    <w:rsid w:val="00EE7D7C"/>
    <w:rsid w:val="00EF64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6822"/>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0B019-4DE1-476D-8714-8B6B60FE4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4461</Words>
  <Characters>25433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19</cp:revision>
  <cp:lastPrinted>1899-12-31T23:00:00Z</cp:lastPrinted>
  <dcterms:created xsi:type="dcterms:W3CDTF">2021-04-23T06:56:00Z</dcterms:created>
  <dcterms:modified xsi:type="dcterms:W3CDTF">2021-11-15T15:33:00Z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